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C85F0D" w14:textId="6E88623B" w:rsidR="008F6D80" w:rsidRPr="00471B80" w:rsidRDefault="00693BB4" w:rsidP="00ED3C56">
      <w:pPr>
        <w:tabs>
          <w:tab w:val="right" w:pos="9781"/>
        </w:tabs>
        <w:rPr>
          <w:rFonts w:ascii="Arial" w:hAnsi="Arial" w:cs="Arial"/>
          <w:b/>
          <w:noProof/>
          <w:sz w:val="24"/>
          <w:szCs w:val="24"/>
          <w:lang w:eastAsia="zh-CN"/>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CA2BBB">
        <w:rPr>
          <w:rFonts w:ascii="Arial" w:hAnsi="Arial" w:cs="Arial" w:hint="eastAsia"/>
          <w:b/>
          <w:noProof/>
          <w:sz w:val="24"/>
          <w:szCs w:val="24"/>
          <w:lang w:eastAsia="zh-CN"/>
        </w:rPr>
        <w:t>9</w:t>
      </w:r>
      <w:r w:rsidRPr="00693BB4">
        <w:rPr>
          <w:rFonts w:ascii="Arial" w:hAnsi="Arial" w:cs="Arial"/>
          <w:b/>
          <w:noProof/>
          <w:sz w:val="24"/>
          <w:szCs w:val="24"/>
          <w:lang w:eastAsia="zh-CN"/>
        </w:rPr>
        <w:t>E</w:t>
      </w:r>
      <w:r w:rsidR="00F9781B">
        <w:rPr>
          <w:rFonts w:ascii="Arial" w:hAnsi="Arial" w:cs="Arial"/>
          <w:b/>
          <w:noProof/>
          <w:sz w:val="24"/>
          <w:szCs w:val="24"/>
        </w:rPr>
        <w:tab/>
      </w:r>
      <w:bookmarkStart w:id="0" w:name="OLE_LINK15"/>
      <w:bookmarkStart w:id="1" w:name="OLE_LINK16"/>
      <w:r w:rsidR="00F9781B" w:rsidRPr="00E71E24">
        <w:rPr>
          <w:rFonts w:ascii="Arial" w:hAnsi="Arial" w:cs="Arial"/>
          <w:b/>
          <w:noProof/>
          <w:sz w:val="24"/>
          <w:szCs w:val="24"/>
        </w:rPr>
        <w:t>S2-</w:t>
      </w:r>
      <w:r w:rsidR="001D424A">
        <w:rPr>
          <w:rFonts w:ascii="Arial" w:hAnsi="Arial" w:cs="Arial" w:hint="eastAsia"/>
          <w:b/>
          <w:noProof/>
          <w:sz w:val="24"/>
          <w:szCs w:val="24"/>
        </w:rPr>
        <w:t>2</w:t>
      </w:r>
      <w:r w:rsidR="001D424A">
        <w:rPr>
          <w:rFonts w:ascii="Arial" w:hAnsi="Arial" w:cs="Arial" w:hint="eastAsia"/>
          <w:b/>
          <w:noProof/>
          <w:sz w:val="24"/>
          <w:szCs w:val="24"/>
          <w:lang w:eastAsia="zh-CN"/>
        </w:rPr>
        <w:t>2</w:t>
      </w:r>
      <w:r w:rsidR="000D632D" w:rsidRPr="000D632D">
        <w:rPr>
          <w:rFonts w:ascii="Arial" w:hAnsi="Arial" w:cs="Arial"/>
          <w:b/>
          <w:noProof/>
          <w:sz w:val="24"/>
          <w:szCs w:val="24"/>
          <w:lang w:eastAsia="zh-CN"/>
        </w:rPr>
        <w:t>00845</w:t>
      </w:r>
      <w:bookmarkEnd w:id="0"/>
      <w:bookmarkEnd w:id="1"/>
      <w:ins w:id="2" w:author="CATT-lyy3" w:date="2022-02-16T14:02:00Z">
        <w:r w:rsidR="0000714F">
          <w:rPr>
            <w:rFonts w:ascii="Arial" w:hAnsi="Arial" w:cs="Arial" w:hint="eastAsia"/>
            <w:b/>
            <w:noProof/>
            <w:sz w:val="24"/>
            <w:szCs w:val="24"/>
            <w:lang w:eastAsia="zh-CN"/>
          </w:rPr>
          <w:t>r0</w:t>
        </w:r>
      </w:ins>
      <w:ins w:id="3" w:author="CATT-lyy4" w:date="2022-02-22T14:49:00Z">
        <w:r w:rsidR="00FD2309">
          <w:rPr>
            <w:rFonts w:ascii="Arial" w:hAnsi="Arial" w:cs="Arial" w:hint="eastAsia"/>
            <w:b/>
            <w:noProof/>
            <w:sz w:val="24"/>
            <w:szCs w:val="24"/>
            <w:lang w:eastAsia="zh-CN"/>
          </w:rPr>
          <w:t>3</w:t>
        </w:r>
      </w:ins>
      <w:ins w:id="4" w:author="CATT-lyy3" w:date="2022-02-17T10:06:00Z">
        <w:del w:id="5" w:author="CATT-lyy4" w:date="2022-02-17T11:23:00Z">
          <w:r w:rsidR="00AA7EA5" w:rsidDel="004F4101">
            <w:rPr>
              <w:rFonts w:ascii="Arial" w:hAnsi="Arial" w:cs="Arial" w:hint="eastAsia"/>
              <w:b/>
              <w:noProof/>
              <w:sz w:val="24"/>
              <w:szCs w:val="24"/>
              <w:lang w:eastAsia="zh-CN"/>
            </w:rPr>
            <w:delText>2</w:delText>
          </w:r>
        </w:del>
      </w:ins>
    </w:p>
    <w:p w14:paraId="08F33112" w14:textId="6DA2F425" w:rsidR="001E41F3" w:rsidRPr="009320B3" w:rsidRDefault="00CA2BBB"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Feb 14</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25</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6" w:name="OLE_LINK21"/>
      <w:r w:rsidR="00693BB4" w:rsidRPr="00693BB4">
        <w:rPr>
          <w:rFonts w:ascii="Arial" w:hAnsi="Arial" w:cs="Arial"/>
          <w:b/>
          <w:bCs/>
          <w:sz w:val="24"/>
        </w:rPr>
        <w:t>Elbonia</w:t>
      </w:r>
      <w:bookmarkEnd w:id="6"/>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8FB6F" w14:textId="77777777" w:rsidTr="00547111">
        <w:tc>
          <w:tcPr>
            <w:tcW w:w="9641" w:type="dxa"/>
            <w:gridSpan w:val="9"/>
            <w:tcBorders>
              <w:top w:val="single" w:sz="4" w:space="0" w:color="auto"/>
              <w:left w:val="single" w:sz="4" w:space="0" w:color="auto"/>
              <w:right w:val="single" w:sz="4" w:space="0" w:color="auto"/>
            </w:tcBorders>
          </w:tcPr>
          <w:p w14:paraId="74AE2D9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4A8BD3" w14:textId="77777777" w:rsidTr="00547111">
        <w:tc>
          <w:tcPr>
            <w:tcW w:w="9641" w:type="dxa"/>
            <w:gridSpan w:val="9"/>
            <w:tcBorders>
              <w:left w:val="single" w:sz="4" w:space="0" w:color="auto"/>
              <w:right w:val="single" w:sz="4" w:space="0" w:color="auto"/>
            </w:tcBorders>
          </w:tcPr>
          <w:p w14:paraId="2E72C70A" w14:textId="77777777" w:rsidR="001E41F3" w:rsidRDefault="001E41F3">
            <w:pPr>
              <w:pStyle w:val="CRCoverPage"/>
              <w:spacing w:after="0"/>
              <w:jc w:val="center"/>
              <w:rPr>
                <w:noProof/>
              </w:rPr>
            </w:pPr>
            <w:r>
              <w:rPr>
                <w:b/>
                <w:noProof/>
                <w:sz w:val="32"/>
              </w:rPr>
              <w:t>CHANGE REQUEST</w:t>
            </w:r>
          </w:p>
        </w:tc>
      </w:tr>
      <w:tr w:rsidR="001E41F3" w14:paraId="2AA5EEDA" w14:textId="77777777" w:rsidTr="00547111">
        <w:tc>
          <w:tcPr>
            <w:tcW w:w="9641" w:type="dxa"/>
            <w:gridSpan w:val="9"/>
            <w:tcBorders>
              <w:left w:val="single" w:sz="4" w:space="0" w:color="auto"/>
              <w:right w:val="single" w:sz="4" w:space="0" w:color="auto"/>
            </w:tcBorders>
          </w:tcPr>
          <w:p w14:paraId="3AE2D22D" w14:textId="77777777" w:rsidR="001E41F3" w:rsidRDefault="001E41F3">
            <w:pPr>
              <w:pStyle w:val="CRCoverPage"/>
              <w:spacing w:after="0"/>
              <w:rPr>
                <w:noProof/>
                <w:sz w:val="8"/>
                <w:szCs w:val="8"/>
              </w:rPr>
            </w:pPr>
          </w:p>
        </w:tc>
      </w:tr>
      <w:tr w:rsidR="001E41F3" w14:paraId="546739EE" w14:textId="77777777" w:rsidTr="00547111">
        <w:tc>
          <w:tcPr>
            <w:tcW w:w="142" w:type="dxa"/>
            <w:tcBorders>
              <w:left w:val="single" w:sz="4" w:space="0" w:color="auto"/>
            </w:tcBorders>
          </w:tcPr>
          <w:p w14:paraId="3AC8E741" w14:textId="77777777" w:rsidR="001E41F3" w:rsidRDefault="001E41F3">
            <w:pPr>
              <w:pStyle w:val="CRCoverPage"/>
              <w:spacing w:after="0"/>
              <w:jc w:val="right"/>
              <w:rPr>
                <w:noProof/>
              </w:rPr>
            </w:pPr>
          </w:p>
        </w:tc>
        <w:tc>
          <w:tcPr>
            <w:tcW w:w="1559" w:type="dxa"/>
            <w:shd w:val="pct30" w:color="FFFF00" w:fill="auto"/>
          </w:tcPr>
          <w:p w14:paraId="485C7C15"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1F1118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F1753E" w14:textId="74A215A6" w:rsidR="001E41F3" w:rsidRPr="00410371" w:rsidRDefault="003B421C" w:rsidP="006842D8">
            <w:pPr>
              <w:pStyle w:val="CRCoverPage"/>
              <w:spacing w:after="0"/>
              <w:rPr>
                <w:noProof/>
                <w:lang w:eastAsia="zh-CN"/>
              </w:rPr>
            </w:pPr>
            <w:r w:rsidRPr="003B421C">
              <w:rPr>
                <w:rFonts w:hint="eastAsia"/>
                <w:b/>
                <w:noProof/>
                <w:sz w:val="28"/>
                <w:lang w:eastAsia="zh-CN"/>
              </w:rPr>
              <w:t>0</w:t>
            </w:r>
            <w:r w:rsidR="006842D8">
              <w:rPr>
                <w:rFonts w:hint="eastAsia"/>
                <w:b/>
                <w:noProof/>
                <w:sz w:val="28"/>
                <w:lang w:eastAsia="zh-CN"/>
              </w:rPr>
              <w:t>508</w:t>
            </w:r>
          </w:p>
        </w:tc>
        <w:tc>
          <w:tcPr>
            <w:tcW w:w="709" w:type="dxa"/>
          </w:tcPr>
          <w:p w14:paraId="632BC6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6FF91D" w14:textId="0927A8FB" w:rsidR="001E41F3" w:rsidRPr="00410371" w:rsidRDefault="001D424A" w:rsidP="00E13F3D">
            <w:pPr>
              <w:pStyle w:val="CRCoverPage"/>
              <w:spacing w:after="0"/>
              <w:jc w:val="center"/>
              <w:rPr>
                <w:b/>
                <w:noProof/>
                <w:lang w:eastAsia="zh-CN"/>
              </w:rPr>
            </w:pPr>
            <w:r>
              <w:rPr>
                <w:rFonts w:hint="eastAsia"/>
                <w:b/>
                <w:noProof/>
                <w:sz w:val="28"/>
                <w:lang w:eastAsia="zh-CN"/>
              </w:rPr>
              <w:t>-</w:t>
            </w:r>
          </w:p>
        </w:tc>
        <w:tc>
          <w:tcPr>
            <w:tcW w:w="2410" w:type="dxa"/>
          </w:tcPr>
          <w:p w14:paraId="5FB493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0A256" w14:textId="2020E41F"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CA2BBB">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3AE092A9" w14:textId="77777777" w:rsidR="001E41F3" w:rsidRDefault="001E41F3">
            <w:pPr>
              <w:pStyle w:val="CRCoverPage"/>
              <w:spacing w:after="0"/>
              <w:rPr>
                <w:noProof/>
              </w:rPr>
            </w:pPr>
          </w:p>
        </w:tc>
      </w:tr>
      <w:tr w:rsidR="001E41F3" w14:paraId="32511B0C" w14:textId="77777777" w:rsidTr="00547111">
        <w:tc>
          <w:tcPr>
            <w:tcW w:w="9641" w:type="dxa"/>
            <w:gridSpan w:val="9"/>
            <w:tcBorders>
              <w:left w:val="single" w:sz="4" w:space="0" w:color="auto"/>
              <w:right w:val="single" w:sz="4" w:space="0" w:color="auto"/>
            </w:tcBorders>
          </w:tcPr>
          <w:p w14:paraId="172645D1" w14:textId="77777777" w:rsidR="001E41F3" w:rsidRDefault="001E41F3">
            <w:pPr>
              <w:pStyle w:val="CRCoverPage"/>
              <w:spacing w:after="0"/>
              <w:rPr>
                <w:noProof/>
              </w:rPr>
            </w:pPr>
          </w:p>
        </w:tc>
      </w:tr>
      <w:tr w:rsidR="001E41F3" w14:paraId="23EFD3F8" w14:textId="77777777" w:rsidTr="00547111">
        <w:tc>
          <w:tcPr>
            <w:tcW w:w="9641" w:type="dxa"/>
            <w:gridSpan w:val="9"/>
            <w:tcBorders>
              <w:top w:val="single" w:sz="4" w:space="0" w:color="auto"/>
            </w:tcBorders>
          </w:tcPr>
          <w:p w14:paraId="6C87771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7" w:name="_Hlt497126619"/>
            <w:r w:rsidRPr="008F6D80">
              <w:rPr>
                <w:rFonts w:cs="Arial"/>
                <w:b/>
                <w:i/>
                <w:noProof/>
              </w:rPr>
              <w:t>L</w:t>
            </w:r>
            <w:bookmarkEnd w:id="7"/>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7E2128A" w14:textId="77777777" w:rsidTr="00547111">
        <w:tc>
          <w:tcPr>
            <w:tcW w:w="9641" w:type="dxa"/>
            <w:gridSpan w:val="9"/>
          </w:tcPr>
          <w:p w14:paraId="42A39042" w14:textId="77777777" w:rsidR="001E41F3" w:rsidRDefault="001E41F3">
            <w:pPr>
              <w:pStyle w:val="CRCoverPage"/>
              <w:spacing w:after="0"/>
              <w:rPr>
                <w:noProof/>
                <w:sz w:val="8"/>
                <w:szCs w:val="8"/>
              </w:rPr>
            </w:pPr>
          </w:p>
        </w:tc>
      </w:tr>
    </w:tbl>
    <w:p w14:paraId="56EDF4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0B77F6" w14:textId="77777777" w:rsidTr="00A7671C">
        <w:tc>
          <w:tcPr>
            <w:tcW w:w="2835" w:type="dxa"/>
          </w:tcPr>
          <w:p w14:paraId="01C7C2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6D8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5AD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00C9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2F3AF" w14:textId="77777777" w:rsidR="00F25D98" w:rsidRDefault="00F25D98" w:rsidP="001E41F3">
            <w:pPr>
              <w:pStyle w:val="CRCoverPage"/>
              <w:spacing w:after="0"/>
              <w:jc w:val="center"/>
              <w:rPr>
                <w:b/>
                <w:caps/>
                <w:noProof/>
              </w:rPr>
            </w:pPr>
          </w:p>
        </w:tc>
        <w:tc>
          <w:tcPr>
            <w:tcW w:w="2126" w:type="dxa"/>
          </w:tcPr>
          <w:p w14:paraId="2A8B59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78861" w14:textId="77777777" w:rsidR="00F25D98" w:rsidRDefault="00F25D98" w:rsidP="001E41F3">
            <w:pPr>
              <w:pStyle w:val="CRCoverPage"/>
              <w:spacing w:after="0"/>
              <w:jc w:val="center"/>
              <w:rPr>
                <w:b/>
                <w:caps/>
                <w:noProof/>
              </w:rPr>
            </w:pPr>
          </w:p>
        </w:tc>
        <w:tc>
          <w:tcPr>
            <w:tcW w:w="1418" w:type="dxa"/>
            <w:tcBorders>
              <w:left w:val="nil"/>
            </w:tcBorders>
          </w:tcPr>
          <w:p w14:paraId="5367C3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D57C39"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26060F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3DB248" w14:textId="77777777" w:rsidTr="00547111">
        <w:tc>
          <w:tcPr>
            <w:tcW w:w="9640" w:type="dxa"/>
            <w:gridSpan w:val="11"/>
          </w:tcPr>
          <w:p w14:paraId="51963A0C" w14:textId="77777777" w:rsidR="001E41F3" w:rsidRDefault="001E41F3">
            <w:pPr>
              <w:pStyle w:val="CRCoverPage"/>
              <w:spacing w:after="0"/>
              <w:rPr>
                <w:noProof/>
                <w:sz w:val="8"/>
                <w:szCs w:val="8"/>
              </w:rPr>
            </w:pPr>
          </w:p>
        </w:tc>
      </w:tr>
      <w:tr w:rsidR="001E41F3" w14:paraId="77C5EC93" w14:textId="77777777" w:rsidTr="001D424A">
        <w:trPr>
          <w:trHeight w:val="91"/>
        </w:trPr>
        <w:tc>
          <w:tcPr>
            <w:tcW w:w="1843" w:type="dxa"/>
            <w:tcBorders>
              <w:top w:val="single" w:sz="4" w:space="0" w:color="auto"/>
              <w:left w:val="single" w:sz="4" w:space="0" w:color="auto"/>
            </w:tcBorders>
          </w:tcPr>
          <w:p w14:paraId="58ED38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9A268F" w14:textId="1CC4165C" w:rsidR="001E41F3" w:rsidRPr="00DE15BD" w:rsidRDefault="00676D18" w:rsidP="0034375C">
            <w:pPr>
              <w:pStyle w:val="CRCoverPage"/>
              <w:spacing w:after="0"/>
              <w:ind w:left="100"/>
              <w:rPr>
                <w:noProof/>
                <w:lang w:eastAsia="zh-CN"/>
              </w:rPr>
            </w:pPr>
            <w:bookmarkStart w:id="8" w:name="OLE_LINK22"/>
            <w:bookmarkStart w:id="9" w:name="OLE_LINK23"/>
            <w:r>
              <w:rPr>
                <w:rFonts w:hint="eastAsia"/>
                <w:noProof/>
                <w:lang w:eastAsia="zh-CN"/>
              </w:rPr>
              <w:t>C</w:t>
            </w:r>
            <w:r w:rsidR="00AF6B5C">
              <w:rPr>
                <w:rFonts w:hint="eastAsia"/>
                <w:noProof/>
                <w:lang w:eastAsia="zh-CN"/>
              </w:rPr>
              <w:t>larification on</w:t>
            </w:r>
            <w:r w:rsidR="0034375C">
              <w:rPr>
                <w:rFonts w:hint="eastAsia"/>
                <w:noProof/>
                <w:lang w:eastAsia="zh-CN"/>
              </w:rPr>
              <w:t xml:space="preserve"> UE related analytics</w:t>
            </w:r>
            <w:bookmarkEnd w:id="8"/>
            <w:bookmarkEnd w:id="9"/>
          </w:p>
        </w:tc>
      </w:tr>
      <w:tr w:rsidR="001E41F3" w14:paraId="459B2919" w14:textId="77777777" w:rsidTr="00547111">
        <w:tc>
          <w:tcPr>
            <w:tcW w:w="1843" w:type="dxa"/>
            <w:tcBorders>
              <w:left w:val="single" w:sz="4" w:space="0" w:color="auto"/>
            </w:tcBorders>
          </w:tcPr>
          <w:p w14:paraId="7F11BF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E04A9C" w14:textId="77777777" w:rsidR="001E41F3" w:rsidRPr="00A65C83" w:rsidRDefault="001E41F3">
            <w:pPr>
              <w:pStyle w:val="CRCoverPage"/>
              <w:spacing w:after="0"/>
              <w:rPr>
                <w:noProof/>
                <w:sz w:val="8"/>
                <w:szCs w:val="8"/>
              </w:rPr>
            </w:pPr>
          </w:p>
        </w:tc>
      </w:tr>
      <w:tr w:rsidR="001E41F3" w14:paraId="2E88C44D" w14:textId="77777777" w:rsidTr="00547111">
        <w:tc>
          <w:tcPr>
            <w:tcW w:w="1843" w:type="dxa"/>
            <w:tcBorders>
              <w:left w:val="single" w:sz="4" w:space="0" w:color="auto"/>
            </w:tcBorders>
          </w:tcPr>
          <w:p w14:paraId="6C8489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9D245D" w14:textId="00D276F3" w:rsidR="001E41F3" w:rsidRDefault="00D65F41" w:rsidP="0034375C">
            <w:pPr>
              <w:pStyle w:val="CRCoverPage"/>
              <w:spacing w:after="0"/>
              <w:ind w:left="100"/>
              <w:rPr>
                <w:noProof/>
                <w:lang w:eastAsia="zh-CN"/>
              </w:rPr>
            </w:pPr>
            <w:r>
              <w:rPr>
                <w:rFonts w:hint="eastAsia"/>
                <w:noProof/>
                <w:lang w:eastAsia="zh-CN"/>
              </w:rPr>
              <w:t>CATT</w:t>
            </w:r>
          </w:p>
        </w:tc>
      </w:tr>
      <w:tr w:rsidR="001E41F3" w14:paraId="7C1CAB30" w14:textId="77777777" w:rsidTr="00547111">
        <w:tc>
          <w:tcPr>
            <w:tcW w:w="1843" w:type="dxa"/>
            <w:tcBorders>
              <w:left w:val="single" w:sz="4" w:space="0" w:color="auto"/>
            </w:tcBorders>
          </w:tcPr>
          <w:p w14:paraId="4FDF80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51E074"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0DFFD89D" w14:textId="77777777" w:rsidTr="00547111">
        <w:tc>
          <w:tcPr>
            <w:tcW w:w="1843" w:type="dxa"/>
            <w:tcBorders>
              <w:left w:val="single" w:sz="4" w:space="0" w:color="auto"/>
            </w:tcBorders>
          </w:tcPr>
          <w:p w14:paraId="72E04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8E4BD4" w14:textId="77777777" w:rsidR="001E41F3" w:rsidRDefault="001E41F3">
            <w:pPr>
              <w:pStyle w:val="CRCoverPage"/>
              <w:spacing w:after="0"/>
              <w:rPr>
                <w:noProof/>
                <w:sz w:val="8"/>
                <w:szCs w:val="8"/>
              </w:rPr>
            </w:pPr>
          </w:p>
        </w:tc>
      </w:tr>
      <w:tr w:rsidR="001E41F3" w14:paraId="0D2C17D3" w14:textId="77777777" w:rsidTr="00547111">
        <w:tc>
          <w:tcPr>
            <w:tcW w:w="1843" w:type="dxa"/>
            <w:tcBorders>
              <w:left w:val="single" w:sz="4" w:space="0" w:color="auto"/>
            </w:tcBorders>
          </w:tcPr>
          <w:p w14:paraId="2B25B5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A8787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3A22BAAF" w14:textId="77777777" w:rsidR="001E41F3" w:rsidRDefault="001E41F3">
            <w:pPr>
              <w:pStyle w:val="CRCoverPage"/>
              <w:spacing w:after="0"/>
              <w:ind w:right="100"/>
              <w:rPr>
                <w:noProof/>
              </w:rPr>
            </w:pPr>
          </w:p>
        </w:tc>
        <w:tc>
          <w:tcPr>
            <w:tcW w:w="1417" w:type="dxa"/>
            <w:gridSpan w:val="3"/>
            <w:tcBorders>
              <w:left w:val="nil"/>
            </w:tcBorders>
          </w:tcPr>
          <w:p w14:paraId="6160A7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CE14D" w14:textId="10985ABA" w:rsidR="001E41F3" w:rsidRDefault="00D65F41" w:rsidP="002C461C">
            <w:pPr>
              <w:pStyle w:val="CRCoverPage"/>
              <w:spacing w:after="0"/>
              <w:ind w:left="100"/>
              <w:rPr>
                <w:noProof/>
                <w:lang w:eastAsia="zh-CN"/>
              </w:rPr>
            </w:pPr>
            <w:r>
              <w:rPr>
                <w:rFonts w:hint="eastAsia"/>
                <w:noProof/>
                <w:lang w:eastAsia="zh-CN"/>
              </w:rPr>
              <w:t>202</w:t>
            </w:r>
            <w:r w:rsidR="00CA2BBB">
              <w:rPr>
                <w:rFonts w:hint="eastAsia"/>
                <w:noProof/>
                <w:lang w:eastAsia="zh-CN"/>
              </w:rPr>
              <w:t>2-1</w:t>
            </w:r>
            <w:r>
              <w:rPr>
                <w:rFonts w:hint="eastAsia"/>
                <w:noProof/>
                <w:lang w:eastAsia="zh-CN"/>
              </w:rPr>
              <w:t>-</w:t>
            </w:r>
            <w:r w:rsidR="00C75B7C">
              <w:rPr>
                <w:rFonts w:hint="eastAsia"/>
                <w:noProof/>
                <w:lang w:eastAsia="zh-CN"/>
              </w:rPr>
              <w:t>2</w:t>
            </w:r>
            <w:r w:rsidR="00CA2BBB">
              <w:rPr>
                <w:rFonts w:hint="eastAsia"/>
                <w:noProof/>
                <w:lang w:eastAsia="zh-CN"/>
              </w:rPr>
              <w:t>8</w:t>
            </w:r>
          </w:p>
        </w:tc>
      </w:tr>
      <w:tr w:rsidR="001E41F3" w14:paraId="6D6D7A39" w14:textId="77777777" w:rsidTr="00547111">
        <w:tc>
          <w:tcPr>
            <w:tcW w:w="1843" w:type="dxa"/>
            <w:tcBorders>
              <w:left w:val="single" w:sz="4" w:space="0" w:color="auto"/>
            </w:tcBorders>
          </w:tcPr>
          <w:p w14:paraId="6F9AACC0" w14:textId="77777777" w:rsidR="001E41F3" w:rsidRDefault="001E41F3">
            <w:pPr>
              <w:pStyle w:val="CRCoverPage"/>
              <w:spacing w:after="0"/>
              <w:rPr>
                <w:b/>
                <w:i/>
                <w:noProof/>
                <w:sz w:val="8"/>
                <w:szCs w:val="8"/>
              </w:rPr>
            </w:pPr>
          </w:p>
        </w:tc>
        <w:tc>
          <w:tcPr>
            <w:tcW w:w="1986" w:type="dxa"/>
            <w:gridSpan w:val="4"/>
          </w:tcPr>
          <w:p w14:paraId="1BE23D4F" w14:textId="77777777" w:rsidR="001E41F3" w:rsidRDefault="001E41F3">
            <w:pPr>
              <w:pStyle w:val="CRCoverPage"/>
              <w:spacing w:after="0"/>
              <w:rPr>
                <w:noProof/>
                <w:sz w:val="8"/>
                <w:szCs w:val="8"/>
              </w:rPr>
            </w:pPr>
          </w:p>
        </w:tc>
        <w:tc>
          <w:tcPr>
            <w:tcW w:w="2267" w:type="dxa"/>
            <w:gridSpan w:val="2"/>
          </w:tcPr>
          <w:p w14:paraId="5156C768" w14:textId="77777777" w:rsidR="001E41F3" w:rsidRDefault="001E41F3">
            <w:pPr>
              <w:pStyle w:val="CRCoverPage"/>
              <w:spacing w:after="0"/>
              <w:rPr>
                <w:noProof/>
                <w:sz w:val="8"/>
                <w:szCs w:val="8"/>
              </w:rPr>
            </w:pPr>
          </w:p>
        </w:tc>
        <w:tc>
          <w:tcPr>
            <w:tcW w:w="1417" w:type="dxa"/>
            <w:gridSpan w:val="3"/>
          </w:tcPr>
          <w:p w14:paraId="092CB41B" w14:textId="77777777" w:rsidR="001E41F3" w:rsidRDefault="001E41F3">
            <w:pPr>
              <w:pStyle w:val="CRCoverPage"/>
              <w:spacing w:after="0"/>
              <w:rPr>
                <w:noProof/>
                <w:sz w:val="8"/>
                <w:szCs w:val="8"/>
              </w:rPr>
            </w:pPr>
          </w:p>
        </w:tc>
        <w:tc>
          <w:tcPr>
            <w:tcW w:w="2127" w:type="dxa"/>
            <w:tcBorders>
              <w:right w:val="single" w:sz="4" w:space="0" w:color="auto"/>
            </w:tcBorders>
          </w:tcPr>
          <w:p w14:paraId="130622B0" w14:textId="77777777" w:rsidR="001E41F3" w:rsidRDefault="001E41F3">
            <w:pPr>
              <w:pStyle w:val="CRCoverPage"/>
              <w:spacing w:after="0"/>
              <w:rPr>
                <w:noProof/>
                <w:sz w:val="8"/>
                <w:szCs w:val="8"/>
              </w:rPr>
            </w:pPr>
          </w:p>
        </w:tc>
      </w:tr>
      <w:tr w:rsidR="001E41F3" w14:paraId="51F80961" w14:textId="77777777" w:rsidTr="00547111">
        <w:trPr>
          <w:cantSplit/>
        </w:trPr>
        <w:tc>
          <w:tcPr>
            <w:tcW w:w="1843" w:type="dxa"/>
            <w:tcBorders>
              <w:left w:val="single" w:sz="4" w:space="0" w:color="auto"/>
            </w:tcBorders>
          </w:tcPr>
          <w:p w14:paraId="1BF6D71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A5727A"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125A137" w14:textId="77777777" w:rsidR="001E41F3" w:rsidRDefault="001E41F3">
            <w:pPr>
              <w:pStyle w:val="CRCoverPage"/>
              <w:spacing w:after="0"/>
              <w:rPr>
                <w:noProof/>
              </w:rPr>
            </w:pPr>
          </w:p>
        </w:tc>
        <w:tc>
          <w:tcPr>
            <w:tcW w:w="1417" w:type="dxa"/>
            <w:gridSpan w:val="3"/>
            <w:tcBorders>
              <w:left w:val="nil"/>
            </w:tcBorders>
          </w:tcPr>
          <w:p w14:paraId="2BA68E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AB1958"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1423BF67" w14:textId="77777777" w:rsidTr="00547111">
        <w:tc>
          <w:tcPr>
            <w:tcW w:w="1843" w:type="dxa"/>
            <w:tcBorders>
              <w:left w:val="single" w:sz="4" w:space="0" w:color="auto"/>
              <w:bottom w:val="single" w:sz="4" w:space="0" w:color="auto"/>
            </w:tcBorders>
          </w:tcPr>
          <w:p w14:paraId="338CA1DC" w14:textId="77777777" w:rsidR="001E41F3" w:rsidRDefault="001E41F3">
            <w:pPr>
              <w:pStyle w:val="CRCoverPage"/>
              <w:spacing w:after="0"/>
              <w:rPr>
                <w:b/>
                <w:i/>
                <w:noProof/>
              </w:rPr>
            </w:pPr>
          </w:p>
        </w:tc>
        <w:tc>
          <w:tcPr>
            <w:tcW w:w="4677" w:type="dxa"/>
            <w:gridSpan w:val="8"/>
            <w:tcBorders>
              <w:bottom w:val="single" w:sz="4" w:space="0" w:color="auto"/>
            </w:tcBorders>
          </w:tcPr>
          <w:p w14:paraId="352A43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72F3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1FA2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43126D" w14:textId="77777777" w:rsidTr="00547111">
        <w:tc>
          <w:tcPr>
            <w:tcW w:w="1843" w:type="dxa"/>
          </w:tcPr>
          <w:p w14:paraId="3A728E49" w14:textId="77777777" w:rsidR="001E41F3" w:rsidRDefault="001E41F3">
            <w:pPr>
              <w:pStyle w:val="CRCoverPage"/>
              <w:spacing w:after="0"/>
              <w:rPr>
                <w:b/>
                <w:i/>
                <w:noProof/>
                <w:sz w:val="8"/>
                <w:szCs w:val="8"/>
              </w:rPr>
            </w:pPr>
          </w:p>
        </w:tc>
        <w:tc>
          <w:tcPr>
            <w:tcW w:w="7797" w:type="dxa"/>
            <w:gridSpan w:val="10"/>
          </w:tcPr>
          <w:p w14:paraId="57C96561" w14:textId="77777777" w:rsidR="001E41F3" w:rsidRDefault="001E41F3">
            <w:pPr>
              <w:pStyle w:val="CRCoverPage"/>
              <w:spacing w:after="0"/>
              <w:rPr>
                <w:noProof/>
                <w:sz w:val="8"/>
                <w:szCs w:val="8"/>
              </w:rPr>
            </w:pPr>
          </w:p>
        </w:tc>
      </w:tr>
      <w:tr w:rsidR="001E41F3" w:rsidRPr="001A089D" w14:paraId="1B374A50" w14:textId="77777777" w:rsidTr="00547111">
        <w:tc>
          <w:tcPr>
            <w:tcW w:w="2694" w:type="dxa"/>
            <w:gridSpan w:val="2"/>
            <w:tcBorders>
              <w:top w:val="single" w:sz="4" w:space="0" w:color="auto"/>
              <w:left w:val="single" w:sz="4" w:space="0" w:color="auto"/>
            </w:tcBorders>
          </w:tcPr>
          <w:p w14:paraId="7C26D7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F9F5A" w14:textId="33507C05" w:rsidR="004D12AB" w:rsidDel="00FD2309" w:rsidRDefault="00D83542" w:rsidP="00892C44">
            <w:pPr>
              <w:pStyle w:val="CRCoverPage"/>
              <w:spacing w:after="0"/>
              <w:ind w:left="100"/>
              <w:rPr>
                <w:del w:id="11" w:author="CATT-lyy4" w:date="2022-02-22T14:50:00Z"/>
                <w:noProof/>
                <w:lang w:eastAsia="zh-CN"/>
              </w:rPr>
            </w:pPr>
            <w:del w:id="12" w:author="CATT-lyy4" w:date="2022-02-22T14:50:00Z">
              <w:r w:rsidDel="00FD2309">
                <w:rPr>
                  <w:noProof/>
                  <w:lang w:eastAsia="zh-CN"/>
                </w:rPr>
                <w:delText>F</w:delText>
              </w:r>
              <w:r w:rsidDel="00FD2309">
                <w:rPr>
                  <w:rFonts w:hint="eastAsia"/>
                  <w:noProof/>
                  <w:lang w:eastAsia="zh-CN"/>
                </w:rPr>
                <w:delText xml:space="preserve">or the </w:delText>
              </w:r>
              <w:r w:rsidR="002A1AA5" w:rsidDel="00FD2309">
                <w:rPr>
                  <w:rFonts w:hint="eastAsia"/>
                  <w:noProof/>
                  <w:lang w:eastAsia="zh-CN"/>
                </w:rPr>
                <w:delText>UE related analytics,</w:delText>
              </w:r>
              <w:r w:rsidR="009E3A01" w:rsidDel="00FD2309">
                <w:rPr>
                  <w:rFonts w:hint="eastAsia"/>
                  <w:noProof/>
                  <w:lang w:eastAsia="zh-CN"/>
                </w:rPr>
                <w:delText xml:space="preserve"> </w:delText>
              </w:r>
              <w:r w:rsidR="002A1AA5" w:rsidDel="00FD2309">
                <w:rPr>
                  <w:rFonts w:hint="eastAsia"/>
                  <w:noProof/>
                  <w:lang w:eastAsia="zh-CN"/>
                </w:rPr>
                <w:delText xml:space="preserve">the </w:delText>
              </w:r>
              <w:r w:rsidR="002A1AA5" w:rsidRPr="002A1AA5" w:rsidDel="00FD2309">
                <w:rPr>
                  <w:noProof/>
                  <w:lang w:eastAsia="zh-CN"/>
                </w:rPr>
                <w:delText>Target of Analytics Reporting</w:delText>
              </w:r>
              <w:r w:rsidR="002A1AA5" w:rsidDel="00FD2309">
                <w:rPr>
                  <w:rFonts w:hint="eastAsia"/>
                  <w:noProof/>
                  <w:lang w:eastAsia="zh-CN"/>
                </w:rPr>
                <w:delText xml:space="preserve"> is </w:delText>
              </w:r>
              <w:r w:rsidR="002A1AA5" w:rsidRPr="005B4B3B" w:rsidDel="00FD2309">
                <w:rPr>
                  <w:noProof/>
                  <w:lang w:eastAsia="zh-CN"/>
                </w:rPr>
                <w:delText>"</w:delText>
              </w:r>
              <w:r w:rsidR="002A1AA5" w:rsidRPr="002A1AA5" w:rsidDel="00FD2309">
                <w:rPr>
                  <w:noProof/>
                  <w:lang w:eastAsia="zh-CN"/>
                </w:rPr>
                <w:delText>a single UE or a group of UEs</w:delText>
              </w:r>
              <w:r w:rsidR="002A1AA5" w:rsidRPr="005B4B3B" w:rsidDel="00FD2309">
                <w:rPr>
                  <w:noProof/>
                  <w:lang w:eastAsia="zh-CN"/>
                </w:rPr>
                <w:delText>"</w:delText>
              </w:r>
              <w:r w:rsidR="00892C44" w:rsidDel="00FD2309">
                <w:rPr>
                  <w:rFonts w:hint="eastAsia"/>
                  <w:noProof/>
                  <w:lang w:eastAsia="zh-CN"/>
                </w:rPr>
                <w:delText xml:space="preserve"> in clause 6.7.2, 6.7.3, and 6.7.4</w:delText>
              </w:r>
              <w:r w:rsidR="002A1AA5" w:rsidDel="00FD2309">
                <w:rPr>
                  <w:rFonts w:hint="eastAsia"/>
                  <w:noProof/>
                  <w:lang w:eastAsia="zh-CN"/>
                </w:rPr>
                <w:delText xml:space="preserve">, while the </w:delText>
              </w:r>
              <w:r w:rsidR="002A1AA5" w:rsidRPr="002A1AA5" w:rsidDel="00FD2309">
                <w:rPr>
                  <w:noProof/>
                  <w:lang w:eastAsia="zh-CN"/>
                </w:rPr>
                <w:delText>Target of Analytics Reporting</w:delText>
              </w:r>
              <w:r w:rsidR="002A1AA5" w:rsidDel="00FD2309">
                <w:rPr>
                  <w:rFonts w:hint="eastAsia"/>
                  <w:noProof/>
                  <w:lang w:eastAsia="zh-CN"/>
                </w:rPr>
                <w:delText xml:space="preserve"> is </w:delText>
              </w:r>
              <w:r w:rsidR="002A1AA5" w:rsidRPr="005B4B3B" w:rsidDel="00FD2309">
                <w:rPr>
                  <w:noProof/>
                  <w:lang w:eastAsia="zh-CN"/>
                </w:rPr>
                <w:delText>"</w:delText>
              </w:r>
              <w:r w:rsidR="002A1AA5" w:rsidRPr="002A1AA5" w:rsidDel="00FD2309">
                <w:rPr>
                  <w:noProof/>
                  <w:lang w:eastAsia="zh-CN"/>
                </w:rPr>
                <w:delText>a single UE, any UE or an Internal Group Identifier</w:delText>
              </w:r>
              <w:r w:rsidR="002A1AA5" w:rsidRPr="005B4B3B" w:rsidDel="00FD2309">
                <w:rPr>
                  <w:noProof/>
                  <w:lang w:eastAsia="zh-CN"/>
                </w:rPr>
                <w:delText>"</w:delText>
              </w:r>
              <w:r w:rsidR="004D12AB" w:rsidDel="00FD2309">
                <w:rPr>
                  <w:rFonts w:hint="eastAsia"/>
                  <w:noProof/>
                  <w:lang w:eastAsia="zh-CN"/>
                </w:rPr>
                <w:delText xml:space="preserve"> in clause 6.7.5</w:delText>
              </w:r>
              <w:r w:rsidR="008E0531" w:rsidDel="00FD2309">
                <w:rPr>
                  <w:rFonts w:hint="eastAsia"/>
                  <w:noProof/>
                  <w:lang w:eastAsia="zh-CN"/>
                </w:rPr>
                <w:delText>.</w:delText>
              </w:r>
              <w:r w:rsidR="00892C44" w:rsidDel="00FD2309">
                <w:rPr>
                  <w:rFonts w:hint="eastAsia"/>
                  <w:noProof/>
                  <w:lang w:eastAsia="zh-CN"/>
                </w:rPr>
                <w:delText xml:space="preserve"> </w:delText>
              </w:r>
              <w:r w:rsidR="009A6CD7" w:rsidDel="00FD2309">
                <w:rPr>
                  <w:rFonts w:hint="eastAsia"/>
                  <w:noProof/>
                  <w:lang w:eastAsia="zh-CN"/>
                </w:rPr>
                <w:delText>T</w:delText>
              </w:r>
              <w:r w:rsidR="008E0531" w:rsidDel="00FD2309">
                <w:rPr>
                  <w:rFonts w:hint="eastAsia"/>
                  <w:noProof/>
                  <w:lang w:eastAsia="zh-CN"/>
                </w:rPr>
                <w:delText xml:space="preserve">he </w:delText>
              </w:r>
              <w:r w:rsidR="008E0531" w:rsidRPr="004D12AB" w:rsidDel="00FD2309">
                <w:rPr>
                  <w:noProof/>
                  <w:lang w:eastAsia="zh-CN"/>
                </w:rPr>
                <w:delText>statistics</w:delText>
              </w:r>
              <w:r w:rsidR="008E0531" w:rsidDel="00FD2309">
                <w:rPr>
                  <w:rFonts w:hint="eastAsia"/>
                  <w:noProof/>
                  <w:lang w:eastAsia="zh-CN"/>
                </w:rPr>
                <w:delText xml:space="preserve">/predictions </w:delText>
              </w:r>
              <w:r w:rsidR="00892C44" w:rsidDel="00FD2309">
                <w:rPr>
                  <w:rFonts w:hint="eastAsia"/>
                  <w:noProof/>
                  <w:lang w:eastAsia="zh-CN"/>
                </w:rPr>
                <w:delText>of e</w:delText>
              </w:r>
              <w:r w:rsidR="00892C44" w:rsidRPr="00892C44" w:rsidDel="00FD2309">
                <w:rPr>
                  <w:noProof/>
                  <w:lang w:eastAsia="zh-CN"/>
                </w:rPr>
                <w:delText>xpected UE behavioural</w:delText>
              </w:r>
              <w:r w:rsidR="00892C44" w:rsidRPr="00892C44" w:rsidDel="00FD2309">
                <w:rPr>
                  <w:rFonts w:hint="eastAsia"/>
                  <w:noProof/>
                  <w:lang w:eastAsia="zh-CN"/>
                </w:rPr>
                <w:delText xml:space="preserve"> </w:delText>
              </w:r>
              <w:r w:rsidR="009A6CD7" w:rsidDel="00FD2309">
                <w:rPr>
                  <w:rFonts w:hint="eastAsia"/>
                  <w:noProof/>
                  <w:lang w:eastAsia="zh-CN"/>
                </w:rPr>
                <w:delText xml:space="preserve">for any UE </w:delText>
              </w:r>
              <w:r w:rsidR="00E162D0" w:rsidDel="00FD2309">
                <w:rPr>
                  <w:rFonts w:hint="eastAsia"/>
                  <w:noProof/>
                  <w:lang w:eastAsia="zh-CN"/>
                </w:rPr>
                <w:delText>are</w:delText>
              </w:r>
              <w:r w:rsidR="00892C44" w:rsidDel="00FD2309">
                <w:rPr>
                  <w:rFonts w:hint="eastAsia"/>
                  <w:noProof/>
                  <w:lang w:eastAsia="zh-CN"/>
                </w:rPr>
                <w:delText xml:space="preserve"> also</w:delText>
              </w:r>
              <w:r w:rsidR="00DA5641" w:rsidDel="00FD2309">
                <w:rPr>
                  <w:rFonts w:hint="eastAsia"/>
                  <w:noProof/>
                  <w:lang w:eastAsia="zh-CN"/>
                </w:rPr>
                <w:delText xml:space="preserve"> useful</w:delText>
              </w:r>
              <w:r w:rsidR="008E0531" w:rsidDel="00FD2309">
                <w:rPr>
                  <w:rFonts w:hint="eastAsia"/>
                  <w:noProof/>
                  <w:lang w:eastAsia="zh-CN"/>
                </w:rPr>
                <w:delText xml:space="preserve">. </w:delText>
              </w:r>
              <w:r w:rsidR="008E0531" w:rsidDel="00FD2309">
                <w:rPr>
                  <w:noProof/>
                  <w:lang w:eastAsia="zh-CN"/>
                </w:rPr>
                <w:delText>F</w:delText>
              </w:r>
              <w:r w:rsidR="008E0531" w:rsidDel="00FD2309">
                <w:rPr>
                  <w:rFonts w:hint="eastAsia"/>
                  <w:noProof/>
                  <w:lang w:eastAsia="zh-CN"/>
                </w:rPr>
                <w:delText xml:space="preserve">or example, </w:delText>
              </w:r>
              <w:r w:rsidR="00BE3884" w:rsidDel="00FD2309">
                <w:rPr>
                  <w:rFonts w:hint="eastAsia"/>
                  <w:noProof/>
                  <w:lang w:eastAsia="zh-CN"/>
                </w:rPr>
                <w:delText xml:space="preserve">the </w:delText>
              </w:r>
              <w:r w:rsidR="008E0531" w:rsidRPr="004D12AB" w:rsidDel="00FD2309">
                <w:rPr>
                  <w:noProof/>
                  <w:lang w:eastAsia="zh-CN"/>
                </w:rPr>
                <w:delText>statistics</w:delText>
              </w:r>
              <w:r w:rsidR="008E0531" w:rsidDel="00FD2309">
                <w:rPr>
                  <w:rFonts w:hint="eastAsia"/>
                  <w:noProof/>
                  <w:lang w:eastAsia="zh-CN"/>
                </w:rPr>
                <w:delText>/predictions of the</w:delText>
              </w:r>
            </w:del>
            <w:ins w:id="13" w:author="CATT-lyy3" w:date="2022-02-16T17:10:00Z">
              <w:del w:id="14" w:author="CATT-lyy4" w:date="2022-02-22T14:50:00Z">
                <w:r w:rsidR="001D6AF1" w:rsidDel="00FD2309">
                  <w:rPr>
                    <w:rFonts w:hint="eastAsia"/>
                    <w:noProof/>
                    <w:lang w:eastAsia="zh-CN"/>
                  </w:rPr>
                  <w:delText xml:space="preserve"> </w:delText>
                </w:r>
              </w:del>
            </w:ins>
            <w:del w:id="15" w:author="CATT-lyy4" w:date="2022-02-22T14:50:00Z">
              <w:r w:rsidR="000A79B4" w:rsidDel="00FD2309">
                <w:rPr>
                  <w:rFonts w:hint="eastAsia"/>
                  <w:noProof/>
                  <w:lang w:eastAsia="zh-CN"/>
                </w:rPr>
                <w:delText xml:space="preserve"> </w:delText>
              </w:r>
              <w:r w:rsidR="000A79B4" w:rsidRPr="000A79B4" w:rsidDel="00FD2309">
                <w:rPr>
                  <w:noProof/>
                  <w:lang w:eastAsia="zh-CN"/>
                </w:rPr>
                <w:delText>expected UE location</w:delText>
              </w:r>
              <w:r w:rsidR="00FA0D93" w:rsidDel="00FD2309">
                <w:rPr>
                  <w:rFonts w:hint="eastAsia"/>
                  <w:noProof/>
                  <w:lang w:eastAsia="zh-CN"/>
                </w:rPr>
                <w:delText xml:space="preserve"> </w:delText>
              </w:r>
              <w:r w:rsidR="008E0531" w:rsidDel="00FD2309">
                <w:rPr>
                  <w:rFonts w:hint="eastAsia"/>
                  <w:noProof/>
                  <w:lang w:eastAsia="zh-CN"/>
                </w:rPr>
                <w:delText>for any UE</w:delText>
              </w:r>
            </w:del>
            <w:ins w:id="16" w:author="CATT-lyy3" w:date="2022-02-16T17:10:00Z">
              <w:del w:id="17" w:author="CATT-lyy4" w:date="2022-02-22T14:50:00Z">
                <w:r w:rsidR="001D6AF1" w:rsidRPr="0068436F" w:rsidDel="00FD2309">
                  <w:delText xml:space="preserve"> with</w:delText>
                </w:r>
                <w:r w:rsidR="001D6AF1" w:rsidDel="00FD2309">
                  <w:rPr>
                    <w:rFonts w:hint="eastAsia"/>
                  </w:rPr>
                  <w:delText xml:space="preserve"> </w:delText>
                </w:r>
                <w:r w:rsidR="001D6AF1" w:rsidRPr="0068436F" w:rsidDel="00FD2309">
                  <w:delText>Analytics Filter</w:delText>
                </w:r>
                <w:r w:rsidR="001D6AF1" w:rsidDel="00FD2309">
                  <w:rPr>
                    <w:rFonts w:hint="eastAsia"/>
                  </w:rPr>
                  <w:delText>(e.g. application ID)</w:delText>
                </w:r>
                <w:r w:rsidR="001D6AF1" w:rsidDel="00FD2309">
                  <w:rPr>
                    <w:rFonts w:hint="eastAsia"/>
                    <w:lang w:eastAsia="zh-CN"/>
                  </w:rPr>
                  <w:delText xml:space="preserve"> </w:delText>
                </w:r>
              </w:del>
            </w:ins>
            <w:del w:id="18" w:author="CATT-lyy4" w:date="2022-02-22T14:50:00Z">
              <w:r w:rsidR="00BE3884" w:rsidDel="00FD2309">
                <w:rPr>
                  <w:rFonts w:hint="eastAsia"/>
                  <w:noProof/>
                  <w:lang w:eastAsia="zh-CN"/>
                </w:rPr>
                <w:delText xml:space="preserve"> </w:delText>
              </w:r>
              <w:r w:rsidR="00FA0D93" w:rsidDel="00FD2309">
                <w:rPr>
                  <w:rFonts w:hint="eastAsia"/>
                  <w:noProof/>
                  <w:lang w:eastAsia="zh-CN"/>
                </w:rPr>
                <w:delText>with the V2X service</w:delText>
              </w:r>
              <w:r w:rsidR="007D5FB1" w:rsidDel="00FD2309">
                <w:rPr>
                  <w:rFonts w:hint="eastAsia"/>
                  <w:noProof/>
                  <w:lang w:eastAsia="zh-CN"/>
                </w:rPr>
                <w:delText>s</w:delText>
              </w:r>
              <w:r w:rsidR="008E0531" w:rsidDel="00FD2309">
                <w:rPr>
                  <w:rFonts w:hint="eastAsia"/>
                  <w:noProof/>
                  <w:lang w:eastAsia="zh-CN"/>
                </w:rPr>
                <w:delText xml:space="preserve"> will help</w:delText>
              </w:r>
              <w:r w:rsidR="00375A1B" w:rsidDel="00FD2309">
                <w:delText xml:space="preserve"> </w:delText>
              </w:r>
              <w:r w:rsidR="00375A1B" w:rsidDel="00FD2309">
                <w:rPr>
                  <w:noProof/>
                  <w:lang w:eastAsia="zh-CN"/>
                </w:rPr>
                <w:delText>n</w:delText>
              </w:r>
              <w:r w:rsidR="00375A1B" w:rsidRPr="00375A1B" w:rsidDel="00FD2309">
                <w:rPr>
                  <w:noProof/>
                  <w:lang w:eastAsia="zh-CN"/>
                </w:rPr>
                <w:delText>etwork resource scheduling</w:delText>
              </w:r>
            </w:del>
            <w:ins w:id="19" w:author="CATT-lyy3" w:date="2022-02-16T17:05:00Z">
              <w:del w:id="20" w:author="CATT-lyy4" w:date="2022-02-22T14:50:00Z">
                <w:r w:rsidR="001D6AF1" w:rsidRPr="001D6AF1" w:rsidDel="00FD2309">
                  <w:rPr>
                    <w:noProof/>
                    <w:lang w:eastAsia="zh-CN"/>
                  </w:rPr>
                  <w:delText>can be used to count the number of people with a certain disease (reported by UE application) in some areas</w:delText>
                </w:r>
              </w:del>
            </w:ins>
            <w:del w:id="21" w:author="CATT-lyy4" w:date="2022-02-22T14:50:00Z">
              <w:r w:rsidR="008E0531" w:rsidDel="00FD2309">
                <w:rPr>
                  <w:rFonts w:hint="eastAsia"/>
                  <w:noProof/>
                  <w:lang w:eastAsia="zh-CN"/>
                </w:rPr>
                <w:delText>. So, it is recommanded</w:delText>
              </w:r>
              <w:r w:rsidR="008E0531" w:rsidDel="00FD2309">
                <w:rPr>
                  <w:noProof/>
                  <w:lang w:eastAsia="zh-CN"/>
                </w:rPr>
                <w:delText xml:space="preserve"> to</w:delText>
              </w:r>
              <w:r w:rsidR="008E0531" w:rsidDel="00FD2309">
                <w:rPr>
                  <w:rFonts w:hint="eastAsia"/>
                  <w:noProof/>
                  <w:lang w:eastAsia="zh-CN"/>
                </w:rPr>
                <w:delText xml:space="preserve"> add</w:delText>
              </w:r>
              <w:r w:rsidR="008E0531" w:rsidRPr="002A1AA5" w:rsidDel="00FD2309">
                <w:rPr>
                  <w:noProof/>
                  <w:lang w:eastAsia="zh-CN"/>
                </w:rPr>
                <w:delText xml:space="preserve"> </w:delText>
              </w:r>
              <w:r w:rsidR="008E0531" w:rsidRPr="005B4B3B" w:rsidDel="00FD2309">
                <w:rPr>
                  <w:noProof/>
                  <w:lang w:eastAsia="zh-CN"/>
                </w:rPr>
                <w:delText>"</w:delText>
              </w:r>
              <w:r w:rsidR="008E0531" w:rsidRPr="002A1AA5" w:rsidDel="00FD2309">
                <w:rPr>
                  <w:noProof/>
                  <w:lang w:eastAsia="zh-CN"/>
                </w:rPr>
                <w:delText>any UE</w:delText>
              </w:r>
              <w:r w:rsidR="008E0531" w:rsidRPr="005B4B3B" w:rsidDel="00FD2309">
                <w:rPr>
                  <w:noProof/>
                  <w:lang w:eastAsia="zh-CN"/>
                </w:rPr>
                <w:delText>"</w:delText>
              </w:r>
              <w:r w:rsidR="008E0531" w:rsidDel="00FD2309">
                <w:rPr>
                  <w:rFonts w:hint="eastAsia"/>
                  <w:noProof/>
                  <w:lang w:eastAsia="zh-CN"/>
                </w:rPr>
                <w:delText xml:space="preserve"> </w:delText>
              </w:r>
              <w:r w:rsidR="00892C44" w:rsidDel="00FD2309">
                <w:rPr>
                  <w:rFonts w:hint="eastAsia"/>
                  <w:noProof/>
                  <w:lang w:eastAsia="zh-CN"/>
                </w:rPr>
                <w:delText xml:space="preserve">in </w:delText>
              </w:r>
              <w:r w:rsidR="00892C44" w:rsidRPr="00892C44" w:rsidDel="00FD2309">
                <w:rPr>
                  <w:noProof/>
                  <w:lang w:eastAsia="zh-CN"/>
                </w:rPr>
                <w:delText>the Target of Analytics Reporting</w:delText>
              </w:r>
              <w:r w:rsidR="00892C44" w:rsidRPr="00892C44" w:rsidDel="00FD2309">
                <w:rPr>
                  <w:rFonts w:hint="eastAsia"/>
                  <w:noProof/>
                  <w:lang w:eastAsia="zh-CN"/>
                </w:rPr>
                <w:delText xml:space="preserve"> </w:delText>
              </w:r>
              <w:r w:rsidR="008E0531" w:rsidDel="00FD2309">
                <w:rPr>
                  <w:rFonts w:hint="eastAsia"/>
                  <w:noProof/>
                  <w:lang w:eastAsia="zh-CN"/>
                </w:rPr>
                <w:delText>in clause 6.7.2, 6.7.3, and 6.7.4</w:delText>
              </w:r>
              <w:r w:rsidR="00892C44" w:rsidDel="00FD2309">
                <w:rPr>
                  <w:rFonts w:hint="eastAsia"/>
                  <w:noProof/>
                  <w:lang w:eastAsia="zh-CN"/>
                </w:rPr>
                <w:delText>.</w:delText>
              </w:r>
            </w:del>
          </w:p>
          <w:p w14:paraId="716A45F1" w14:textId="3ED3A059" w:rsidR="005B0F08" w:rsidRDefault="005B0F08" w:rsidP="002A1AA5">
            <w:pPr>
              <w:pStyle w:val="CRCoverPage"/>
              <w:spacing w:after="0"/>
              <w:ind w:left="100"/>
              <w:rPr>
                <w:noProof/>
                <w:lang w:eastAsia="zh-CN"/>
              </w:rPr>
            </w:pPr>
          </w:p>
          <w:p w14:paraId="58B5A137" w14:textId="3FD8E73A" w:rsidR="005B0F08" w:rsidRDefault="005B0F08" w:rsidP="00CE3002">
            <w:pPr>
              <w:pStyle w:val="CRCoverPage"/>
              <w:spacing w:after="0"/>
              <w:ind w:left="100"/>
              <w:rPr>
                <w:noProof/>
                <w:lang w:eastAsia="zh-CN"/>
              </w:rPr>
            </w:pPr>
            <w:r>
              <w:rPr>
                <w:noProof/>
                <w:lang w:eastAsia="zh-CN"/>
              </w:rPr>
              <w:t>F</w:t>
            </w:r>
            <w:r>
              <w:rPr>
                <w:rFonts w:hint="eastAsia"/>
                <w:noProof/>
                <w:lang w:eastAsia="zh-CN"/>
              </w:rPr>
              <w:t>or the</w:t>
            </w:r>
            <w:r w:rsidR="00CE3002">
              <w:rPr>
                <w:rFonts w:hint="eastAsia"/>
                <w:noProof/>
                <w:lang w:eastAsia="zh-CN"/>
              </w:rPr>
              <w:t xml:space="preserve"> aglinment of the </w:t>
            </w:r>
            <w:r w:rsidR="00CE3002" w:rsidRPr="004E0BAD">
              <w:rPr>
                <w:lang w:eastAsia="zh-CN"/>
              </w:rPr>
              <w:t>structure</w:t>
            </w:r>
            <w:r>
              <w:rPr>
                <w:rFonts w:hint="eastAsia"/>
                <w:noProof/>
                <w:lang w:eastAsia="zh-CN"/>
              </w:rPr>
              <w:t>, it is recommanded</w:t>
            </w:r>
            <w:r>
              <w:rPr>
                <w:noProof/>
                <w:lang w:eastAsia="zh-CN"/>
              </w:rPr>
              <w:t xml:space="preserve"> to</w:t>
            </w:r>
            <w:r>
              <w:rPr>
                <w:rFonts w:hint="eastAsia"/>
                <w:noProof/>
                <w:lang w:eastAsia="zh-CN"/>
              </w:rPr>
              <w:t xml:space="preserve"> </w:t>
            </w:r>
            <w:r w:rsidR="00CE3002">
              <w:rPr>
                <w:rFonts w:hint="eastAsia"/>
                <w:noProof/>
                <w:lang w:eastAsia="zh-CN"/>
              </w:rPr>
              <w:t xml:space="preserve">add </w:t>
            </w:r>
            <w:r>
              <w:rPr>
                <w:rFonts w:hint="eastAsia"/>
                <w:noProof/>
                <w:lang w:eastAsia="zh-CN"/>
              </w:rPr>
              <w:t xml:space="preserve">the </w:t>
            </w:r>
            <w:r w:rsidR="00CE3002">
              <w:rPr>
                <w:rFonts w:hint="eastAsia"/>
                <w:noProof/>
                <w:lang w:eastAsia="zh-CN"/>
              </w:rPr>
              <w:t xml:space="preserve">description about the </w:t>
            </w:r>
            <w:r w:rsidR="00CE3002" w:rsidRPr="005B0F08">
              <w:rPr>
                <w:noProof/>
                <w:lang w:eastAsia="zh-CN"/>
              </w:rPr>
              <w:t>Analytics Filter Information</w:t>
            </w:r>
            <w:r w:rsidR="00CE3002">
              <w:rPr>
                <w:rFonts w:hint="eastAsia"/>
                <w:noProof/>
                <w:lang w:eastAsia="zh-CN"/>
              </w:rPr>
              <w:t xml:space="preserve"> in clause 6.7.4.</w:t>
            </w:r>
          </w:p>
          <w:p w14:paraId="32DE74E5" w14:textId="2ECBD151" w:rsidR="00D83542" w:rsidRPr="00221276" w:rsidRDefault="00D83542" w:rsidP="002A1AA5">
            <w:pPr>
              <w:pStyle w:val="CRCoverPage"/>
              <w:spacing w:after="0"/>
              <w:ind w:left="100"/>
              <w:rPr>
                <w:noProof/>
                <w:lang w:eastAsia="zh-CN"/>
              </w:rPr>
            </w:pPr>
          </w:p>
        </w:tc>
      </w:tr>
      <w:tr w:rsidR="001E41F3" w14:paraId="47D049FB" w14:textId="77777777" w:rsidTr="00547111">
        <w:tc>
          <w:tcPr>
            <w:tcW w:w="2694" w:type="dxa"/>
            <w:gridSpan w:val="2"/>
            <w:tcBorders>
              <w:left w:val="single" w:sz="4" w:space="0" w:color="auto"/>
            </w:tcBorders>
          </w:tcPr>
          <w:p w14:paraId="332A9FBA"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53E730C" w14:textId="77777777" w:rsidR="001E41F3" w:rsidRPr="000A335D" w:rsidRDefault="001E41F3">
            <w:pPr>
              <w:pStyle w:val="CRCoverPage"/>
              <w:spacing w:after="0"/>
              <w:rPr>
                <w:noProof/>
                <w:sz w:val="8"/>
                <w:szCs w:val="8"/>
                <w:lang w:eastAsia="zh-CN"/>
              </w:rPr>
            </w:pPr>
          </w:p>
        </w:tc>
      </w:tr>
      <w:tr w:rsidR="001E41F3" w14:paraId="296DAB32" w14:textId="77777777" w:rsidTr="00547111">
        <w:tc>
          <w:tcPr>
            <w:tcW w:w="2694" w:type="dxa"/>
            <w:gridSpan w:val="2"/>
            <w:tcBorders>
              <w:left w:val="single" w:sz="4" w:space="0" w:color="auto"/>
            </w:tcBorders>
          </w:tcPr>
          <w:p w14:paraId="1CB30B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7CF64B" w14:textId="34DB06C3" w:rsidR="00C53A2B" w:rsidDel="00FD2309" w:rsidRDefault="00CE3002" w:rsidP="00892C44">
            <w:pPr>
              <w:pStyle w:val="CRCoverPage"/>
              <w:numPr>
                <w:ilvl w:val="0"/>
                <w:numId w:val="11"/>
              </w:numPr>
              <w:spacing w:after="0"/>
              <w:rPr>
                <w:del w:id="22" w:author="CATT-lyy4" w:date="2022-02-22T14:50:00Z"/>
                <w:noProof/>
                <w:lang w:eastAsia="zh-CN"/>
              </w:rPr>
            </w:pPr>
            <w:del w:id="23" w:author="CATT-lyy4" w:date="2022-02-22T14:50:00Z">
              <w:r w:rsidDel="00FD2309">
                <w:rPr>
                  <w:rFonts w:hint="eastAsia"/>
                  <w:noProof/>
                  <w:lang w:eastAsia="zh-CN"/>
                </w:rPr>
                <w:delText>A</w:delText>
              </w:r>
              <w:r w:rsidRPr="00CE3002" w:rsidDel="00FD2309">
                <w:rPr>
                  <w:noProof/>
                  <w:lang w:eastAsia="zh-CN"/>
                </w:rPr>
                <w:delText>dd "any UE"</w:delText>
              </w:r>
              <w:r w:rsidR="00892C44" w:rsidDel="00FD2309">
                <w:rPr>
                  <w:rFonts w:hint="eastAsia"/>
                  <w:noProof/>
                  <w:lang w:eastAsia="zh-CN"/>
                </w:rPr>
                <w:delText xml:space="preserve"> </w:delText>
              </w:r>
              <w:r w:rsidR="00892C44" w:rsidDel="00FD2309">
                <w:rPr>
                  <w:noProof/>
                  <w:lang w:eastAsia="zh-CN"/>
                </w:rPr>
                <w:delText>in</w:delText>
              </w:r>
              <w:r w:rsidR="00892C44" w:rsidDel="00FD2309">
                <w:delText xml:space="preserve"> </w:delText>
              </w:r>
              <w:r w:rsidR="00892C44" w:rsidRPr="00892C44" w:rsidDel="00FD2309">
                <w:rPr>
                  <w:noProof/>
                  <w:lang w:eastAsia="zh-CN"/>
                </w:rPr>
                <w:delText>the Target of Analytics Reporting</w:delText>
              </w:r>
              <w:r w:rsidRPr="00CE3002" w:rsidDel="00FD2309">
                <w:rPr>
                  <w:noProof/>
                  <w:lang w:eastAsia="zh-CN"/>
                </w:rPr>
                <w:delText xml:space="preserve"> in clause 6.7.2, 6.7.3, and 6.7.4</w:delText>
              </w:r>
            </w:del>
          </w:p>
          <w:p w14:paraId="7A0192E7" w14:textId="71B6792E" w:rsidR="00C53A2B" w:rsidRPr="00EA59EF" w:rsidRDefault="00CE3002" w:rsidP="00CE3002">
            <w:pPr>
              <w:pStyle w:val="CRCoverPage"/>
              <w:numPr>
                <w:ilvl w:val="0"/>
                <w:numId w:val="11"/>
              </w:numPr>
              <w:spacing w:after="0"/>
              <w:rPr>
                <w:noProof/>
                <w:lang w:eastAsia="zh-CN"/>
              </w:rPr>
            </w:pPr>
            <w:r>
              <w:rPr>
                <w:rFonts w:hint="eastAsia"/>
                <w:noProof/>
                <w:lang w:eastAsia="zh-CN"/>
              </w:rPr>
              <w:t>A</w:t>
            </w:r>
            <w:r w:rsidRPr="00CE3002">
              <w:rPr>
                <w:noProof/>
                <w:lang w:eastAsia="zh-CN"/>
              </w:rPr>
              <w:t>dd the description about the Analytics Filter Information in clause 6.7.4</w:t>
            </w:r>
          </w:p>
        </w:tc>
      </w:tr>
      <w:tr w:rsidR="001E41F3" w14:paraId="5D6F94AB" w14:textId="77777777" w:rsidTr="00547111">
        <w:tc>
          <w:tcPr>
            <w:tcW w:w="2694" w:type="dxa"/>
            <w:gridSpan w:val="2"/>
            <w:tcBorders>
              <w:left w:val="single" w:sz="4" w:space="0" w:color="auto"/>
            </w:tcBorders>
          </w:tcPr>
          <w:p w14:paraId="6F4D5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7465BC" w14:textId="77777777" w:rsidR="001E41F3" w:rsidRPr="00541800" w:rsidRDefault="001E41F3">
            <w:pPr>
              <w:pStyle w:val="CRCoverPage"/>
              <w:spacing w:after="0"/>
              <w:rPr>
                <w:noProof/>
                <w:sz w:val="8"/>
                <w:szCs w:val="8"/>
              </w:rPr>
            </w:pPr>
          </w:p>
        </w:tc>
      </w:tr>
      <w:tr w:rsidR="001E41F3" w14:paraId="19280A04" w14:textId="77777777" w:rsidTr="00547111">
        <w:tc>
          <w:tcPr>
            <w:tcW w:w="2694" w:type="dxa"/>
            <w:gridSpan w:val="2"/>
            <w:tcBorders>
              <w:left w:val="single" w:sz="4" w:space="0" w:color="auto"/>
              <w:bottom w:val="single" w:sz="4" w:space="0" w:color="auto"/>
            </w:tcBorders>
          </w:tcPr>
          <w:p w14:paraId="1CA746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6E8A6" w14:textId="096A342E" w:rsidR="001E41F3" w:rsidRDefault="00CE3002" w:rsidP="00CE3002">
            <w:pPr>
              <w:pStyle w:val="CRCoverPage"/>
              <w:spacing w:after="0"/>
              <w:ind w:left="100"/>
              <w:rPr>
                <w:noProof/>
                <w:lang w:eastAsia="zh-CN"/>
              </w:rPr>
            </w:pPr>
            <w:r>
              <w:rPr>
                <w:rFonts w:hint="eastAsia"/>
                <w:noProof/>
                <w:lang w:eastAsia="zh-CN"/>
              </w:rPr>
              <w:t xml:space="preserve">Unaglinment of the </w:t>
            </w:r>
            <w:r w:rsidRPr="00CE3002">
              <w:rPr>
                <w:noProof/>
                <w:lang w:eastAsia="zh-CN"/>
              </w:rPr>
              <w:t>description</w:t>
            </w:r>
          </w:p>
        </w:tc>
      </w:tr>
      <w:tr w:rsidR="001E41F3" w14:paraId="706E139C" w14:textId="77777777" w:rsidTr="00547111">
        <w:tc>
          <w:tcPr>
            <w:tcW w:w="2694" w:type="dxa"/>
            <w:gridSpan w:val="2"/>
          </w:tcPr>
          <w:p w14:paraId="3014E989" w14:textId="77777777" w:rsidR="001E41F3" w:rsidRDefault="001E41F3">
            <w:pPr>
              <w:pStyle w:val="CRCoverPage"/>
              <w:spacing w:after="0"/>
              <w:rPr>
                <w:b/>
                <w:i/>
                <w:noProof/>
                <w:sz w:val="8"/>
                <w:szCs w:val="8"/>
              </w:rPr>
            </w:pPr>
          </w:p>
        </w:tc>
        <w:tc>
          <w:tcPr>
            <w:tcW w:w="6946" w:type="dxa"/>
            <w:gridSpan w:val="9"/>
          </w:tcPr>
          <w:p w14:paraId="2D4FFB72" w14:textId="77777777" w:rsidR="001E41F3" w:rsidRDefault="001E41F3">
            <w:pPr>
              <w:pStyle w:val="CRCoverPage"/>
              <w:spacing w:after="0"/>
              <w:rPr>
                <w:noProof/>
                <w:sz w:val="8"/>
                <w:szCs w:val="8"/>
              </w:rPr>
            </w:pPr>
          </w:p>
        </w:tc>
      </w:tr>
      <w:tr w:rsidR="001E41F3" w14:paraId="37351E14" w14:textId="77777777" w:rsidTr="00547111">
        <w:tc>
          <w:tcPr>
            <w:tcW w:w="2694" w:type="dxa"/>
            <w:gridSpan w:val="2"/>
            <w:tcBorders>
              <w:top w:val="single" w:sz="4" w:space="0" w:color="auto"/>
              <w:left w:val="single" w:sz="4" w:space="0" w:color="auto"/>
            </w:tcBorders>
          </w:tcPr>
          <w:p w14:paraId="49F347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108E70" w14:textId="200EDD03" w:rsidR="001E41F3" w:rsidRDefault="00375A1B" w:rsidP="00EB3034">
            <w:pPr>
              <w:pStyle w:val="CRCoverPage"/>
              <w:spacing w:after="0"/>
              <w:rPr>
                <w:noProof/>
                <w:lang w:eastAsia="zh-CN"/>
              </w:rPr>
            </w:pPr>
            <w:del w:id="24" w:author="CATT-lyy4" w:date="2022-02-22T14:51:00Z">
              <w:r w:rsidDel="00FD2309">
                <w:rPr>
                  <w:rFonts w:hint="eastAsia"/>
                  <w:noProof/>
                  <w:lang w:eastAsia="zh-CN"/>
                </w:rPr>
                <w:delText>6.7.2</w:delText>
              </w:r>
              <w:r w:rsidR="0034375C" w:rsidDel="00FD2309">
                <w:rPr>
                  <w:rFonts w:hint="eastAsia"/>
                  <w:noProof/>
                  <w:lang w:eastAsia="zh-CN"/>
                </w:rPr>
                <w:delText>.1</w:delText>
              </w:r>
              <w:r w:rsidR="00791613" w:rsidDel="00FD2309">
                <w:rPr>
                  <w:rFonts w:hint="eastAsia"/>
                  <w:noProof/>
                  <w:lang w:eastAsia="zh-CN"/>
                </w:rPr>
                <w:delText>,</w:delText>
              </w:r>
            </w:del>
            <w:ins w:id="25" w:author="CATT-lyy3" w:date="2022-02-16T15:58:00Z">
              <w:del w:id="26" w:author="CATT-lyy4" w:date="2022-02-22T14:51:00Z">
                <w:r w:rsidR="00BC2204" w:rsidDel="00FD2309">
                  <w:rPr>
                    <w:rFonts w:hint="eastAsia"/>
                    <w:noProof/>
                    <w:lang w:eastAsia="zh-CN"/>
                  </w:rPr>
                  <w:delText xml:space="preserve"> 6.7.2.3,</w:delText>
                </w:r>
              </w:del>
            </w:ins>
            <w:del w:id="27" w:author="CATT-lyy4" w:date="2022-02-22T14:51:00Z">
              <w:r w:rsidR="00791613" w:rsidDel="00FD2309">
                <w:rPr>
                  <w:rFonts w:hint="eastAsia"/>
                  <w:noProof/>
                  <w:lang w:eastAsia="zh-CN"/>
                </w:rPr>
                <w:delText xml:space="preserve"> 6.7.</w:delText>
              </w:r>
              <w:r w:rsidR="0034375C" w:rsidDel="00FD2309">
                <w:rPr>
                  <w:rFonts w:hint="eastAsia"/>
                  <w:noProof/>
                  <w:lang w:eastAsia="zh-CN"/>
                </w:rPr>
                <w:delText>2.4, 6.7.3.1,</w:delText>
              </w:r>
            </w:del>
            <w:ins w:id="28" w:author="CATT-lyy3" w:date="2022-02-16T15:59:00Z">
              <w:del w:id="29" w:author="CATT-lyy4" w:date="2022-02-22T14:51:00Z">
                <w:r w:rsidR="00BC2204" w:rsidDel="00FD2309">
                  <w:rPr>
                    <w:rFonts w:hint="eastAsia"/>
                    <w:noProof/>
                    <w:lang w:eastAsia="zh-CN"/>
                  </w:rPr>
                  <w:delText xml:space="preserve"> </w:delText>
                </w:r>
              </w:del>
              <w:del w:id="30" w:author="CATT-lyy4" w:date="2022-02-17T11:29:00Z">
                <w:r w:rsidR="00BC2204" w:rsidDel="00EB3034">
                  <w:rPr>
                    <w:rFonts w:hint="eastAsia"/>
                    <w:noProof/>
                    <w:lang w:eastAsia="zh-CN"/>
                  </w:rPr>
                  <w:delText xml:space="preserve">6.7.3.2, </w:delText>
                </w:r>
              </w:del>
              <w:del w:id="31" w:author="CATT-lyy4" w:date="2022-02-22T14:51:00Z">
                <w:r w:rsidR="00BC2204" w:rsidDel="00FD2309">
                  <w:rPr>
                    <w:rFonts w:hint="eastAsia"/>
                    <w:noProof/>
                    <w:lang w:eastAsia="zh-CN"/>
                  </w:rPr>
                  <w:delText>6.7.3.3,</w:delText>
                </w:r>
              </w:del>
            </w:ins>
            <w:del w:id="32" w:author="CATT-lyy4" w:date="2022-02-22T14:51:00Z">
              <w:r w:rsidR="0034375C" w:rsidDel="00FD2309">
                <w:rPr>
                  <w:rFonts w:hint="eastAsia"/>
                  <w:noProof/>
                  <w:lang w:eastAsia="zh-CN"/>
                </w:rPr>
                <w:delText xml:space="preserve"> </w:delText>
              </w:r>
            </w:del>
            <w:ins w:id="33" w:author="CATT-lyy3" w:date="2022-02-16T15:59:00Z">
              <w:del w:id="34" w:author="CATT-lyy4" w:date="2022-02-22T14:51:00Z">
                <w:r w:rsidR="00BC2204" w:rsidDel="00FD2309">
                  <w:rPr>
                    <w:rFonts w:hint="eastAsia"/>
                    <w:noProof/>
                    <w:lang w:eastAsia="zh-CN"/>
                  </w:rPr>
                  <w:delText>6.7.3.4,</w:delText>
                </w:r>
              </w:del>
            </w:ins>
            <w:ins w:id="35" w:author="CATT-lyy3" w:date="2022-02-16T16:00:00Z">
              <w:del w:id="36" w:author="CATT-lyy4" w:date="2022-02-22T14:51:00Z">
                <w:r w:rsidR="00BC2204" w:rsidDel="00FD2309">
                  <w:rPr>
                    <w:rFonts w:hint="eastAsia"/>
                    <w:noProof/>
                    <w:lang w:eastAsia="zh-CN"/>
                  </w:rPr>
                  <w:delText xml:space="preserve"> </w:delText>
                </w:r>
              </w:del>
            </w:ins>
            <w:r w:rsidR="0034375C">
              <w:rPr>
                <w:rFonts w:hint="eastAsia"/>
                <w:noProof/>
                <w:lang w:eastAsia="zh-CN"/>
              </w:rPr>
              <w:t xml:space="preserve">6.7.4.1, </w:t>
            </w:r>
            <w:r w:rsidR="00791613">
              <w:rPr>
                <w:rFonts w:hint="eastAsia"/>
                <w:noProof/>
                <w:lang w:eastAsia="zh-CN"/>
              </w:rPr>
              <w:t>6.7.</w:t>
            </w:r>
            <w:r w:rsidR="0034375C">
              <w:rPr>
                <w:rFonts w:hint="eastAsia"/>
                <w:noProof/>
                <w:lang w:eastAsia="zh-CN"/>
              </w:rPr>
              <w:t>4.4</w:t>
            </w:r>
          </w:p>
        </w:tc>
      </w:tr>
      <w:tr w:rsidR="001E41F3" w14:paraId="5D6B36A9" w14:textId="77777777" w:rsidTr="00547111">
        <w:tc>
          <w:tcPr>
            <w:tcW w:w="2694" w:type="dxa"/>
            <w:gridSpan w:val="2"/>
            <w:tcBorders>
              <w:left w:val="single" w:sz="4" w:space="0" w:color="auto"/>
            </w:tcBorders>
          </w:tcPr>
          <w:p w14:paraId="0BCFB25F"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39FA9677" w14:textId="77777777" w:rsidR="001E41F3" w:rsidRDefault="001E41F3">
            <w:pPr>
              <w:pStyle w:val="CRCoverPage"/>
              <w:spacing w:after="0"/>
              <w:rPr>
                <w:noProof/>
                <w:sz w:val="8"/>
                <w:szCs w:val="8"/>
              </w:rPr>
            </w:pPr>
          </w:p>
        </w:tc>
      </w:tr>
      <w:tr w:rsidR="001E41F3" w14:paraId="1E35DCDF" w14:textId="77777777" w:rsidTr="00547111">
        <w:tc>
          <w:tcPr>
            <w:tcW w:w="2694" w:type="dxa"/>
            <w:gridSpan w:val="2"/>
            <w:tcBorders>
              <w:left w:val="single" w:sz="4" w:space="0" w:color="auto"/>
            </w:tcBorders>
          </w:tcPr>
          <w:p w14:paraId="751CCCA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E42C0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946FC" w14:textId="77777777" w:rsidR="001E41F3" w:rsidRDefault="001E41F3">
            <w:pPr>
              <w:pStyle w:val="CRCoverPage"/>
              <w:spacing w:after="0"/>
              <w:jc w:val="center"/>
              <w:rPr>
                <w:b/>
                <w:caps/>
                <w:noProof/>
              </w:rPr>
            </w:pPr>
            <w:r>
              <w:rPr>
                <w:b/>
                <w:caps/>
                <w:noProof/>
              </w:rPr>
              <w:t>N</w:t>
            </w:r>
          </w:p>
        </w:tc>
        <w:tc>
          <w:tcPr>
            <w:tcW w:w="2977" w:type="dxa"/>
            <w:gridSpan w:val="4"/>
          </w:tcPr>
          <w:p w14:paraId="2FA4E7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4A474" w14:textId="77777777" w:rsidR="001E41F3" w:rsidRDefault="001E41F3">
            <w:pPr>
              <w:pStyle w:val="CRCoverPage"/>
              <w:spacing w:after="0"/>
              <w:ind w:left="99"/>
              <w:rPr>
                <w:noProof/>
              </w:rPr>
            </w:pPr>
          </w:p>
        </w:tc>
      </w:tr>
      <w:tr w:rsidR="001E41F3" w14:paraId="1B686254" w14:textId="77777777" w:rsidTr="00547111">
        <w:tc>
          <w:tcPr>
            <w:tcW w:w="2694" w:type="dxa"/>
            <w:gridSpan w:val="2"/>
            <w:tcBorders>
              <w:left w:val="single" w:sz="4" w:space="0" w:color="auto"/>
            </w:tcBorders>
          </w:tcPr>
          <w:p w14:paraId="13670B9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54D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D4660"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9E1CB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8C849" w14:textId="77777777" w:rsidR="001E41F3" w:rsidRDefault="00145D43">
            <w:pPr>
              <w:pStyle w:val="CRCoverPage"/>
              <w:spacing w:after="0"/>
              <w:ind w:left="99"/>
              <w:rPr>
                <w:noProof/>
              </w:rPr>
            </w:pPr>
            <w:r>
              <w:rPr>
                <w:noProof/>
              </w:rPr>
              <w:t xml:space="preserve">TS/TR ... CR ... </w:t>
            </w:r>
          </w:p>
        </w:tc>
      </w:tr>
      <w:tr w:rsidR="001E41F3" w14:paraId="0C64522E" w14:textId="77777777" w:rsidTr="00547111">
        <w:tc>
          <w:tcPr>
            <w:tcW w:w="2694" w:type="dxa"/>
            <w:gridSpan w:val="2"/>
            <w:tcBorders>
              <w:left w:val="single" w:sz="4" w:space="0" w:color="auto"/>
            </w:tcBorders>
          </w:tcPr>
          <w:p w14:paraId="0E90E0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0BBE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84C01"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5A8A6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57634" w14:textId="77777777" w:rsidR="001E41F3" w:rsidRDefault="00145D43">
            <w:pPr>
              <w:pStyle w:val="CRCoverPage"/>
              <w:spacing w:after="0"/>
              <w:ind w:left="99"/>
              <w:rPr>
                <w:noProof/>
              </w:rPr>
            </w:pPr>
            <w:r>
              <w:rPr>
                <w:noProof/>
              </w:rPr>
              <w:t xml:space="preserve">TS/TR ... CR ... </w:t>
            </w:r>
          </w:p>
        </w:tc>
      </w:tr>
      <w:tr w:rsidR="001E41F3" w14:paraId="15E6861D" w14:textId="77777777" w:rsidTr="00547111">
        <w:tc>
          <w:tcPr>
            <w:tcW w:w="2694" w:type="dxa"/>
            <w:gridSpan w:val="2"/>
            <w:tcBorders>
              <w:left w:val="single" w:sz="4" w:space="0" w:color="auto"/>
            </w:tcBorders>
          </w:tcPr>
          <w:p w14:paraId="7FB165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8C4E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DFA4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567F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805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28BFF3" w14:textId="77777777" w:rsidTr="008863B9">
        <w:tc>
          <w:tcPr>
            <w:tcW w:w="2694" w:type="dxa"/>
            <w:gridSpan w:val="2"/>
            <w:tcBorders>
              <w:left w:val="single" w:sz="4" w:space="0" w:color="auto"/>
            </w:tcBorders>
          </w:tcPr>
          <w:p w14:paraId="47B3B777" w14:textId="77777777" w:rsidR="001E41F3" w:rsidRDefault="001E41F3">
            <w:pPr>
              <w:pStyle w:val="CRCoverPage"/>
              <w:spacing w:after="0"/>
              <w:rPr>
                <w:b/>
                <w:i/>
                <w:noProof/>
              </w:rPr>
            </w:pPr>
          </w:p>
        </w:tc>
        <w:tc>
          <w:tcPr>
            <w:tcW w:w="6946" w:type="dxa"/>
            <w:gridSpan w:val="9"/>
            <w:tcBorders>
              <w:right w:val="single" w:sz="4" w:space="0" w:color="auto"/>
            </w:tcBorders>
          </w:tcPr>
          <w:p w14:paraId="54921B28" w14:textId="77777777" w:rsidR="001E41F3" w:rsidRDefault="001E41F3">
            <w:pPr>
              <w:pStyle w:val="CRCoverPage"/>
              <w:spacing w:after="0"/>
              <w:rPr>
                <w:noProof/>
              </w:rPr>
            </w:pPr>
          </w:p>
        </w:tc>
      </w:tr>
      <w:tr w:rsidR="001E41F3" w14:paraId="4ECE7AF6" w14:textId="77777777" w:rsidTr="008863B9">
        <w:tc>
          <w:tcPr>
            <w:tcW w:w="2694" w:type="dxa"/>
            <w:gridSpan w:val="2"/>
            <w:tcBorders>
              <w:left w:val="single" w:sz="4" w:space="0" w:color="auto"/>
              <w:bottom w:val="single" w:sz="4" w:space="0" w:color="auto"/>
            </w:tcBorders>
          </w:tcPr>
          <w:p w14:paraId="2A588E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9C59A" w14:textId="77777777" w:rsidR="001E41F3" w:rsidRDefault="001E41F3">
            <w:pPr>
              <w:pStyle w:val="CRCoverPage"/>
              <w:spacing w:after="0"/>
              <w:ind w:left="100"/>
              <w:rPr>
                <w:noProof/>
              </w:rPr>
            </w:pPr>
          </w:p>
        </w:tc>
      </w:tr>
      <w:tr w:rsidR="008863B9" w:rsidRPr="008863B9" w14:paraId="76B9C32F" w14:textId="77777777" w:rsidTr="008863B9">
        <w:tc>
          <w:tcPr>
            <w:tcW w:w="2694" w:type="dxa"/>
            <w:gridSpan w:val="2"/>
            <w:tcBorders>
              <w:top w:val="single" w:sz="4" w:space="0" w:color="auto"/>
              <w:bottom w:val="single" w:sz="4" w:space="0" w:color="auto"/>
            </w:tcBorders>
          </w:tcPr>
          <w:p w14:paraId="62501D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806544" w14:textId="77777777" w:rsidR="008863B9" w:rsidRPr="008863B9" w:rsidRDefault="008863B9">
            <w:pPr>
              <w:pStyle w:val="CRCoverPage"/>
              <w:spacing w:after="0"/>
              <w:ind w:left="100"/>
              <w:rPr>
                <w:noProof/>
                <w:sz w:val="8"/>
                <w:szCs w:val="8"/>
              </w:rPr>
            </w:pPr>
          </w:p>
        </w:tc>
      </w:tr>
      <w:tr w:rsidR="008863B9" w14:paraId="2A4B7200" w14:textId="77777777" w:rsidTr="008863B9">
        <w:tc>
          <w:tcPr>
            <w:tcW w:w="2694" w:type="dxa"/>
            <w:gridSpan w:val="2"/>
            <w:tcBorders>
              <w:top w:val="single" w:sz="4" w:space="0" w:color="auto"/>
              <w:left w:val="single" w:sz="4" w:space="0" w:color="auto"/>
              <w:bottom w:val="single" w:sz="4" w:space="0" w:color="auto"/>
            </w:tcBorders>
          </w:tcPr>
          <w:p w14:paraId="4F81C7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19CDC" w14:textId="77777777" w:rsidR="008863B9" w:rsidRDefault="008863B9">
            <w:pPr>
              <w:pStyle w:val="CRCoverPage"/>
              <w:spacing w:after="0"/>
              <w:ind w:left="100"/>
              <w:rPr>
                <w:noProof/>
              </w:rPr>
            </w:pPr>
          </w:p>
        </w:tc>
      </w:tr>
    </w:tbl>
    <w:p w14:paraId="2B6127D1"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0212309E" w14:textId="44845636" w:rsidR="00EA0216" w:rsidRPr="0096240E" w:rsidRDefault="0096240E" w:rsidP="0096240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8BE270E" w14:textId="6F4726F5" w:rsidR="00D83542" w:rsidRPr="005D2CF1" w:rsidDel="00FD2309" w:rsidRDefault="00D83542" w:rsidP="00D83542">
      <w:pPr>
        <w:pStyle w:val="4"/>
        <w:rPr>
          <w:del w:id="37" w:author="CATT-lyy4" w:date="2022-02-22T14:51:00Z"/>
          <w:lang w:eastAsia="zh-CN"/>
        </w:rPr>
      </w:pPr>
      <w:bookmarkStart w:id="38" w:name="_Toc91144504"/>
      <w:del w:id="39" w:author="CATT-lyy4" w:date="2022-02-22T14:51:00Z">
        <w:r w:rsidRPr="005D2CF1" w:rsidDel="00FD2309">
          <w:rPr>
            <w:lang w:eastAsia="zh-CN"/>
          </w:rPr>
          <w:delText>6.7.2.1</w:delText>
        </w:r>
        <w:r w:rsidRPr="005D2CF1" w:rsidDel="00FD2309">
          <w:rPr>
            <w:lang w:eastAsia="zh-CN"/>
          </w:rPr>
          <w:tab/>
          <w:delText>General</w:delText>
        </w:r>
        <w:bookmarkEnd w:id="38"/>
      </w:del>
    </w:p>
    <w:p w14:paraId="71ED1575" w14:textId="4B3567D4" w:rsidR="00D83542" w:rsidRPr="005D2CF1" w:rsidDel="00FD2309" w:rsidRDefault="00D83542" w:rsidP="00D83542">
      <w:pPr>
        <w:rPr>
          <w:del w:id="40" w:author="CATT-lyy4" w:date="2022-02-22T14:51:00Z"/>
          <w:lang w:eastAsia="zh-CN"/>
        </w:rPr>
      </w:pPr>
      <w:del w:id="41" w:author="CATT-lyy4" w:date="2022-02-22T14:51:00Z">
        <w:r w:rsidRPr="005D2CF1" w:rsidDel="00FD2309">
          <w:rPr>
            <w:lang w:eastAsia="zh-CN"/>
          </w:rPr>
          <w:delText>NWDAF supporting UE mobility statistics or predictions shall be able to collect UE mobility related information from NF, OAM, and to perform data analytics to provide UE mobility statistics or predictions.</w:delText>
        </w:r>
      </w:del>
    </w:p>
    <w:p w14:paraId="2F5D0D62" w14:textId="015AE974" w:rsidR="00D83542" w:rsidRPr="005D2CF1" w:rsidDel="00FD2309" w:rsidRDefault="00D83542" w:rsidP="00D83542">
      <w:pPr>
        <w:rPr>
          <w:del w:id="42" w:author="CATT-lyy4" w:date="2022-02-22T14:51:00Z"/>
          <w:lang w:eastAsia="ja-JP"/>
        </w:rPr>
      </w:pPr>
      <w:del w:id="43" w:author="CATT-lyy4" w:date="2022-02-22T14:51:00Z">
        <w:r w:rsidRPr="005D2CF1" w:rsidDel="00FD2309">
          <w:rPr>
            <w:lang w:eastAsia="ja-JP"/>
          </w:rPr>
          <w:delText>The service consumer may be a NF (e.g. AMF</w:delText>
        </w:r>
        <w:r w:rsidDel="00FD2309">
          <w:rPr>
            <w:lang w:eastAsia="ja-JP"/>
          </w:rPr>
          <w:delText>, SMF or AF</w:delText>
        </w:r>
        <w:r w:rsidRPr="005D2CF1" w:rsidDel="00FD2309">
          <w:rPr>
            <w:lang w:eastAsia="ja-JP"/>
          </w:rPr>
          <w:delText>).</w:delText>
        </w:r>
      </w:del>
    </w:p>
    <w:p w14:paraId="1FD74763" w14:textId="73425DCD" w:rsidR="00D83542" w:rsidRPr="005D2CF1" w:rsidDel="00FD2309" w:rsidRDefault="00D83542" w:rsidP="00D83542">
      <w:pPr>
        <w:rPr>
          <w:del w:id="44" w:author="CATT-lyy4" w:date="2022-02-22T14:51:00Z"/>
          <w:lang w:eastAsia="ja-JP"/>
        </w:rPr>
      </w:pPr>
      <w:del w:id="45" w:author="CATT-lyy4" w:date="2022-02-22T14:51:00Z">
        <w:r w:rsidRPr="005D2CF1" w:rsidDel="00FD2309">
          <w:rPr>
            <w:lang w:eastAsia="ja-JP"/>
          </w:rPr>
          <w:delText>The consumer of these analytics may indicate in the request:</w:delText>
        </w:r>
      </w:del>
    </w:p>
    <w:p w14:paraId="20DA7230" w14:textId="53FC3B15" w:rsidR="00D83542" w:rsidDel="00FD2309" w:rsidRDefault="00D83542" w:rsidP="00D83542">
      <w:pPr>
        <w:pStyle w:val="B1"/>
        <w:rPr>
          <w:del w:id="46" w:author="CATT-lyy4" w:date="2022-02-22T14:51:00Z"/>
        </w:rPr>
      </w:pPr>
      <w:del w:id="47" w:author="CATT-lyy4" w:date="2022-02-22T14:51:00Z">
        <w:r w:rsidDel="00FD2309">
          <w:delText>-</w:delText>
        </w:r>
        <w:r w:rsidDel="00FD2309">
          <w:tab/>
          <w:delText>Analytics ID = "UE Mobility".</w:delText>
        </w:r>
      </w:del>
    </w:p>
    <w:p w14:paraId="775B7161" w14:textId="258EB75C" w:rsidR="00D83542" w:rsidRPr="005D2CF1" w:rsidDel="00FD2309" w:rsidRDefault="00D83542" w:rsidP="00D83542">
      <w:pPr>
        <w:pStyle w:val="B1"/>
        <w:rPr>
          <w:del w:id="48" w:author="CATT-lyy4" w:date="2022-02-22T14:51:00Z"/>
        </w:rPr>
      </w:pPr>
      <w:del w:id="49" w:author="CATT-lyy4" w:date="2022-02-22T14:51:00Z">
        <w:r w:rsidRPr="005D2CF1" w:rsidDel="00FD2309">
          <w:delText>-</w:delText>
        </w:r>
        <w:r w:rsidRPr="005D2CF1" w:rsidDel="00FD2309">
          <w:tab/>
          <w:delText>Target of Analytics Reporting</w:delText>
        </w:r>
        <w:r w:rsidDel="00FD2309">
          <w:delText xml:space="preserve">: </w:delText>
        </w:r>
        <w:r w:rsidRPr="005D2CF1" w:rsidDel="00FD2309">
          <w:delText>a single UE</w:delText>
        </w:r>
      </w:del>
      <w:bookmarkStart w:id="50" w:name="OLE_LINK17"/>
      <w:bookmarkStart w:id="51" w:name="OLE_LINK18"/>
      <w:ins w:id="52" w:author="CATT-lyy1" w:date="2022-01-28T17:49:00Z">
        <w:del w:id="53" w:author="CATT-lyy4" w:date="2022-02-22T14:51:00Z">
          <w:r w:rsidR="00375A1B" w:rsidDel="00FD2309">
            <w:rPr>
              <w:rFonts w:hint="eastAsia"/>
              <w:lang w:eastAsia="zh-CN"/>
            </w:rPr>
            <w:delText xml:space="preserve">, </w:delText>
          </w:r>
          <w:r w:rsidR="00375A1B" w:rsidRPr="00375A1B" w:rsidDel="00FD2309">
            <w:delText>any UE</w:delText>
          </w:r>
        </w:del>
      </w:ins>
      <w:bookmarkEnd w:id="50"/>
      <w:bookmarkEnd w:id="51"/>
      <w:del w:id="54" w:author="CATT-lyy4" w:date="2022-02-22T14:51:00Z">
        <w:r w:rsidRPr="005D2CF1" w:rsidDel="00FD2309">
          <w:delText xml:space="preserve"> or a group of UEs</w:delText>
        </w:r>
        <w:r w:rsidDel="00FD2309">
          <w:delText>;</w:delText>
        </w:r>
      </w:del>
    </w:p>
    <w:p w14:paraId="0A197D32" w14:textId="480B2572" w:rsidR="00D83542" w:rsidRPr="005D2CF1" w:rsidDel="00FD2309" w:rsidRDefault="00D83542" w:rsidP="00D83542">
      <w:pPr>
        <w:pStyle w:val="B1"/>
        <w:rPr>
          <w:del w:id="55" w:author="CATT-lyy4" w:date="2022-02-22T14:51:00Z"/>
        </w:rPr>
      </w:pPr>
      <w:del w:id="56" w:author="CATT-lyy4" w:date="2022-02-22T14:51:00Z">
        <w:r w:rsidRPr="005D2CF1" w:rsidDel="00FD2309">
          <w:delText>-</w:delText>
        </w:r>
        <w:r w:rsidRPr="005D2CF1" w:rsidDel="00FD2309">
          <w:tab/>
          <w:delText>Analytics Filter Information optionally containing:</w:delText>
        </w:r>
      </w:del>
    </w:p>
    <w:p w14:paraId="0EE48A4F" w14:textId="34A090AB" w:rsidR="00D83542" w:rsidRPr="005D2CF1" w:rsidDel="00FD2309" w:rsidRDefault="00D83542" w:rsidP="00D83542">
      <w:pPr>
        <w:pStyle w:val="B2"/>
        <w:rPr>
          <w:del w:id="57" w:author="CATT-lyy4" w:date="2022-02-22T14:51:00Z"/>
        </w:rPr>
      </w:pPr>
      <w:del w:id="58" w:author="CATT-lyy4" w:date="2022-02-22T14:51:00Z">
        <w:r w:rsidRPr="005D2CF1" w:rsidDel="00FD2309">
          <w:delText>-</w:delText>
        </w:r>
        <w:r w:rsidRPr="005D2CF1" w:rsidDel="00FD2309">
          <w:tab/>
          <w:delText>Area of Interest</w:delText>
        </w:r>
        <w:r w:rsidDel="00FD2309">
          <w:delText xml:space="preserve"> (AOI): restricts the scope of the UE mobility analytics to the provided area</w:delText>
        </w:r>
        <w:r w:rsidRPr="005D2CF1" w:rsidDel="00FD2309">
          <w:delText>;</w:delText>
        </w:r>
      </w:del>
    </w:p>
    <w:p w14:paraId="709AB371" w14:textId="422E0934" w:rsidR="00D83542" w:rsidDel="00FD2309" w:rsidRDefault="00D83542" w:rsidP="00D83542">
      <w:pPr>
        <w:pStyle w:val="B2"/>
        <w:rPr>
          <w:del w:id="59" w:author="CATT-lyy4" w:date="2022-02-22T14:51:00Z"/>
        </w:rPr>
      </w:pPr>
      <w:del w:id="60" w:author="CATT-lyy4" w:date="2022-02-22T14:51:00Z">
        <w:r w:rsidDel="00FD2309">
          <w:delText>-</w:delText>
        </w:r>
        <w:r w:rsidDel="00FD2309">
          <w:tab/>
          <w:delTex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delText>
        </w:r>
      </w:del>
    </w:p>
    <w:p w14:paraId="6A6E3E96" w14:textId="4363B4E6" w:rsidR="00A41AD4" w:rsidRPr="00A41AD4" w:rsidDel="00FD2309" w:rsidRDefault="00D83542" w:rsidP="00D83542">
      <w:pPr>
        <w:pStyle w:val="NO"/>
        <w:rPr>
          <w:del w:id="61" w:author="CATT-lyy4" w:date="2022-02-22T14:51:00Z"/>
          <w:lang w:eastAsia="zh-CN"/>
        </w:rPr>
      </w:pPr>
      <w:del w:id="62" w:author="CATT-lyy4" w:date="2022-02-22T14:51:00Z">
        <w:r w:rsidDel="00FD2309">
          <w:delText>NOTE 1:</w:delText>
        </w:r>
        <w:r w:rsidDel="00FD2309">
          <w:tab/>
          <w:delText>For LADN service, the consumer (e.g. SMF) provides the LADN DNN to refer the LADN service area as the AOI.</w:delText>
        </w:r>
      </w:del>
    </w:p>
    <w:p w14:paraId="2FEE6022" w14:textId="631FBF6F" w:rsidR="003E3859" w:rsidDel="00A41AD4" w:rsidRDefault="00D83542" w:rsidP="003E3859">
      <w:pPr>
        <w:pStyle w:val="B1"/>
        <w:rPr>
          <w:ins w:id="63" w:author="CATT-lyy3" w:date="2022-02-16T14:31:00Z"/>
          <w:del w:id="64" w:author="CATT-lyy4" w:date="2022-02-17T10:39:00Z"/>
          <w:lang w:eastAsia="zh-CN"/>
        </w:rPr>
      </w:pPr>
      <w:del w:id="65" w:author="CATT-lyy4" w:date="2022-02-22T14:51:00Z">
        <w:r w:rsidRPr="005D2CF1" w:rsidDel="00FD2309">
          <w:delText>-</w:delText>
        </w:r>
        <w:r w:rsidRPr="005D2CF1" w:rsidDel="00FD2309">
          <w:tab/>
        </w:r>
      </w:del>
      <w:ins w:id="66" w:author="CATT-lyy3" w:date="2022-02-16T14:31:00Z">
        <w:del w:id="67" w:author="CATT-lyy4" w:date="2022-02-17T10:39:00Z">
          <w:r w:rsidR="003E3859" w:rsidDel="00A41AD4">
            <w:delText>If the Target of Analytics Reporting is any UE, then the Analytics Filter should at least include</w:delText>
          </w:r>
          <w:r w:rsidR="003E3859" w:rsidDel="00A41AD4">
            <w:rPr>
              <w:rFonts w:hint="eastAsia"/>
              <w:lang w:eastAsia="zh-CN"/>
            </w:rPr>
            <w:delText xml:space="preserve"> </w:delText>
          </w:r>
          <w:r w:rsidR="003E3859" w:rsidDel="00A41AD4">
            <w:delText>Area of Interest or S-NSSAI</w:delText>
          </w:r>
        </w:del>
      </w:ins>
      <w:ins w:id="68" w:author="CATT-lyy3" w:date="2022-02-16T14:32:00Z">
        <w:del w:id="69" w:author="CATT-lyy4" w:date="2022-02-17T10:39:00Z">
          <w:r w:rsidR="003E3859" w:rsidDel="00A41AD4">
            <w:rPr>
              <w:rFonts w:hint="eastAsia"/>
              <w:lang w:eastAsia="zh-CN"/>
            </w:rPr>
            <w:delText>;</w:delText>
          </w:r>
        </w:del>
      </w:ins>
    </w:p>
    <w:p w14:paraId="0FA414AE" w14:textId="1E83C49A" w:rsidR="00D83542" w:rsidRPr="005D2CF1" w:rsidDel="00FD2309" w:rsidRDefault="003E3859" w:rsidP="00A41AD4">
      <w:pPr>
        <w:pStyle w:val="B1"/>
        <w:rPr>
          <w:del w:id="70" w:author="CATT-lyy4" w:date="2022-02-22T14:51:00Z"/>
        </w:rPr>
      </w:pPr>
      <w:ins w:id="71" w:author="CATT-lyy3" w:date="2022-02-16T14:31:00Z">
        <w:del w:id="72" w:author="CATT-lyy4" w:date="2022-02-17T10:39:00Z">
          <w:r w:rsidDel="00A41AD4">
            <w:rPr>
              <w:rFonts w:hint="eastAsia"/>
              <w:lang w:eastAsia="zh-CN"/>
            </w:rPr>
            <w:delText>-</w:delText>
          </w:r>
          <w:r w:rsidDel="00A41AD4">
            <w:rPr>
              <w:rFonts w:hint="eastAsia"/>
              <w:lang w:eastAsia="zh-CN"/>
            </w:rPr>
            <w:tab/>
          </w:r>
        </w:del>
      </w:ins>
      <w:del w:id="73" w:author="CATT-lyy4" w:date="2022-02-22T14:51:00Z">
        <w:r w:rsidR="00D83542" w:rsidRPr="005D2CF1" w:rsidDel="00FD2309">
          <w:delText>An Analytics target period indicates the time period over which the statistics or predictions are requested</w:delText>
        </w:r>
        <w:r w:rsidR="00D83542" w:rsidDel="00FD2309">
          <w:delText>;</w:delText>
        </w:r>
      </w:del>
    </w:p>
    <w:p w14:paraId="24BA0418" w14:textId="11C659DB" w:rsidR="00D83542" w:rsidDel="00FD2309" w:rsidRDefault="00D83542" w:rsidP="00D83542">
      <w:pPr>
        <w:pStyle w:val="NO"/>
        <w:rPr>
          <w:del w:id="74" w:author="CATT-lyy4" w:date="2022-02-22T14:51:00Z"/>
        </w:rPr>
      </w:pPr>
      <w:del w:id="75" w:author="CATT-lyy4" w:date="2022-02-22T14:51:00Z">
        <w:r w:rsidDel="00FD2309">
          <w:delText>NOTE 2:</w:delText>
        </w:r>
        <w:r w:rsidDel="00FD2309">
          <w:tab/>
          <w:delTex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delText>
        </w:r>
      </w:del>
    </w:p>
    <w:p w14:paraId="0F3BDEFE" w14:textId="1AAAB45B" w:rsidR="00D83542" w:rsidRPr="005D2CF1" w:rsidDel="00FD2309" w:rsidRDefault="00D83542" w:rsidP="00D83542">
      <w:pPr>
        <w:pStyle w:val="B1"/>
        <w:rPr>
          <w:del w:id="76" w:author="CATT-lyy4" w:date="2022-02-22T14:51:00Z"/>
        </w:rPr>
      </w:pPr>
      <w:del w:id="77" w:author="CATT-lyy4" w:date="2022-02-22T14:51:00Z">
        <w:r w:rsidRPr="005D2CF1" w:rsidDel="00FD2309">
          <w:delText>-</w:delText>
        </w:r>
        <w:r w:rsidRPr="005D2CF1" w:rsidDel="00FD2309">
          <w:tab/>
          <w:delText>Optionally, maximum number of objects</w:delText>
        </w:r>
        <w:r w:rsidDel="00FD2309">
          <w:delText>;</w:delText>
        </w:r>
      </w:del>
    </w:p>
    <w:p w14:paraId="06E67AB0" w14:textId="7E2057A5" w:rsidR="00D83542" w:rsidRPr="005D2CF1" w:rsidDel="00FD2309" w:rsidRDefault="00D83542" w:rsidP="00D83542">
      <w:pPr>
        <w:pStyle w:val="B1"/>
        <w:rPr>
          <w:del w:id="78" w:author="CATT-lyy4" w:date="2022-02-22T14:51:00Z"/>
        </w:rPr>
      </w:pPr>
      <w:del w:id="79" w:author="CATT-lyy4" w:date="2022-02-22T14:51:00Z">
        <w:r w:rsidRPr="005D2CF1" w:rsidDel="00FD2309">
          <w:delText>-</w:delText>
        </w:r>
        <w:r w:rsidRPr="005D2CF1" w:rsidDel="00FD2309">
          <w:tab/>
          <w:delText>Preferred level of accuracy of the analytics</w:delText>
        </w:r>
        <w:r w:rsidDel="00FD2309">
          <w:delText>;</w:delText>
        </w:r>
      </w:del>
    </w:p>
    <w:p w14:paraId="52FD5F32" w14:textId="61E9CF2C" w:rsidR="00D83542" w:rsidDel="00FD2309" w:rsidRDefault="00D83542" w:rsidP="00D83542">
      <w:pPr>
        <w:pStyle w:val="B1"/>
        <w:rPr>
          <w:del w:id="80" w:author="CATT-lyy4" w:date="2022-02-22T14:51:00Z"/>
        </w:rPr>
      </w:pPr>
      <w:del w:id="81" w:author="CATT-lyy4" w:date="2022-02-22T14:51:00Z">
        <w:r w:rsidDel="00FD2309">
          <w:delText>-</w:delText>
        </w:r>
        <w:r w:rsidDel="00FD2309">
          <w:tab/>
          <w:delText>Preferred order of results for the time slot entries: ascending or descending time slot start;</w:delText>
        </w:r>
      </w:del>
    </w:p>
    <w:p w14:paraId="5D39CFEA" w14:textId="72FD662A" w:rsidR="00D83542" w:rsidDel="00FD2309" w:rsidRDefault="00D83542" w:rsidP="00D83542">
      <w:pPr>
        <w:pStyle w:val="B1"/>
        <w:rPr>
          <w:del w:id="82" w:author="CATT-lyy4" w:date="2022-02-22T14:51:00Z"/>
        </w:rPr>
      </w:pPr>
      <w:del w:id="83" w:author="CATT-lyy4" w:date="2022-02-22T14:51:00Z">
        <w:r w:rsidDel="00FD2309">
          <w:delText>-</w:delText>
        </w:r>
        <w:r w:rsidDel="00FD2309">
          <w:tab/>
          <w:delText>Optionally, preferred granularity of location information: TA level or cell level; and</w:delText>
        </w:r>
      </w:del>
    </w:p>
    <w:p w14:paraId="0DEA1A2E" w14:textId="4415E62B" w:rsidR="00D83542" w:rsidRPr="005D2CF1" w:rsidDel="00FD2309" w:rsidRDefault="00D83542" w:rsidP="00D83542">
      <w:pPr>
        <w:pStyle w:val="B1"/>
        <w:rPr>
          <w:del w:id="84" w:author="CATT-lyy4" w:date="2022-02-22T14:51:00Z"/>
        </w:rPr>
      </w:pPr>
      <w:del w:id="85" w:author="CATT-lyy4" w:date="2022-02-22T14:51:00Z">
        <w:r w:rsidRPr="005D2CF1" w:rsidDel="00FD2309">
          <w:delText>-</w:delText>
        </w:r>
        <w:r w:rsidRPr="005D2CF1" w:rsidDel="00FD2309">
          <w:tab/>
          <w:delText>In a subscription, the Notification Correlation Id and the Notification Target Address are included.</w:delText>
        </w:r>
      </w:del>
    </w:p>
    <w:p w14:paraId="011BEC9D" w14:textId="78E07AFC" w:rsidR="00D83542" w:rsidRPr="003E033F" w:rsidDel="00FD2309" w:rsidRDefault="00D83542" w:rsidP="00D83542">
      <w:pPr>
        <w:pBdr>
          <w:top w:val="single" w:sz="4" w:space="1" w:color="auto"/>
          <w:left w:val="single" w:sz="4" w:space="4" w:color="auto"/>
          <w:bottom w:val="single" w:sz="4" w:space="1" w:color="auto"/>
          <w:right w:val="single" w:sz="4" w:space="4" w:color="auto"/>
        </w:pBdr>
        <w:jc w:val="center"/>
        <w:rPr>
          <w:del w:id="86" w:author="CATT-lyy4" w:date="2022-02-22T14:51:00Z"/>
          <w:rFonts w:ascii="Arial Unicode MS" w:eastAsia="Arial Unicode MS" w:hAnsi="Arial Unicode MS" w:cs="Arial Unicode MS"/>
          <w:color w:val="FF0000"/>
          <w:sz w:val="22"/>
          <w:lang w:eastAsia="zh-CN"/>
        </w:rPr>
      </w:pPr>
      <w:del w:id="87" w:author="CATT-lyy4" w:date="2022-02-22T14:51:00Z">
        <w:r w:rsidRPr="0006772E" w:rsidDel="00FD2309">
          <w:rPr>
            <w:rFonts w:ascii="Arial Unicode MS" w:eastAsia="Arial Unicode MS" w:hAnsi="Arial Unicode MS" w:cs="Arial Unicode MS"/>
            <w:color w:val="FF0000"/>
            <w:sz w:val="32"/>
            <w:szCs w:val="48"/>
          </w:rPr>
          <w:delText xml:space="preserve">******************** </w:delText>
        </w:r>
        <w:r w:rsidDel="00FD2309">
          <w:rPr>
            <w:rFonts w:ascii="Arial Unicode MS" w:eastAsia="Arial Unicode MS" w:hAnsi="Arial Unicode MS" w:cs="Arial Unicode MS" w:hint="eastAsia"/>
            <w:color w:val="FF0000"/>
            <w:sz w:val="32"/>
            <w:szCs w:val="48"/>
            <w:lang w:eastAsia="zh-CN"/>
          </w:rPr>
          <w:delText>2nd</w:delText>
        </w:r>
        <w:r w:rsidDel="00FD2309">
          <w:rPr>
            <w:rFonts w:ascii="Arial Unicode MS" w:eastAsia="Arial Unicode MS" w:hAnsi="Arial Unicode MS" w:cs="Arial Unicode MS" w:hint="eastAsia"/>
            <w:color w:val="FF0000"/>
            <w:sz w:val="32"/>
            <w:szCs w:val="48"/>
          </w:rPr>
          <w:delText xml:space="preserve"> Change</w:delText>
        </w:r>
        <w:r w:rsidDel="00FD2309">
          <w:rPr>
            <w:rFonts w:ascii="Arial Unicode MS" w:eastAsia="Arial Unicode MS" w:hAnsi="Arial Unicode MS" w:cs="Arial Unicode MS" w:hint="eastAsia"/>
            <w:color w:val="FF0000"/>
            <w:sz w:val="32"/>
            <w:szCs w:val="48"/>
            <w:lang w:eastAsia="zh-CN"/>
          </w:rPr>
          <w:delText xml:space="preserve"> </w:delText>
        </w:r>
        <w:r w:rsidRPr="0006772E" w:rsidDel="00FD2309">
          <w:rPr>
            <w:rFonts w:ascii="Arial Unicode MS" w:eastAsia="Arial Unicode MS" w:hAnsi="Arial Unicode MS" w:cs="Arial Unicode MS"/>
            <w:color w:val="FF0000"/>
            <w:sz w:val="32"/>
            <w:szCs w:val="48"/>
          </w:rPr>
          <w:delText>********************</w:delText>
        </w:r>
      </w:del>
    </w:p>
    <w:p w14:paraId="579AF23A" w14:textId="5A872CF2" w:rsidR="00AA7EA5" w:rsidRPr="005D2CF1" w:rsidDel="00FD2309" w:rsidRDefault="00AA7EA5" w:rsidP="00AA7EA5">
      <w:pPr>
        <w:pStyle w:val="4"/>
        <w:rPr>
          <w:del w:id="88" w:author="CATT-lyy4" w:date="2022-02-22T14:52:00Z"/>
          <w:lang w:eastAsia="zh-CN"/>
        </w:rPr>
      </w:pPr>
      <w:bookmarkStart w:id="89" w:name="_Toc91144506"/>
      <w:bookmarkStart w:id="90" w:name="_Toc91144507"/>
      <w:del w:id="91" w:author="CATT-lyy4" w:date="2022-02-22T14:52:00Z">
        <w:r w:rsidRPr="005D2CF1" w:rsidDel="00FD2309">
          <w:rPr>
            <w:lang w:eastAsia="zh-CN"/>
          </w:rPr>
          <w:delText>6.7.2.3</w:delText>
        </w:r>
        <w:r w:rsidRPr="005D2CF1" w:rsidDel="00FD2309">
          <w:rPr>
            <w:lang w:eastAsia="zh-CN"/>
          </w:rPr>
          <w:tab/>
          <w:delText>Output Analytics</w:delText>
        </w:r>
      </w:del>
    </w:p>
    <w:p w14:paraId="6E4B83AB" w14:textId="4C068A73" w:rsidR="00AA7EA5" w:rsidRPr="00A41AD4" w:rsidDel="00FD2309" w:rsidRDefault="00AA7EA5" w:rsidP="00AA7EA5">
      <w:pPr>
        <w:rPr>
          <w:del w:id="92" w:author="CATT-lyy4" w:date="2022-02-22T14:52:00Z"/>
          <w:lang w:eastAsia="zh-CN"/>
        </w:rPr>
      </w:pPr>
      <w:del w:id="93" w:author="CATT-lyy4" w:date="2022-02-22T14:52:00Z">
        <w:r w:rsidRPr="00A41AD4" w:rsidDel="00FD2309">
          <w:rPr>
            <w:lang w:eastAsia="zh-CN"/>
          </w:rPr>
          <w:delText xml:space="preserve">The NWDAF supporting data analytics on UE mobility shall be able to provide UE mobility analytics to consumer NFs or AFs. </w:delText>
        </w:r>
        <w:r w:rsidRPr="00A41AD4" w:rsidDel="00FD2309">
          <w:delText xml:space="preserve">The </w:delText>
        </w:r>
        <w:r w:rsidRPr="00A41AD4" w:rsidDel="00FD2309">
          <w:rPr>
            <w:lang w:eastAsia="zh-CN"/>
          </w:rPr>
          <w:delText>analytics results</w:delText>
        </w:r>
        <w:r w:rsidRPr="00A41AD4" w:rsidDel="00FD2309">
          <w:delText xml:space="preserve"> </w:delText>
        </w:r>
        <w:r w:rsidRPr="00A41AD4" w:rsidDel="00FD2309">
          <w:rPr>
            <w:lang w:eastAsia="zh-CN"/>
          </w:rPr>
          <w:delText>provided</w:delText>
        </w:r>
        <w:r w:rsidRPr="00A41AD4" w:rsidDel="00FD2309">
          <w:delText xml:space="preserve"> by the NWDAF</w:delText>
        </w:r>
        <w:r w:rsidRPr="00A41AD4" w:rsidDel="00FD2309">
          <w:rPr>
            <w:lang w:eastAsia="zh-CN"/>
          </w:rPr>
          <w:delText xml:space="preserve"> could be UE mobility statistics as defined in table 6.7.2.3-1, UE mobility predictions as defined in Table 6.7.2.3-2:</w:delText>
        </w:r>
      </w:del>
    </w:p>
    <w:p w14:paraId="620726D6" w14:textId="0066691A" w:rsidR="00AA7EA5" w:rsidRPr="00A41AD4" w:rsidDel="00FD2309" w:rsidRDefault="00AA7EA5" w:rsidP="00AA7EA5">
      <w:pPr>
        <w:pStyle w:val="TH"/>
        <w:rPr>
          <w:del w:id="94" w:author="CATT-lyy4" w:date="2022-02-22T14:52:00Z"/>
          <w:lang w:eastAsia="zh-CN"/>
        </w:rPr>
      </w:pPr>
      <w:del w:id="95" w:author="CATT-lyy4" w:date="2022-02-22T14:52:00Z">
        <w:r w:rsidRPr="00A41AD4" w:rsidDel="00FD2309">
          <w:lastRenderedPageBreak/>
          <w:delText>Table</w:delText>
        </w:r>
        <w:r w:rsidRPr="00A41AD4" w:rsidDel="00FD2309">
          <w:rPr>
            <w:lang w:eastAsia="zh-CN"/>
          </w:rPr>
          <w:delText xml:space="preserve"> 6.7.2.3-1</w:delText>
        </w:r>
        <w:r w:rsidRPr="00A41AD4" w:rsidDel="00FD2309">
          <w:delText xml:space="preserve">: </w:delText>
        </w:r>
        <w:r w:rsidRPr="00A41AD4" w:rsidDel="00FD2309">
          <w:rPr>
            <w:lang w:eastAsia="zh-CN"/>
          </w:rPr>
          <w:delText>UE mobility statistics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AA7EA5" w:rsidRPr="00A41AD4" w:rsidDel="00FD2309" w14:paraId="79A4A580" w14:textId="10D18995" w:rsidTr="00AA7EA5">
        <w:trPr>
          <w:jc w:val="center"/>
          <w:del w:id="96" w:author="CATT-lyy4" w:date="2022-02-22T14:52:00Z"/>
        </w:trPr>
        <w:tc>
          <w:tcPr>
            <w:tcW w:w="0" w:type="auto"/>
          </w:tcPr>
          <w:p w14:paraId="4769D95A" w14:textId="276D52AA" w:rsidR="00AA7EA5" w:rsidRPr="00A41AD4" w:rsidDel="00FD2309" w:rsidRDefault="00AA7EA5" w:rsidP="00AA7EA5">
            <w:pPr>
              <w:pStyle w:val="TAH"/>
              <w:rPr>
                <w:del w:id="97" w:author="CATT-lyy4" w:date="2022-02-22T14:52:00Z"/>
              </w:rPr>
            </w:pPr>
            <w:del w:id="98" w:author="CATT-lyy4" w:date="2022-02-22T14:52:00Z">
              <w:r w:rsidRPr="00A41AD4" w:rsidDel="00FD2309">
                <w:delText>Information</w:delText>
              </w:r>
            </w:del>
          </w:p>
        </w:tc>
        <w:tc>
          <w:tcPr>
            <w:tcW w:w="5966" w:type="dxa"/>
          </w:tcPr>
          <w:p w14:paraId="42C423F7" w14:textId="7BF8BF58" w:rsidR="00AA7EA5" w:rsidRPr="00A41AD4" w:rsidDel="00FD2309" w:rsidRDefault="00AA7EA5" w:rsidP="00AA7EA5">
            <w:pPr>
              <w:pStyle w:val="TAH"/>
              <w:rPr>
                <w:del w:id="99" w:author="CATT-lyy4" w:date="2022-02-22T14:52:00Z"/>
              </w:rPr>
            </w:pPr>
            <w:del w:id="100" w:author="CATT-lyy4" w:date="2022-02-22T14:52:00Z">
              <w:r w:rsidRPr="00A41AD4" w:rsidDel="00FD2309">
                <w:delText>Description</w:delText>
              </w:r>
            </w:del>
          </w:p>
        </w:tc>
      </w:tr>
      <w:tr w:rsidR="00AA7EA5" w:rsidRPr="00A41AD4" w:rsidDel="00FD2309" w14:paraId="002B0048" w14:textId="0CE59F7E" w:rsidTr="00AA7EA5">
        <w:trPr>
          <w:jc w:val="center"/>
          <w:del w:id="101" w:author="CATT-lyy4" w:date="2022-02-22T14:52:00Z"/>
        </w:trPr>
        <w:tc>
          <w:tcPr>
            <w:tcW w:w="0" w:type="auto"/>
          </w:tcPr>
          <w:p w14:paraId="3C6E197C" w14:textId="5F34A3C9" w:rsidR="00AA7EA5" w:rsidRPr="00A41AD4" w:rsidDel="00FD2309" w:rsidRDefault="00AA7EA5" w:rsidP="006F1985">
            <w:pPr>
              <w:pStyle w:val="TAL"/>
              <w:rPr>
                <w:del w:id="102" w:author="CATT-lyy4" w:date="2022-02-22T14:52:00Z"/>
                <w:lang w:eastAsia="zh-CN"/>
              </w:rPr>
            </w:pPr>
            <w:del w:id="103" w:author="CATT-lyy4" w:date="2022-02-22T14:52:00Z">
              <w:r w:rsidRPr="00A41AD4" w:rsidDel="00FD2309">
                <w:delText xml:space="preserve">UE group ID </w:delText>
              </w:r>
              <w:r w:rsidR="00A41AD4" w:rsidDel="00FD2309">
                <w:rPr>
                  <w:rFonts w:hint="eastAsia"/>
                  <w:lang w:eastAsia="zh-CN"/>
                </w:rPr>
                <w:delText xml:space="preserve"> </w:delText>
              </w:r>
              <w:r w:rsidRPr="00A41AD4" w:rsidDel="00FD2309">
                <w:delText>or UE ID</w:delText>
              </w:r>
            </w:del>
          </w:p>
        </w:tc>
        <w:tc>
          <w:tcPr>
            <w:tcW w:w="5966" w:type="dxa"/>
          </w:tcPr>
          <w:p w14:paraId="66D478CB" w14:textId="61B2369A" w:rsidR="00AA7EA5" w:rsidRPr="00A41AD4" w:rsidDel="00FD2309" w:rsidRDefault="00AA7EA5" w:rsidP="00AA7EA5">
            <w:pPr>
              <w:pStyle w:val="TAL"/>
              <w:rPr>
                <w:del w:id="104" w:author="CATT-lyy4" w:date="2022-02-22T14:52:00Z"/>
              </w:rPr>
            </w:pPr>
            <w:del w:id="105" w:author="CATT-lyy4" w:date="2022-02-22T14:52:00Z">
              <w:r w:rsidRPr="00A41AD4" w:rsidDel="00FD2309">
                <w:delText>Identifies a UE</w:delText>
              </w:r>
            </w:del>
            <w:del w:id="106" w:author="CATT-lyy4" w:date="2022-02-17T10:44:00Z">
              <w:r w:rsidRPr="00A41AD4" w:rsidDel="003D75A6">
                <w:delText xml:space="preserve"> </w:delText>
              </w:r>
            </w:del>
            <w:del w:id="107" w:author="CATT-lyy4" w:date="2022-02-22T14:52:00Z">
              <w:r w:rsidRPr="00A41AD4" w:rsidDel="00FD2309">
                <w:delText>or a group of UEs, e.g. internal group ID defined in TS 23.501 [2] clause 5.9.7,</w:delText>
              </w:r>
              <w:r w:rsidRPr="00A41AD4" w:rsidDel="00FD2309">
                <w:rPr>
                  <w:rPrChange w:id="108" w:author="CATT-lyy4" w:date="2022-02-17T10:20:00Z">
                    <w:rPr>
                      <w:highlight w:val="yellow"/>
                    </w:rPr>
                  </w:rPrChange>
                </w:rPr>
                <w:delText xml:space="preserve"> </w:delText>
              </w:r>
              <w:r w:rsidRPr="00A41AD4" w:rsidDel="00FD2309">
                <w:delText>SUPI (see NOTE 1).</w:delText>
              </w:r>
            </w:del>
          </w:p>
        </w:tc>
      </w:tr>
      <w:tr w:rsidR="00AA7EA5" w:rsidRPr="00A41AD4" w:rsidDel="00FD2309" w14:paraId="75C7DBC9" w14:textId="4D35966D" w:rsidTr="00AA7EA5">
        <w:trPr>
          <w:jc w:val="center"/>
          <w:del w:id="109" w:author="CATT-lyy4" w:date="2022-02-22T14:52:00Z"/>
        </w:trPr>
        <w:tc>
          <w:tcPr>
            <w:tcW w:w="0" w:type="auto"/>
          </w:tcPr>
          <w:p w14:paraId="0CB6794A" w14:textId="70907BEF" w:rsidR="00AA7EA5" w:rsidRPr="00A41AD4" w:rsidDel="00FD2309" w:rsidRDefault="00AA7EA5" w:rsidP="00AA7EA5">
            <w:pPr>
              <w:pStyle w:val="TAL"/>
              <w:rPr>
                <w:del w:id="110" w:author="CATT-lyy4" w:date="2022-02-22T14:52:00Z"/>
              </w:rPr>
            </w:pPr>
            <w:del w:id="111" w:author="CATT-lyy4" w:date="2022-02-22T14:52:00Z">
              <w:r w:rsidRPr="00A41AD4" w:rsidDel="00FD2309">
                <w:delText>Time slot entry (1..max)</w:delText>
              </w:r>
            </w:del>
          </w:p>
        </w:tc>
        <w:tc>
          <w:tcPr>
            <w:tcW w:w="5966" w:type="dxa"/>
          </w:tcPr>
          <w:p w14:paraId="4F57C906" w14:textId="07D68EEC" w:rsidR="00AA7EA5" w:rsidRPr="00A41AD4" w:rsidDel="00FD2309" w:rsidRDefault="00AA7EA5" w:rsidP="00AA7EA5">
            <w:pPr>
              <w:pStyle w:val="TAL"/>
              <w:rPr>
                <w:del w:id="112" w:author="CATT-lyy4" w:date="2022-02-22T14:52:00Z"/>
              </w:rPr>
            </w:pPr>
            <w:del w:id="113" w:author="CATT-lyy4" w:date="2022-02-22T14:52:00Z">
              <w:r w:rsidRPr="00A41AD4" w:rsidDel="00FD2309">
                <w:delText>List of time slots during the Analytics target period</w:delText>
              </w:r>
            </w:del>
          </w:p>
        </w:tc>
      </w:tr>
      <w:tr w:rsidR="00AA7EA5" w:rsidRPr="00A41AD4" w:rsidDel="00FD2309" w14:paraId="44FA489B" w14:textId="420CDEF4" w:rsidTr="00AA7EA5">
        <w:trPr>
          <w:jc w:val="center"/>
          <w:del w:id="114" w:author="CATT-lyy4" w:date="2022-02-22T14:52:00Z"/>
        </w:trPr>
        <w:tc>
          <w:tcPr>
            <w:tcW w:w="0" w:type="auto"/>
          </w:tcPr>
          <w:p w14:paraId="0F479F2A" w14:textId="63150CC3" w:rsidR="00AA7EA5" w:rsidRPr="00A41AD4" w:rsidDel="00FD2309" w:rsidRDefault="00AA7EA5" w:rsidP="00AA7EA5">
            <w:pPr>
              <w:pStyle w:val="TAL"/>
              <w:rPr>
                <w:del w:id="115" w:author="CATT-lyy4" w:date="2022-02-22T14:52:00Z"/>
              </w:rPr>
            </w:pPr>
            <w:del w:id="116" w:author="CATT-lyy4" w:date="2022-02-22T14:52:00Z">
              <w:r w:rsidRPr="00A41AD4" w:rsidDel="00FD2309">
                <w:delText xml:space="preserve">  &gt; Time slot start</w:delText>
              </w:r>
            </w:del>
          </w:p>
        </w:tc>
        <w:tc>
          <w:tcPr>
            <w:tcW w:w="5966" w:type="dxa"/>
          </w:tcPr>
          <w:p w14:paraId="49B1CC60" w14:textId="046C1922" w:rsidR="00AA7EA5" w:rsidRPr="00A41AD4" w:rsidDel="00FD2309" w:rsidRDefault="00AA7EA5" w:rsidP="00AA7EA5">
            <w:pPr>
              <w:pStyle w:val="TAL"/>
              <w:rPr>
                <w:del w:id="117" w:author="CATT-lyy4" w:date="2022-02-22T14:52:00Z"/>
              </w:rPr>
            </w:pPr>
            <w:del w:id="118" w:author="CATT-lyy4" w:date="2022-02-22T14:52:00Z">
              <w:r w:rsidRPr="00A41AD4" w:rsidDel="00FD2309">
                <w:delText>Time slot start within the Analytics target period</w:delText>
              </w:r>
            </w:del>
          </w:p>
        </w:tc>
      </w:tr>
      <w:tr w:rsidR="00AA7EA5" w:rsidRPr="00A41AD4" w:rsidDel="00FD2309" w14:paraId="321D9395" w14:textId="0DF1B8E9" w:rsidTr="00AA7EA5">
        <w:trPr>
          <w:jc w:val="center"/>
          <w:del w:id="119" w:author="CATT-lyy4" w:date="2022-02-22T14:52:00Z"/>
        </w:trPr>
        <w:tc>
          <w:tcPr>
            <w:tcW w:w="0" w:type="auto"/>
          </w:tcPr>
          <w:p w14:paraId="50C031F5" w14:textId="5139400F" w:rsidR="00AA7EA5" w:rsidRPr="00A41AD4" w:rsidDel="00FD2309" w:rsidRDefault="00AA7EA5" w:rsidP="00AA7EA5">
            <w:pPr>
              <w:pStyle w:val="TAL"/>
              <w:rPr>
                <w:del w:id="120" w:author="CATT-lyy4" w:date="2022-02-22T14:52:00Z"/>
              </w:rPr>
            </w:pPr>
            <w:del w:id="121" w:author="CATT-lyy4" w:date="2022-02-22T14:52:00Z">
              <w:r w:rsidRPr="00A41AD4" w:rsidDel="00FD2309">
                <w:delText xml:space="preserve">  &gt; Duration</w:delText>
              </w:r>
            </w:del>
          </w:p>
        </w:tc>
        <w:tc>
          <w:tcPr>
            <w:tcW w:w="5966" w:type="dxa"/>
          </w:tcPr>
          <w:p w14:paraId="78496110" w14:textId="7A18368D" w:rsidR="00AA7EA5" w:rsidRPr="00A41AD4" w:rsidDel="00FD2309" w:rsidRDefault="00AA7EA5" w:rsidP="00AA7EA5">
            <w:pPr>
              <w:pStyle w:val="TAL"/>
              <w:rPr>
                <w:del w:id="122" w:author="CATT-lyy4" w:date="2022-02-22T14:52:00Z"/>
              </w:rPr>
            </w:pPr>
            <w:del w:id="123" w:author="CATT-lyy4" w:date="2022-02-22T14:52:00Z">
              <w:r w:rsidRPr="00A41AD4" w:rsidDel="00FD2309">
                <w:delText>Duration of the time slot</w:delText>
              </w:r>
            </w:del>
          </w:p>
        </w:tc>
      </w:tr>
      <w:tr w:rsidR="00AA7EA5" w:rsidRPr="00A41AD4" w:rsidDel="00FD2309" w14:paraId="4B466ACC" w14:textId="7D137C0D" w:rsidTr="00AA7EA5">
        <w:trPr>
          <w:jc w:val="center"/>
          <w:del w:id="124" w:author="CATT-lyy4" w:date="2022-02-22T14:52:00Z"/>
        </w:trPr>
        <w:tc>
          <w:tcPr>
            <w:tcW w:w="0" w:type="auto"/>
          </w:tcPr>
          <w:p w14:paraId="33B37CD8" w14:textId="3C5C55F8" w:rsidR="00AA7EA5" w:rsidRPr="00A41AD4" w:rsidDel="00FD2309" w:rsidRDefault="00AA7EA5" w:rsidP="00AA7EA5">
            <w:pPr>
              <w:pStyle w:val="TAL"/>
              <w:rPr>
                <w:del w:id="125" w:author="CATT-lyy4" w:date="2022-02-22T14:52:00Z"/>
              </w:rPr>
            </w:pPr>
            <w:del w:id="126" w:author="CATT-lyy4" w:date="2022-02-22T14:52:00Z">
              <w:r w:rsidRPr="00A41AD4" w:rsidDel="00FD2309">
                <w:delText xml:space="preserve">  &gt; UE location (1..max)</w:delText>
              </w:r>
            </w:del>
          </w:p>
        </w:tc>
        <w:tc>
          <w:tcPr>
            <w:tcW w:w="5966" w:type="dxa"/>
          </w:tcPr>
          <w:p w14:paraId="07C9296A" w14:textId="622D4095" w:rsidR="00AA7EA5" w:rsidRPr="00A41AD4" w:rsidDel="00FD2309" w:rsidRDefault="00AA7EA5" w:rsidP="00AA7EA5">
            <w:pPr>
              <w:pStyle w:val="TAL"/>
              <w:rPr>
                <w:del w:id="127" w:author="CATT-lyy4" w:date="2022-02-22T14:52:00Z"/>
              </w:rPr>
            </w:pPr>
            <w:del w:id="128" w:author="CATT-lyy4" w:date="2022-02-22T14:52:00Z">
              <w:r w:rsidRPr="00A41AD4" w:rsidDel="00FD2309">
                <w:delText>Observed location statistics (see NOTE 2)</w:delText>
              </w:r>
            </w:del>
          </w:p>
        </w:tc>
      </w:tr>
      <w:tr w:rsidR="00AA7EA5" w:rsidRPr="00A41AD4" w:rsidDel="00FD2309" w14:paraId="43F2D6B9" w14:textId="3D0A6FE7" w:rsidTr="00AA7EA5">
        <w:trPr>
          <w:jc w:val="center"/>
          <w:del w:id="129" w:author="CATT-lyy4" w:date="2022-02-22T14:52:00Z"/>
        </w:trPr>
        <w:tc>
          <w:tcPr>
            <w:tcW w:w="0" w:type="auto"/>
          </w:tcPr>
          <w:p w14:paraId="677C0327" w14:textId="4203C00A" w:rsidR="00AA7EA5" w:rsidRPr="00A41AD4" w:rsidDel="00FD2309" w:rsidRDefault="00AA7EA5" w:rsidP="00AA7EA5">
            <w:pPr>
              <w:pStyle w:val="TAL"/>
              <w:rPr>
                <w:del w:id="130" w:author="CATT-lyy4" w:date="2022-02-22T14:52:00Z"/>
              </w:rPr>
            </w:pPr>
            <w:del w:id="131" w:author="CATT-lyy4" w:date="2022-02-22T14:52:00Z">
              <w:r w:rsidRPr="00A41AD4" w:rsidDel="00FD2309">
                <w:delText xml:space="preserve">      &gt;&gt; UE location</w:delText>
              </w:r>
            </w:del>
          </w:p>
        </w:tc>
        <w:tc>
          <w:tcPr>
            <w:tcW w:w="5966" w:type="dxa"/>
          </w:tcPr>
          <w:p w14:paraId="1B91D05A" w14:textId="6790E768" w:rsidR="00AA7EA5" w:rsidRPr="00A41AD4" w:rsidDel="00FD2309" w:rsidRDefault="00AA7EA5" w:rsidP="00AA7EA5">
            <w:pPr>
              <w:pStyle w:val="TAL"/>
              <w:rPr>
                <w:del w:id="132" w:author="CATT-lyy4" w:date="2022-02-22T14:52:00Z"/>
              </w:rPr>
            </w:pPr>
            <w:del w:id="133" w:author="CATT-lyy4" w:date="2022-02-22T14:52:00Z">
              <w:r w:rsidRPr="00A41AD4" w:rsidDel="00FD2309">
                <w:delText>TA or cells which the UE stays (see NOTE 3)</w:delText>
              </w:r>
            </w:del>
          </w:p>
        </w:tc>
      </w:tr>
      <w:tr w:rsidR="00AA7EA5" w:rsidRPr="00A41AD4" w:rsidDel="00FD2309" w14:paraId="250BA97F" w14:textId="4302D7B5" w:rsidTr="00AA7EA5">
        <w:trPr>
          <w:jc w:val="center"/>
          <w:del w:id="134" w:author="CATT-lyy4" w:date="2022-02-22T14:52:00Z"/>
        </w:trPr>
        <w:tc>
          <w:tcPr>
            <w:tcW w:w="0" w:type="auto"/>
          </w:tcPr>
          <w:p w14:paraId="562462BA" w14:textId="759B8FA9" w:rsidR="00AA7EA5" w:rsidRPr="00A41AD4" w:rsidDel="00FD2309" w:rsidRDefault="00AA7EA5" w:rsidP="00AA7EA5">
            <w:pPr>
              <w:pStyle w:val="TAL"/>
              <w:rPr>
                <w:del w:id="135" w:author="CATT-lyy4" w:date="2022-02-22T14:52:00Z"/>
              </w:rPr>
            </w:pPr>
            <w:del w:id="136" w:author="CATT-lyy4" w:date="2022-02-22T14:52:00Z">
              <w:r w:rsidRPr="00A41AD4" w:rsidDel="00FD2309">
                <w:delText xml:space="preserve">      &gt;&gt; Ratio</w:delText>
              </w:r>
            </w:del>
          </w:p>
        </w:tc>
        <w:tc>
          <w:tcPr>
            <w:tcW w:w="5966" w:type="dxa"/>
          </w:tcPr>
          <w:p w14:paraId="4CEC6C83" w14:textId="060D304E" w:rsidR="00AA7EA5" w:rsidRPr="00A41AD4" w:rsidDel="00FD2309" w:rsidRDefault="00AA7EA5" w:rsidP="00AA7EA5">
            <w:pPr>
              <w:pStyle w:val="TAL"/>
              <w:rPr>
                <w:del w:id="137" w:author="CATT-lyy4" w:date="2022-02-22T14:52:00Z"/>
              </w:rPr>
            </w:pPr>
            <w:del w:id="138" w:author="CATT-lyy4" w:date="2022-02-22T14:52:00Z">
              <w:r w:rsidRPr="00A41AD4" w:rsidDel="00FD2309">
                <w:delText>Percentage of UEs in the group (in the case of a UE group)</w:delText>
              </w:r>
            </w:del>
          </w:p>
        </w:tc>
      </w:tr>
    </w:tbl>
    <w:p w14:paraId="4B7220B0" w14:textId="5F1A1D82" w:rsidR="00AA7EA5" w:rsidRPr="00A41AD4" w:rsidDel="00FD2309" w:rsidRDefault="00AA7EA5" w:rsidP="00AA7EA5">
      <w:pPr>
        <w:pStyle w:val="FP"/>
        <w:rPr>
          <w:del w:id="139" w:author="CATT-lyy4" w:date="2022-02-22T14:52:00Z"/>
          <w:lang w:eastAsia="zh-CN"/>
        </w:rPr>
      </w:pPr>
    </w:p>
    <w:p w14:paraId="745CD893" w14:textId="4E79BF97" w:rsidR="00AA7EA5" w:rsidRPr="00A41AD4" w:rsidDel="00FD2309" w:rsidRDefault="00AA7EA5" w:rsidP="00AA7EA5">
      <w:pPr>
        <w:pStyle w:val="TH"/>
        <w:rPr>
          <w:del w:id="140" w:author="CATT-lyy4" w:date="2022-02-22T14:52:00Z"/>
          <w:lang w:eastAsia="zh-CN"/>
        </w:rPr>
      </w:pPr>
      <w:del w:id="141" w:author="CATT-lyy4" w:date="2022-02-22T14:52:00Z">
        <w:r w:rsidRPr="00A41AD4" w:rsidDel="00FD2309">
          <w:delText>Table</w:delText>
        </w:r>
        <w:r w:rsidRPr="00A41AD4" w:rsidDel="00FD2309">
          <w:rPr>
            <w:lang w:eastAsia="zh-CN"/>
          </w:rPr>
          <w:delText xml:space="preserve"> 6.7.2.3-2</w:delText>
        </w:r>
        <w:r w:rsidRPr="00A41AD4" w:rsidDel="00FD2309">
          <w:delText xml:space="preserve">: </w:delText>
        </w:r>
        <w:r w:rsidRPr="00A41AD4" w:rsidDel="00FD2309">
          <w:rPr>
            <w:lang w:eastAsia="zh-CN"/>
          </w:rPr>
          <w:delText>UE mobility predictions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2"/>
        <w:gridCol w:w="7913"/>
      </w:tblGrid>
      <w:tr w:rsidR="00AA7EA5" w:rsidRPr="00A41AD4" w:rsidDel="00FD2309" w14:paraId="4460F13E" w14:textId="41A13C48" w:rsidTr="00AA7EA5">
        <w:trPr>
          <w:jc w:val="center"/>
          <w:del w:id="142" w:author="CATT-lyy4" w:date="2022-02-22T14:52:00Z"/>
        </w:trPr>
        <w:tc>
          <w:tcPr>
            <w:tcW w:w="0" w:type="auto"/>
          </w:tcPr>
          <w:p w14:paraId="28ED7B09" w14:textId="3BBB0798" w:rsidR="00AA7EA5" w:rsidRPr="00A41AD4" w:rsidDel="00FD2309" w:rsidRDefault="00AA7EA5" w:rsidP="00AA7EA5">
            <w:pPr>
              <w:pStyle w:val="TAH"/>
              <w:rPr>
                <w:del w:id="143" w:author="CATT-lyy4" w:date="2022-02-22T14:52:00Z"/>
              </w:rPr>
            </w:pPr>
            <w:del w:id="144" w:author="CATT-lyy4" w:date="2022-02-22T14:52:00Z">
              <w:r w:rsidRPr="00A41AD4" w:rsidDel="00FD2309">
                <w:delText>Information</w:delText>
              </w:r>
            </w:del>
          </w:p>
        </w:tc>
        <w:tc>
          <w:tcPr>
            <w:tcW w:w="0" w:type="auto"/>
          </w:tcPr>
          <w:p w14:paraId="3995D6DF" w14:textId="7514FFAB" w:rsidR="00AA7EA5" w:rsidRPr="00A41AD4" w:rsidDel="00FD2309" w:rsidRDefault="00AA7EA5" w:rsidP="00AA7EA5">
            <w:pPr>
              <w:pStyle w:val="TAH"/>
              <w:rPr>
                <w:del w:id="145" w:author="CATT-lyy4" w:date="2022-02-22T14:52:00Z"/>
              </w:rPr>
            </w:pPr>
            <w:del w:id="146" w:author="CATT-lyy4" w:date="2022-02-22T14:52:00Z">
              <w:r w:rsidRPr="00A41AD4" w:rsidDel="00FD2309">
                <w:delText>Description</w:delText>
              </w:r>
            </w:del>
          </w:p>
        </w:tc>
      </w:tr>
      <w:tr w:rsidR="00AA7EA5" w:rsidRPr="00A41AD4" w:rsidDel="00FD2309" w14:paraId="00ECFA36" w14:textId="13CDF5BD" w:rsidTr="00AA7EA5">
        <w:trPr>
          <w:jc w:val="center"/>
          <w:del w:id="147" w:author="CATT-lyy4" w:date="2022-02-22T14:52:00Z"/>
        </w:trPr>
        <w:tc>
          <w:tcPr>
            <w:tcW w:w="0" w:type="auto"/>
          </w:tcPr>
          <w:p w14:paraId="5613B542" w14:textId="5FC49198" w:rsidR="00AA7EA5" w:rsidRPr="00A41AD4" w:rsidDel="00FD2309" w:rsidRDefault="00AA7EA5" w:rsidP="00AA7EA5">
            <w:pPr>
              <w:pStyle w:val="TAL"/>
              <w:rPr>
                <w:del w:id="148" w:author="CATT-lyy4" w:date="2022-02-22T14:52:00Z"/>
              </w:rPr>
            </w:pPr>
            <w:del w:id="149" w:author="CATT-lyy4" w:date="2022-02-22T14:52:00Z">
              <w:r w:rsidRPr="00A41AD4" w:rsidDel="00FD2309">
                <w:delText>UE group ID or UE ID</w:delText>
              </w:r>
            </w:del>
          </w:p>
        </w:tc>
        <w:tc>
          <w:tcPr>
            <w:tcW w:w="0" w:type="auto"/>
          </w:tcPr>
          <w:p w14:paraId="4D1D87BB" w14:textId="36166282" w:rsidR="00AA7EA5" w:rsidRPr="00A41AD4" w:rsidDel="00FD2309" w:rsidRDefault="00AA7EA5" w:rsidP="003D75A6">
            <w:pPr>
              <w:pStyle w:val="TAL"/>
              <w:rPr>
                <w:del w:id="150" w:author="CATT-lyy4" w:date="2022-02-22T14:52:00Z"/>
              </w:rPr>
            </w:pPr>
            <w:del w:id="151" w:author="CATT-lyy4" w:date="2022-02-22T14:52:00Z">
              <w:r w:rsidRPr="00A41AD4" w:rsidDel="00FD2309">
                <w:delText>Identifies a UE or a group of UEs, e.g. internal group ID defined in TS 23.501 [2] clause 5.9.7, or SUPI (see NOTE).</w:delText>
              </w:r>
            </w:del>
          </w:p>
        </w:tc>
      </w:tr>
      <w:tr w:rsidR="00AA7EA5" w:rsidRPr="00A41AD4" w:rsidDel="00FD2309" w14:paraId="62D316BD" w14:textId="68B0E649" w:rsidTr="00AA7EA5">
        <w:trPr>
          <w:jc w:val="center"/>
          <w:del w:id="152" w:author="CATT-lyy4" w:date="2022-02-22T14:52:00Z"/>
        </w:trPr>
        <w:tc>
          <w:tcPr>
            <w:tcW w:w="0" w:type="auto"/>
          </w:tcPr>
          <w:p w14:paraId="1E47A4F6" w14:textId="752E9E7D" w:rsidR="00AA7EA5" w:rsidRPr="00A41AD4" w:rsidDel="00FD2309" w:rsidRDefault="00AA7EA5" w:rsidP="00AA7EA5">
            <w:pPr>
              <w:pStyle w:val="TAL"/>
              <w:rPr>
                <w:del w:id="153" w:author="CATT-lyy4" w:date="2022-02-22T14:52:00Z"/>
              </w:rPr>
            </w:pPr>
            <w:del w:id="154" w:author="CATT-lyy4" w:date="2022-02-22T14:52:00Z">
              <w:r w:rsidRPr="00A41AD4" w:rsidDel="00FD2309">
                <w:delText>Time slot entry (1..max)</w:delText>
              </w:r>
            </w:del>
          </w:p>
        </w:tc>
        <w:tc>
          <w:tcPr>
            <w:tcW w:w="0" w:type="auto"/>
          </w:tcPr>
          <w:p w14:paraId="3D9045D0" w14:textId="772F327D" w:rsidR="00AA7EA5" w:rsidRPr="00A41AD4" w:rsidDel="00FD2309" w:rsidRDefault="00AA7EA5" w:rsidP="00AA7EA5">
            <w:pPr>
              <w:pStyle w:val="TAL"/>
              <w:rPr>
                <w:del w:id="155" w:author="CATT-lyy4" w:date="2022-02-22T14:52:00Z"/>
              </w:rPr>
            </w:pPr>
            <w:del w:id="156" w:author="CATT-lyy4" w:date="2022-02-22T14:52:00Z">
              <w:r w:rsidRPr="00A41AD4" w:rsidDel="00FD2309">
                <w:delText>List of predicted time slots</w:delText>
              </w:r>
            </w:del>
          </w:p>
        </w:tc>
      </w:tr>
      <w:tr w:rsidR="00AA7EA5" w:rsidRPr="00A41AD4" w:rsidDel="00FD2309" w14:paraId="7EACC177" w14:textId="59F4C5F7" w:rsidTr="00AA7EA5">
        <w:trPr>
          <w:jc w:val="center"/>
          <w:del w:id="157" w:author="CATT-lyy4" w:date="2022-02-22T14:52:00Z"/>
        </w:trPr>
        <w:tc>
          <w:tcPr>
            <w:tcW w:w="0" w:type="auto"/>
          </w:tcPr>
          <w:p w14:paraId="571C2E8B" w14:textId="4F1A317E" w:rsidR="00AA7EA5" w:rsidRPr="00A41AD4" w:rsidDel="00FD2309" w:rsidRDefault="00AA7EA5" w:rsidP="00AA7EA5">
            <w:pPr>
              <w:pStyle w:val="TAL"/>
              <w:rPr>
                <w:del w:id="158" w:author="CATT-lyy4" w:date="2022-02-22T14:52:00Z"/>
              </w:rPr>
            </w:pPr>
            <w:del w:id="159" w:author="CATT-lyy4" w:date="2022-02-22T14:52:00Z">
              <w:r w:rsidRPr="00A41AD4" w:rsidDel="00FD2309">
                <w:delText xml:space="preserve">  &gt;Time slot start</w:delText>
              </w:r>
            </w:del>
          </w:p>
        </w:tc>
        <w:tc>
          <w:tcPr>
            <w:tcW w:w="0" w:type="auto"/>
          </w:tcPr>
          <w:p w14:paraId="6F327B30" w14:textId="2B0E2D83" w:rsidR="00AA7EA5" w:rsidRPr="00A41AD4" w:rsidDel="00FD2309" w:rsidRDefault="00AA7EA5" w:rsidP="00AA7EA5">
            <w:pPr>
              <w:pStyle w:val="TAL"/>
              <w:rPr>
                <w:del w:id="160" w:author="CATT-lyy4" w:date="2022-02-22T14:52:00Z"/>
              </w:rPr>
            </w:pPr>
            <w:del w:id="161" w:author="CATT-lyy4" w:date="2022-02-22T14:52:00Z">
              <w:r w:rsidRPr="00A41AD4" w:rsidDel="00FD2309">
                <w:delText>Time slot start time within the Analytics target period</w:delText>
              </w:r>
            </w:del>
          </w:p>
        </w:tc>
      </w:tr>
      <w:tr w:rsidR="00AA7EA5" w:rsidRPr="00A41AD4" w:rsidDel="00FD2309" w14:paraId="4880B437" w14:textId="1BD6492E" w:rsidTr="00AA7EA5">
        <w:trPr>
          <w:jc w:val="center"/>
          <w:del w:id="162" w:author="CATT-lyy4" w:date="2022-02-22T14:52:00Z"/>
        </w:trPr>
        <w:tc>
          <w:tcPr>
            <w:tcW w:w="0" w:type="auto"/>
          </w:tcPr>
          <w:p w14:paraId="4486FB20" w14:textId="38E0B858" w:rsidR="00AA7EA5" w:rsidRPr="00A41AD4" w:rsidDel="00FD2309" w:rsidRDefault="00AA7EA5" w:rsidP="00AA7EA5">
            <w:pPr>
              <w:pStyle w:val="TAL"/>
              <w:rPr>
                <w:del w:id="163" w:author="CATT-lyy4" w:date="2022-02-22T14:52:00Z"/>
              </w:rPr>
            </w:pPr>
            <w:del w:id="164" w:author="CATT-lyy4" w:date="2022-02-22T14:52:00Z">
              <w:r w:rsidRPr="00A41AD4" w:rsidDel="00FD2309">
                <w:delText xml:space="preserve">  &gt; Duration</w:delText>
              </w:r>
            </w:del>
          </w:p>
        </w:tc>
        <w:tc>
          <w:tcPr>
            <w:tcW w:w="0" w:type="auto"/>
          </w:tcPr>
          <w:p w14:paraId="095CCF13" w14:textId="2CB0F5E6" w:rsidR="00AA7EA5" w:rsidRPr="00A41AD4" w:rsidDel="00FD2309" w:rsidRDefault="00AA7EA5" w:rsidP="00AA7EA5">
            <w:pPr>
              <w:pStyle w:val="TAL"/>
              <w:rPr>
                <w:del w:id="165" w:author="CATT-lyy4" w:date="2022-02-22T14:52:00Z"/>
              </w:rPr>
            </w:pPr>
            <w:del w:id="166" w:author="CATT-lyy4" w:date="2022-02-22T14:52:00Z">
              <w:r w:rsidRPr="00A41AD4" w:rsidDel="00FD2309">
                <w:delText>Duration of the time slot</w:delText>
              </w:r>
              <w:r w:rsidRPr="00A41AD4" w:rsidDel="00FD2309">
                <w:rPr>
                  <w:lang w:eastAsia="zh-CN"/>
                </w:rPr>
                <w:delText xml:space="preserve"> </w:delText>
              </w:r>
            </w:del>
          </w:p>
        </w:tc>
      </w:tr>
      <w:tr w:rsidR="00AA7EA5" w:rsidRPr="00A41AD4" w:rsidDel="00FD2309" w14:paraId="33BD1249" w14:textId="63CC4304" w:rsidTr="00AA7EA5">
        <w:trPr>
          <w:jc w:val="center"/>
          <w:del w:id="167" w:author="CATT-lyy4" w:date="2022-02-22T14:52:00Z"/>
        </w:trPr>
        <w:tc>
          <w:tcPr>
            <w:tcW w:w="0" w:type="auto"/>
          </w:tcPr>
          <w:p w14:paraId="0C8E712F" w14:textId="6275EE9F" w:rsidR="00AA7EA5" w:rsidRPr="00A41AD4" w:rsidDel="00FD2309" w:rsidRDefault="00AA7EA5" w:rsidP="00AA7EA5">
            <w:pPr>
              <w:pStyle w:val="TAL"/>
              <w:rPr>
                <w:del w:id="168" w:author="CATT-lyy4" w:date="2022-02-22T14:52:00Z"/>
              </w:rPr>
            </w:pPr>
            <w:del w:id="169" w:author="CATT-lyy4" w:date="2022-02-22T14:52:00Z">
              <w:r w:rsidRPr="00A41AD4" w:rsidDel="00FD2309">
                <w:delText xml:space="preserve">  &gt; UE location (1..max)</w:delText>
              </w:r>
            </w:del>
          </w:p>
        </w:tc>
        <w:tc>
          <w:tcPr>
            <w:tcW w:w="0" w:type="auto"/>
          </w:tcPr>
          <w:p w14:paraId="4F98CB53" w14:textId="5D4CBBC4" w:rsidR="00AA7EA5" w:rsidRPr="00A41AD4" w:rsidDel="00FD2309" w:rsidRDefault="00AA7EA5" w:rsidP="00AA7EA5">
            <w:pPr>
              <w:pStyle w:val="TAL"/>
              <w:rPr>
                <w:del w:id="170" w:author="CATT-lyy4" w:date="2022-02-22T14:52:00Z"/>
              </w:rPr>
            </w:pPr>
            <w:del w:id="171" w:author="CATT-lyy4" w:date="2022-02-22T14:52:00Z">
              <w:r w:rsidRPr="00A41AD4" w:rsidDel="00FD2309">
                <w:delText>Predicted location prediction during the Analytics target period</w:delText>
              </w:r>
            </w:del>
          </w:p>
        </w:tc>
      </w:tr>
      <w:tr w:rsidR="00AA7EA5" w:rsidRPr="00A41AD4" w:rsidDel="00FD2309" w14:paraId="7235B1C7" w14:textId="155FC756" w:rsidTr="00AA7EA5">
        <w:trPr>
          <w:jc w:val="center"/>
          <w:del w:id="172" w:author="CATT-lyy4" w:date="2022-02-22T14:52:00Z"/>
        </w:trPr>
        <w:tc>
          <w:tcPr>
            <w:tcW w:w="0" w:type="auto"/>
          </w:tcPr>
          <w:p w14:paraId="777339E8" w14:textId="14EA0527" w:rsidR="00AA7EA5" w:rsidRPr="00A41AD4" w:rsidDel="00FD2309" w:rsidRDefault="00AA7EA5" w:rsidP="00AA7EA5">
            <w:pPr>
              <w:pStyle w:val="TAL"/>
              <w:rPr>
                <w:del w:id="173" w:author="CATT-lyy4" w:date="2022-02-22T14:52:00Z"/>
              </w:rPr>
            </w:pPr>
            <w:del w:id="174" w:author="CATT-lyy4" w:date="2022-02-22T14:52:00Z">
              <w:r w:rsidRPr="00A41AD4" w:rsidDel="00FD2309">
                <w:delText xml:space="preserve">      &gt;&gt; UE location</w:delText>
              </w:r>
            </w:del>
          </w:p>
        </w:tc>
        <w:tc>
          <w:tcPr>
            <w:tcW w:w="0" w:type="auto"/>
          </w:tcPr>
          <w:p w14:paraId="1A816CC0" w14:textId="099ADEBE" w:rsidR="00AA7EA5" w:rsidRPr="00A41AD4" w:rsidDel="00FD2309" w:rsidRDefault="00AA7EA5" w:rsidP="00AA7EA5">
            <w:pPr>
              <w:pStyle w:val="TAL"/>
              <w:rPr>
                <w:del w:id="175" w:author="CATT-lyy4" w:date="2022-02-22T14:52:00Z"/>
              </w:rPr>
            </w:pPr>
            <w:del w:id="176" w:author="CATT-lyy4" w:date="2022-02-22T14:52:00Z">
              <w:r w:rsidRPr="00A41AD4" w:rsidDel="00FD2309">
                <w:delText>TA or cells where the UE or UE group may move into (see NOTE 3)</w:delText>
              </w:r>
            </w:del>
          </w:p>
        </w:tc>
      </w:tr>
      <w:tr w:rsidR="00AA7EA5" w:rsidRPr="00A41AD4" w:rsidDel="00FD2309" w14:paraId="05E6AC69" w14:textId="7522E471" w:rsidTr="00AA7EA5">
        <w:trPr>
          <w:jc w:val="center"/>
          <w:del w:id="177" w:author="CATT-lyy4" w:date="2022-02-22T14:52:00Z"/>
        </w:trPr>
        <w:tc>
          <w:tcPr>
            <w:tcW w:w="0" w:type="auto"/>
          </w:tcPr>
          <w:p w14:paraId="10F209B2" w14:textId="3AFDB1AA" w:rsidR="00AA7EA5" w:rsidRPr="00A41AD4" w:rsidDel="00FD2309" w:rsidRDefault="00AA7EA5" w:rsidP="00AA7EA5">
            <w:pPr>
              <w:pStyle w:val="TAL"/>
              <w:rPr>
                <w:del w:id="178" w:author="CATT-lyy4" w:date="2022-02-22T14:52:00Z"/>
              </w:rPr>
            </w:pPr>
            <w:del w:id="179" w:author="CATT-lyy4" w:date="2022-02-22T14:52:00Z">
              <w:r w:rsidRPr="00A41AD4" w:rsidDel="00FD2309">
                <w:delText xml:space="preserve">      &gt;&gt; Confidence</w:delText>
              </w:r>
            </w:del>
          </w:p>
        </w:tc>
        <w:tc>
          <w:tcPr>
            <w:tcW w:w="0" w:type="auto"/>
          </w:tcPr>
          <w:p w14:paraId="306AA272" w14:textId="55A34F37" w:rsidR="00AA7EA5" w:rsidRPr="00A41AD4" w:rsidDel="00FD2309" w:rsidRDefault="00AA7EA5" w:rsidP="00AA7EA5">
            <w:pPr>
              <w:pStyle w:val="TAL"/>
              <w:rPr>
                <w:del w:id="180" w:author="CATT-lyy4" w:date="2022-02-22T14:52:00Z"/>
              </w:rPr>
            </w:pPr>
            <w:del w:id="181" w:author="CATT-lyy4" w:date="2022-02-22T14:52:00Z">
              <w:r w:rsidRPr="00A41AD4" w:rsidDel="00FD2309">
                <w:delText>Confidence of this prediction</w:delText>
              </w:r>
            </w:del>
          </w:p>
        </w:tc>
      </w:tr>
      <w:tr w:rsidR="00AA7EA5" w:rsidRPr="00A41AD4" w:rsidDel="00FD2309" w14:paraId="37B853CE" w14:textId="40DD536C" w:rsidTr="00AA7EA5">
        <w:trPr>
          <w:jc w:val="center"/>
          <w:del w:id="182" w:author="CATT-lyy4" w:date="2022-02-22T14:52:00Z"/>
        </w:trPr>
        <w:tc>
          <w:tcPr>
            <w:tcW w:w="0" w:type="auto"/>
          </w:tcPr>
          <w:p w14:paraId="7D70E612" w14:textId="3CA24C5D" w:rsidR="00AA7EA5" w:rsidRPr="00A41AD4" w:rsidDel="00FD2309" w:rsidRDefault="00AA7EA5" w:rsidP="00AA7EA5">
            <w:pPr>
              <w:pStyle w:val="TAL"/>
              <w:rPr>
                <w:del w:id="183" w:author="CATT-lyy4" w:date="2022-02-22T14:52:00Z"/>
              </w:rPr>
            </w:pPr>
            <w:del w:id="184" w:author="CATT-lyy4" w:date="2022-02-22T14:52:00Z">
              <w:r w:rsidRPr="00A41AD4" w:rsidDel="00FD2309">
                <w:delText xml:space="preserve">      &gt;&gt; Ratio</w:delText>
              </w:r>
            </w:del>
          </w:p>
        </w:tc>
        <w:tc>
          <w:tcPr>
            <w:tcW w:w="0" w:type="auto"/>
          </w:tcPr>
          <w:p w14:paraId="6F374E00" w14:textId="0F761A58" w:rsidR="00AA7EA5" w:rsidRPr="00A41AD4" w:rsidDel="00FD2309" w:rsidRDefault="00AA7EA5" w:rsidP="00AA7EA5">
            <w:pPr>
              <w:pStyle w:val="TAL"/>
              <w:rPr>
                <w:del w:id="185" w:author="CATT-lyy4" w:date="2022-02-22T14:52:00Z"/>
              </w:rPr>
            </w:pPr>
            <w:del w:id="186" w:author="CATT-lyy4" w:date="2022-02-22T14:52:00Z">
              <w:r w:rsidRPr="00A41AD4" w:rsidDel="00FD2309">
                <w:delText>Percentage of UEs in the group (in the case of a UE group)</w:delText>
              </w:r>
            </w:del>
          </w:p>
        </w:tc>
      </w:tr>
    </w:tbl>
    <w:p w14:paraId="3573DEC7" w14:textId="05D62B95" w:rsidR="00AA7EA5" w:rsidRPr="00A41AD4" w:rsidDel="00FD2309" w:rsidRDefault="00AA7EA5" w:rsidP="00AA7EA5">
      <w:pPr>
        <w:pStyle w:val="FP"/>
        <w:rPr>
          <w:del w:id="187" w:author="CATT-lyy4" w:date="2022-02-22T14:52:00Z"/>
          <w:lang w:eastAsia="zh-CN"/>
        </w:rPr>
      </w:pPr>
    </w:p>
    <w:p w14:paraId="39364312" w14:textId="06B137CF" w:rsidR="00AA7EA5" w:rsidRPr="00A41AD4" w:rsidDel="00FD2309" w:rsidRDefault="00AA7EA5" w:rsidP="00AA7EA5">
      <w:pPr>
        <w:pStyle w:val="NO"/>
        <w:rPr>
          <w:del w:id="188" w:author="CATT-lyy4" w:date="2022-02-22T14:52:00Z"/>
          <w:lang w:eastAsia="zh-CN"/>
        </w:rPr>
      </w:pPr>
      <w:del w:id="189" w:author="CATT-lyy4" w:date="2022-02-22T14:52:00Z">
        <w:r w:rsidRPr="00A41AD4" w:rsidDel="00FD2309">
          <w:rPr>
            <w:lang w:eastAsia="zh-CN"/>
          </w:rPr>
          <w:delText>NOTE:</w:delText>
        </w:r>
        <w:r w:rsidRPr="00A41AD4" w:rsidDel="00FD2309">
          <w:rPr>
            <w:lang w:eastAsia="zh-CN"/>
          </w:rPr>
          <w:tab/>
          <w:delText>When Target of Analytics Reporting is an individual UE, one UE ID (i.e. SUPI) will be included, the NWDAF will provide the analytics mobility result (i.e. list of (predicted) time slots) to NF service consumer(s) for the UE.</w:delText>
        </w:r>
      </w:del>
    </w:p>
    <w:p w14:paraId="71B7EE04" w14:textId="1547F010" w:rsidR="00AA7EA5" w:rsidRPr="00A41AD4" w:rsidDel="00FD2309" w:rsidRDefault="00AA7EA5" w:rsidP="00AA7EA5">
      <w:pPr>
        <w:pStyle w:val="NO"/>
        <w:rPr>
          <w:del w:id="190" w:author="CATT-lyy4" w:date="2022-02-22T14:52:00Z"/>
          <w:lang w:eastAsia="zh-CN"/>
        </w:rPr>
      </w:pPr>
      <w:del w:id="191" w:author="CATT-lyy4" w:date="2022-02-22T14:52:00Z">
        <w:r w:rsidRPr="00A41AD4" w:rsidDel="00FD2309">
          <w:delText>NOTE 2:</w:delText>
        </w:r>
        <w:r w:rsidRPr="00A41AD4" w:rsidDel="00FD2309">
          <w:tab/>
          <w:delText>If Visited AOI(s) was provided in the analytics request/subscription, the UE location provides information on the observed location(s) that the UE</w:delText>
        </w:r>
        <w:r w:rsidRPr="003D75A6" w:rsidDel="00FD2309">
          <w:rPr>
            <w:highlight w:val="green"/>
            <w:rPrChange w:id="192" w:author="CATT-lyy4" w:date="2022-02-17T10:40:00Z">
              <w:rPr/>
            </w:rPrChange>
          </w:rPr>
          <w:delText xml:space="preserve"> </w:delText>
        </w:r>
        <w:r w:rsidRPr="00A41AD4" w:rsidDel="00FD2309">
          <w:delText>or group of UEs had been residing during the Analytics Target Period.</w:delText>
        </w:r>
      </w:del>
    </w:p>
    <w:p w14:paraId="3832FF8C" w14:textId="25027863" w:rsidR="00AA7EA5" w:rsidRPr="00A41AD4" w:rsidDel="00FD2309" w:rsidRDefault="00AA7EA5" w:rsidP="00AA7EA5">
      <w:pPr>
        <w:pStyle w:val="NO"/>
        <w:rPr>
          <w:del w:id="193" w:author="CATT-lyy4" w:date="2022-02-22T14:52:00Z"/>
          <w:lang w:eastAsia="zh-CN"/>
        </w:rPr>
      </w:pPr>
      <w:del w:id="194" w:author="CATT-lyy4" w:date="2022-02-22T14:52:00Z">
        <w:r w:rsidRPr="00A41AD4" w:rsidDel="00FD2309">
          <w:delText>NOTE 3:</w:delText>
        </w:r>
        <w:r w:rsidRPr="00A41AD4" w:rsidDel="00FD2309">
          <w:tab/>
          <w:delText>When possible and applicable to the access type, UE location is provided according to the preferred granularity of location information.</w:delText>
        </w:r>
      </w:del>
    </w:p>
    <w:p w14:paraId="17826D83" w14:textId="7614D59A" w:rsidR="00AA7EA5" w:rsidRPr="00A41AD4" w:rsidDel="00FD2309" w:rsidRDefault="00AA7EA5" w:rsidP="00AA7EA5">
      <w:pPr>
        <w:rPr>
          <w:del w:id="195" w:author="CATT-lyy4" w:date="2022-02-22T14:52:00Z"/>
          <w:lang w:eastAsia="zh-CN"/>
        </w:rPr>
      </w:pPr>
      <w:del w:id="196" w:author="CATT-lyy4" w:date="2022-02-22T14:52:00Z">
        <w:r w:rsidRPr="00A41AD4" w:rsidDel="00FD2309">
          <w:rPr>
            <w:lang w:eastAsia="zh-CN"/>
          </w:rPr>
          <w:delText>The results for UE groups address the group globally. The ratio is the proportion of UEs in the group at a given location at a given time.</w:delText>
        </w:r>
      </w:del>
    </w:p>
    <w:p w14:paraId="01AFF14B" w14:textId="2C74E676" w:rsidR="00AA7EA5" w:rsidRPr="00A41AD4" w:rsidDel="00FD2309" w:rsidRDefault="00AA7EA5" w:rsidP="00AA7EA5">
      <w:pPr>
        <w:rPr>
          <w:del w:id="197" w:author="CATT-lyy4" w:date="2022-02-22T14:52:00Z"/>
          <w:lang w:eastAsia="zh-CN"/>
        </w:rPr>
      </w:pPr>
      <w:del w:id="198" w:author="CATT-lyy4" w:date="2022-02-22T14:52:00Z">
        <w:r w:rsidRPr="00A41AD4" w:rsidDel="00FD2309">
          <w:rPr>
            <w:lang w:eastAsia="zh-CN"/>
          </w:rPr>
          <w:delText xml:space="preserve">The number of time slots and UE locations is limited by the </w:delText>
        </w:r>
        <w:r w:rsidRPr="00A41AD4" w:rsidDel="00FD2309">
          <w:delText>maximum number of objects provided as part of Analytics Reporting Information</w:delText>
        </w:r>
      </w:del>
    </w:p>
    <w:p w14:paraId="55C86E49" w14:textId="299A709E" w:rsidR="00AA7EA5" w:rsidRPr="005D2CF1" w:rsidDel="00FD2309" w:rsidRDefault="00AA7EA5" w:rsidP="00AA7EA5">
      <w:pPr>
        <w:rPr>
          <w:del w:id="199" w:author="CATT-lyy4" w:date="2022-02-22T14:52:00Z"/>
          <w:lang w:eastAsia="zh-CN"/>
        </w:rPr>
      </w:pPr>
      <w:del w:id="200" w:author="CATT-lyy4" w:date="2022-02-22T14:52:00Z">
        <w:r w:rsidRPr="00A41AD4" w:rsidDel="00FD2309">
          <w:rPr>
            <w:lang w:eastAsia="zh-CN"/>
          </w:rPr>
          <w:delTex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delText>
        </w:r>
      </w:del>
    </w:p>
    <w:p w14:paraId="119BE3CA" w14:textId="33DEA19F" w:rsidR="00AA7EA5" w:rsidRPr="00AA7EA5" w:rsidDel="003D75A6" w:rsidRDefault="00AA7EA5" w:rsidP="000C702F">
      <w:pPr>
        <w:pStyle w:val="4"/>
        <w:rPr>
          <w:del w:id="201" w:author="CATT-lyy4" w:date="2022-02-17T10:47:00Z"/>
          <w:lang w:eastAsia="zh-CN"/>
        </w:rPr>
      </w:pPr>
    </w:p>
    <w:p w14:paraId="1DD18E5E" w14:textId="73E58373" w:rsidR="000C702F" w:rsidRPr="005D2CF1" w:rsidDel="003D75A6" w:rsidRDefault="000C702F" w:rsidP="000C702F">
      <w:pPr>
        <w:pStyle w:val="4"/>
        <w:rPr>
          <w:ins w:id="202" w:author="CATT-lyy3" w:date="2022-02-16T14:36:00Z"/>
          <w:del w:id="203" w:author="CATT-lyy4" w:date="2022-02-17T10:46:00Z"/>
          <w:lang w:eastAsia="zh-CN"/>
        </w:rPr>
      </w:pPr>
      <w:ins w:id="204" w:author="CATT-lyy3" w:date="2022-02-16T14:36:00Z">
        <w:del w:id="205" w:author="CATT-lyy4" w:date="2022-02-17T10:46:00Z">
          <w:r w:rsidRPr="005D2CF1" w:rsidDel="003D75A6">
            <w:rPr>
              <w:lang w:eastAsia="zh-CN"/>
            </w:rPr>
            <w:delText>6.7.2.3</w:delText>
          </w:r>
          <w:r w:rsidRPr="005D2CF1" w:rsidDel="003D75A6">
            <w:rPr>
              <w:lang w:eastAsia="zh-CN"/>
            </w:rPr>
            <w:tab/>
            <w:delText>Output Analytics</w:delText>
          </w:r>
          <w:bookmarkEnd w:id="89"/>
        </w:del>
      </w:ins>
    </w:p>
    <w:p w14:paraId="0B4F6373" w14:textId="39B496B1" w:rsidR="000C702F" w:rsidRPr="005D2CF1" w:rsidDel="003D75A6" w:rsidRDefault="000C702F" w:rsidP="000C702F">
      <w:pPr>
        <w:rPr>
          <w:ins w:id="206" w:author="CATT-lyy3" w:date="2022-02-16T14:36:00Z"/>
          <w:del w:id="207" w:author="CATT-lyy4" w:date="2022-02-17T10:46:00Z"/>
          <w:lang w:eastAsia="zh-CN"/>
        </w:rPr>
      </w:pPr>
      <w:ins w:id="208" w:author="CATT-lyy3" w:date="2022-02-16T14:36:00Z">
        <w:del w:id="209" w:author="CATT-lyy4" w:date="2022-02-17T10:46:00Z">
          <w:r w:rsidRPr="005D2CF1" w:rsidDel="003D75A6">
            <w:rPr>
              <w:lang w:eastAsia="zh-CN"/>
            </w:rPr>
            <w:delText xml:space="preserve">The NWDAF supporting data analytics on UE mobility shall be able to provide UE mobility analytics to consumer NFs or AFs. </w:delText>
          </w:r>
          <w:r w:rsidRPr="005D2CF1" w:rsidDel="003D75A6">
            <w:delText xml:space="preserve">The </w:delText>
          </w:r>
          <w:r w:rsidRPr="005D2CF1" w:rsidDel="003D75A6">
            <w:rPr>
              <w:lang w:eastAsia="zh-CN"/>
            </w:rPr>
            <w:delText>analytics results</w:delText>
          </w:r>
          <w:r w:rsidRPr="005D2CF1" w:rsidDel="003D75A6">
            <w:delText xml:space="preserve"> </w:delText>
          </w:r>
          <w:r w:rsidRPr="005D2CF1" w:rsidDel="003D75A6">
            <w:rPr>
              <w:lang w:eastAsia="zh-CN"/>
            </w:rPr>
            <w:delText>provided</w:delText>
          </w:r>
          <w:r w:rsidRPr="005D2CF1" w:rsidDel="003D75A6">
            <w:delText xml:space="preserve"> by the NWDAF</w:delText>
          </w:r>
          <w:r w:rsidRPr="005D2CF1" w:rsidDel="003D75A6">
            <w:rPr>
              <w:lang w:eastAsia="zh-CN"/>
            </w:rPr>
            <w:delText xml:space="preserve"> could be UE mobility statistics as defined in table 6.7.2.3-1, UE mobility predictions as defined in Table 6.7.2.3-2:</w:delText>
          </w:r>
        </w:del>
      </w:ins>
    </w:p>
    <w:p w14:paraId="7FA6E833" w14:textId="1A468B60" w:rsidR="000C702F" w:rsidRPr="005D2CF1" w:rsidDel="003D75A6" w:rsidRDefault="000C702F" w:rsidP="000C702F">
      <w:pPr>
        <w:pStyle w:val="TH"/>
        <w:rPr>
          <w:ins w:id="210" w:author="CATT-lyy3" w:date="2022-02-16T14:36:00Z"/>
          <w:del w:id="211" w:author="CATT-lyy4" w:date="2022-02-17T10:46:00Z"/>
          <w:lang w:eastAsia="zh-CN"/>
        </w:rPr>
      </w:pPr>
      <w:ins w:id="212" w:author="CATT-lyy3" w:date="2022-02-16T14:36:00Z">
        <w:del w:id="213" w:author="CATT-lyy4" w:date="2022-02-17T10:46:00Z">
          <w:r w:rsidRPr="005D2CF1" w:rsidDel="003D75A6">
            <w:lastRenderedPageBreak/>
            <w:delText>Table</w:delText>
          </w:r>
          <w:r w:rsidRPr="005D2CF1" w:rsidDel="003D75A6">
            <w:rPr>
              <w:lang w:eastAsia="zh-CN"/>
            </w:rPr>
            <w:delText xml:space="preserve"> 6.7.2.3-1</w:delText>
          </w:r>
          <w:r w:rsidRPr="005D2CF1" w:rsidDel="003D75A6">
            <w:delText xml:space="preserve">: </w:delText>
          </w:r>
          <w:r w:rsidRPr="005D2CF1" w:rsidDel="003D75A6">
            <w:rPr>
              <w:lang w:eastAsia="zh-CN"/>
            </w:rPr>
            <w:delText>UE mobility statistics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5966"/>
      </w:tblGrid>
      <w:tr w:rsidR="000C702F" w:rsidRPr="005D2CF1" w:rsidDel="003D75A6" w14:paraId="61A5A824" w14:textId="1A06DC1C" w:rsidTr="002D4D1C">
        <w:trPr>
          <w:jc w:val="center"/>
          <w:ins w:id="214" w:author="CATT-lyy3" w:date="2022-02-16T14:36:00Z"/>
          <w:del w:id="215" w:author="CATT-lyy4" w:date="2022-02-17T10:46:00Z"/>
        </w:trPr>
        <w:tc>
          <w:tcPr>
            <w:tcW w:w="0" w:type="auto"/>
          </w:tcPr>
          <w:p w14:paraId="4126D9EC" w14:textId="1F5D9F3E" w:rsidR="000C702F" w:rsidRPr="005D2CF1" w:rsidDel="003D75A6" w:rsidRDefault="000C702F" w:rsidP="002D4D1C">
            <w:pPr>
              <w:pStyle w:val="TAH"/>
              <w:rPr>
                <w:ins w:id="216" w:author="CATT-lyy3" w:date="2022-02-16T14:36:00Z"/>
                <w:del w:id="217" w:author="CATT-lyy4" w:date="2022-02-17T10:46:00Z"/>
              </w:rPr>
            </w:pPr>
            <w:ins w:id="218" w:author="CATT-lyy3" w:date="2022-02-16T14:36:00Z">
              <w:del w:id="219" w:author="CATT-lyy4" w:date="2022-02-17T10:46:00Z">
                <w:r w:rsidRPr="005D2CF1" w:rsidDel="003D75A6">
                  <w:delText>Information</w:delText>
                </w:r>
              </w:del>
            </w:ins>
          </w:p>
        </w:tc>
        <w:tc>
          <w:tcPr>
            <w:tcW w:w="5966" w:type="dxa"/>
          </w:tcPr>
          <w:p w14:paraId="0A831412" w14:textId="65B2DE4B" w:rsidR="000C702F" w:rsidRPr="005D2CF1" w:rsidDel="003D75A6" w:rsidRDefault="000C702F" w:rsidP="002D4D1C">
            <w:pPr>
              <w:pStyle w:val="TAH"/>
              <w:rPr>
                <w:ins w:id="220" w:author="CATT-lyy3" w:date="2022-02-16T14:36:00Z"/>
                <w:del w:id="221" w:author="CATT-lyy4" w:date="2022-02-17T10:46:00Z"/>
              </w:rPr>
            </w:pPr>
            <w:ins w:id="222" w:author="CATT-lyy3" w:date="2022-02-16T14:36:00Z">
              <w:del w:id="223" w:author="CATT-lyy4" w:date="2022-02-17T10:46:00Z">
                <w:r w:rsidRPr="005D2CF1" w:rsidDel="003D75A6">
                  <w:delText>Description</w:delText>
                </w:r>
              </w:del>
            </w:ins>
          </w:p>
        </w:tc>
      </w:tr>
      <w:tr w:rsidR="000C702F" w:rsidRPr="005D2CF1" w:rsidDel="003D75A6" w14:paraId="2A14D89C" w14:textId="09ACE5DA" w:rsidTr="002D4D1C">
        <w:trPr>
          <w:jc w:val="center"/>
          <w:ins w:id="224" w:author="CATT-lyy3" w:date="2022-02-16T14:36:00Z"/>
          <w:del w:id="225" w:author="CATT-lyy4" w:date="2022-02-17T10:46:00Z"/>
        </w:trPr>
        <w:tc>
          <w:tcPr>
            <w:tcW w:w="0" w:type="auto"/>
          </w:tcPr>
          <w:p w14:paraId="2B30505C" w14:textId="18C95DA4" w:rsidR="000C702F" w:rsidRPr="005D2CF1" w:rsidDel="003D75A6" w:rsidRDefault="000C702F" w:rsidP="002D4D1C">
            <w:pPr>
              <w:pStyle w:val="TAL"/>
              <w:rPr>
                <w:ins w:id="226" w:author="CATT-lyy3" w:date="2022-02-16T14:36:00Z"/>
                <w:del w:id="227" w:author="CATT-lyy4" w:date="2022-02-17T10:46:00Z"/>
              </w:rPr>
            </w:pPr>
            <w:ins w:id="228" w:author="CATT-lyy3" w:date="2022-02-16T14:36:00Z">
              <w:del w:id="229" w:author="CATT-lyy4" w:date="2022-02-17T10:46:00Z">
                <w:r w:rsidRPr="005D2CF1" w:rsidDel="003D75A6">
                  <w:delText>UE group ID</w:delText>
                </w:r>
              </w:del>
            </w:ins>
            <w:ins w:id="230" w:author="CATT-lyy3" w:date="2022-02-16T14:37:00Z">
              <w:del w:id="231" w:author="CATT-lyy4" w:date="2022-02-17T10:46:00Z">
                <w:r w:rsidRPr="000C702F" w:rsidDel="003D75A6">
                  <w:delText xml:space="preserve">, </w:delText>
                </w:r>
                <w:r w:rsidRPr="000C702F" w:rsidDel="003D75A6">
                  <w:rPr>
                    <w:highlight w:val="yellow"/>
                    <w:rPrChange w:id="232" w:author="CATT-lyy3" w:date="2022-02-16T14:37:00Z">
                      <w:rPr/>
                    </w:rPrChange>
                  </w:rPr>
                  <w:delText>any UE</w:delText>
                </w:r>
                <w:r w:rsidDel="003D75A6">
                  <w:rPr>
                    <w:rFonts w:hint="eastAsia"/>
                    <w:lang w:eastAsia="zh-CN"/>
                  </w:rPr>
                  <w:delText>,</w:delText>
                </w:r>
              </w:del>
            </w:ins>
            <w:ins w:id="233" w:author="CATT-lyy3" w:date="2022-02-16T14:36:00Z">
              <w:del w:id="234" w:author="CATT-lyy4" w:date="2022-02-17T10:46:00Z">
                <w:r w:rsidRPr="005D2CF1" w:rsidDel="003D75A6">
                  <w:delText xml:space="preserve"> or UE ID</w:delText>
                </w:r>
              </w:del>
            </w:ins>
          </w:p>
        </w:tc>
        <w:tc>
          <w:tcPr>
            <w:tcW w:w="5966" w:type="dxa"/>
          </w:tcPr>
          <w:p w14:paraId="7787A6BF" w14:textId="1753ECB7" w:rsidR="000C702F" w:rsidRPr="005D2CF1" w:rsidDel="003D75A6" w:rsidRDefault="000C702F" w:rsidP="002D4D1C">
            <w:pPr>
              <w:pStyle w:val="TAL"/>
              <w:rPr>
                <w:ins w:id="235" w:author="CATT-lyy3" w:date="2022-02-16T14:36:00Z"/>
                <w:del w:id="236" w:author="CATT-lyy4" w:date="2022-02-17T10:46:00Z"/>
              </w:rPr>
            </w:pPr>
            <w:ins w:id="237" w:author="CATT-lyy3" w:date="2022-02-16T14:36:00Z">
              <w:del w:id="238" w:author="CATT-lyy4" w:date="2022-02-17T10:46:00Z">
                <w:r w:rsidRPr="005D2CF1" w:rsidDel="003D75A6">
                  <w:delText>Identifies a UE</w:delText>
                </w:r>
              </w:del>
            </w:ins>
            <w:ins w:id="239" w:author="CATT-lyy3" w:date="2022-02-16T14:40:00Z">
              <w:del w:id="240" w:author="CATT-lyy4" w:date="2022-02-17T10:46:00Z">
                <w:r w:rsidDel="003D75A6">
                  <w:rPr>
                    <w:rFonts w:hint="eastAsia"/>
                    <w:lang w:eastAsia="zh-CN"/>
                  </w:rPr>
                  <w:delText xml:space="preserve">, </w:delText>
                </w:r>
                <w:r w:rsidRPr="00D45460" w:rsidDel="003D75A6">
                  <w:rPr>
                    <w:highlight w:val="yellow"/>
                  </w:rPr>
                  <w:delText>any UE</w:delText>
                </w:r>
              </w:del>
            </w:ins>
            <w:ins w:id="241" w:author="CATT-lyy3" w:date="2022-02-16T14:36:00Z">
              <w:del w:id="242" w:author="CATT-lyy4" w:date="2022-02-17T10:46:00Z">
                <w:r w:rsidRPr="005D2CF1" w:rsidDel="003D75A6">
                  <w:delText xml:space="preserve"> or a group of UEs, e.g. internal group ID defined in TS 23.501 [2] clause 5.9.7,</w:delText>
                </w:r>
              </w:del>
            </w:ins>
            <w:ins w:id="243" w:author="CATT-lyy3" w:date="2022-02-16T14:41:00Z">
              <w:del w:id="244" w:author="CATT-lyy4" w:date="2022-02-17T10:46:00Z">
                <w:r w:rsidRPr="00D45460" w:rsidDel="003D75A6">
                  <w:rPr>
                    <w:highlight w:val="yellow"/>
                  </w:rPr>
                  <w:delText xml:space="preserve"> any UE</w:delText>
                </w:r>
                <w:r w:rsidDel="003D75A6">
                  <w:rPr>
                    <w:rFonts w:hint="eastAsia"/>
                    <w:lang w:eastAsia="zh-CN"/>
                  </w:rPr>
                  <w:delText xml:space="preserve"> </w:delText>
                </w:r>
                <w:r w:rsidDel="003D75A6">
                  <w:rPr>
                    <w:rFonts w:hint="eastAsia"/>
                    <w:highlight w:val="yellow"/>
                    <w:lang w:eastAsia="zh-CN"/>
                  </w:rPr>
                  <w:delText>or</w:delText>
                </w:r>
              </w:del>
            </w:ins>
            <w:ins w:id="245" w:author="CATT-lyy3" w:date="2022-02-16T14:36:00Z">
              <w:del w:id="246" w:author="CATT-lyy4" w:date="2022-02-17T10:46:00Z">
                <w:r w:rsidRPr="005D2CF1" w:rsidDel="003D75A6">
                  <w:delText xml:space="preserve"> SUPI (see NOTE</w:delText>
                </w:r>
                <w:r w:rsidDel="003D75A6">
                  <w:delText> 1</w:delText>
                </w:r>
                <w:r w:rsidRPr="005D2CF1" w:rsidDel="003D75A6">
                  <w:delText>).</w:delText>
                </w:r>
              </w:del>
            </w:ins>
          </w:p>
        </w:tc>
      </w:tr>
      <w:tr w:rsidR="000C702F" w:rsidRPr="005D2CF1" w:rsidDel="003D75A6" w14:paraId="3C7788AA" w14:textId="0CAD4A27" w:rsidTr="002D4D1C">
        <w:trPr>
          <w:jc w:val="center"/>
          <w:ins w:id="247" w:author="CATT-lyy3" w:date="2022-02-16T14:36:00Z"/>
          <w:del w:id="248" w:author="CATT-lyy4" w:date="2022-02-17T10:46:00Z"/>
        </w:trPr>
        <w:tc>
          <w:tcPr>
            <w:tcW w:w="0" w:type="auto"/>
          </w:tcPr>
          <w:p w14:paraId="7CC6AFCF" w14:textId="48FA869B" w:rsidR="000C702F" w:rsidRPr="005D2CF1" w:rsidDel="003D75A6" w:rsidRDefault="000C702F" w:rsidP="002D4D1C">
            <w:pPr>
              <w:pStyle w:val="TAL"/>
              <w:rPr>
                <w:ins w:id="249" w:author="CATT-lyy3" w:date="2022-02-16T14:36:00Z"/>
                <w:del w:id="250" w:author="CATT-lyy4" w:date="2022-02-17T10:46:00Z"/>
              </w:rPr>
            </w:pPr>
            <w:ins w:id="251" w:author="CATT-lyy3" w:date="2022-02-16T14:36:00Z">
              <w:del w:id="252" w:author="CATT-lyy4" w:date="2022-02-17T10:46:00Z">
                <w:r w:rsidRPr="005D2CF1" w:rsidDel="003D75A6">
                  <w:delText>Time slot entry (1..max)</w:delText>
                </w:r>
              </w:del>
            </w:ins>
          </w:p>
        </w:tc>
        <w:tc>
          <w:tcPr>
            <w:tcW w:w="5966" w:type="dxa"/>
          </w:tcPr>
          <w:p w14:paraId="6D53A1EA" w14:textId="4E0ABACE" w:rsidR="000C702F" w:rsidRPr="005D2CF1" w:rsidDel="003D75A6" w:rsidRDefault="000C702F" w:rsidP="002D4D1C">
            <w:pPr>
              <w:pStyle w:val="TAL"/>
              <w:rPr>
                <w:ins w:id="253" w:author="CATT-lyy3" w:date="2022-02-16T14:36:00Z"/>
                <w:del w:id="254" w:author="CATT-lyy4" w:date="2022-02-17T10:46:00Z"/>
              </w:rPr>
            </w:pPr>
            <w:ins w:id="255" w:author="CATT-lyy3" w:date="2022-02-16T14:36:00Z">
              <w:del w:id="256" w:author="CATT-lyy4" w:date="2022-02-17T10:46:00Z">
                <w:r w:rsidRPr="005D2CF1" w:rsidDel="003D75A6">
                  <w:delText>List of time slots during the Analytics target period</w:delText>
                </w:r>
              </w:del>
            </w:ins>
          </w:p>
        </w:tc>
      </w:tr>
      <w:tr w:rsidR="000C702F" w:rsidRPr="005D2CF1" w:rsidDel="003D75A6" w14:paraId="24566D8B" w14:textId="0967A790" w:rsidTr="002D4D1C">
        <w:trPr>
          <w:jc w:val="center"/>
          <w:ins w:id="257" w:author="CATT-lyy3" w:date="2022-02-16T14:36:00Z"/>
          <w:del w:id="258" w:author="CATT-lyy4" w:date="2022-02-17T10:46:00Z"/>
        </w:trPr>
        <w:tc>
          <w:tcPr>
            <w:tcW w:w="0" w:type="auto"/>
          </w:tcPr>
          <w:p w14:paraId="50C2C8EF" w14:textId="6F02816C" w:rsidR="000C702F" w:rsidRPr="005D2CF1" w:rsidDel="003D75A6" w:rsidRDefault="000C702F" w:rsidP="002D4D1C">
            <w:pPr>
              <w:pStyle w:val="TAL"/>
              <w:rPr>
                <w:ins w:id="259" w:author="CATT-lyy3" w:date="2022-02-16T14:36:00Z"/>
                <w:del w:id="260" w:author="CATT-lyy4" w:date="2022-02-17T10:46:00Z"/>
              </w:rPr>
            </w:pPr>
            <w:ins w:id="261" w:author="CATT-lyy3" w:date="2022-02-16T14:36:00Z">
              <w:del w:id="262" w:author="CATT-lyy4" w:date="2022-02-17T10:46:00Z">
                <w:r w:rsidRPr="005D2CF1" w:rsidDel="003D75A6">
                  <w:delText xml:space="preserve">  &gt; Time slot start</w:delText>
                </w:r>
              </w:del>
            </w:ins>
          </w:p>
        </w:tc>
        <w:tc>
          <w:tcPr>
            <w:tcW w:w="5966" w:type="dxa"/>
          </w:tcPr>
          <w:p w14:paraId="5BA3573C" w14:textId="4E2C0278" w:rsidR="000C702F" w:rsidRPr="005D2CF1" w:rsidDel="003D75A6" w:rsidRDefault="000C702F" w:rsidP="002D4D1C">
            <w:pPr>
              <w:pStyle w:val="TAL"/>
              <w:rPr>
                <w:ins w:id="263" w:author="CATT-lyy3" w:date="2022-02-16T14:36:00Z"/>
                <w:del w:id="264" w:author="CATT-lyy4" w:date="2022-02-17T10:46:00Z"/>
              </w:rPr>
            </w:pPr>
            <w:ins w:id="265" w:author="CATT-lyy3" w:date="2022-02-16T14:36:00Z">
              <w:del w:id="266" w:author="CATT-lyy4" w:date="2022-02-17T10:46:00Z">
                <w:r w:rsidRPr="005D2CF1" w:rsidDel="003D75A6">
                  <w:delText>Time slot start within the Analytics target period</w:delText>
                </w:r>
              </w:del>
            </w:ins>
          </w:p>
        </w:tc>
      </w:tr>
      <w:tr w:rsidR="000C702F" w:rsidRPr="005D2CF1" w:rsidDel="003D75A6" w14:paraId="558082FF" w14:textId="7FBBA20E" w:rsidTr="002D4D1C">
        <w:trPr>
          <w:jc w:val="center"/>
          <w:ins w:id="267" w:author="CATT-lyy3" w:date="2022-02-16T14:36:00Z"/>
          <w:del w:id="268" w:author="CATT-lyy4" w:date="2022-02-17T10:46:00Z"/>
        </w:trPr>
        <w:tc>
          <w:tcPr>
            <w:tcW w:w="0" w:type="auto"/>
          </w:tcPr>
          <w:p w14:paraId="22B531AF" w14:textId="6893FD5A" w:rsidR="000C702F" w:rsidRPr="005D2CF1" w:rsidDel="003D75A6" w:rsidRDefault="000C702F" w:rsidP="002D4D1C">
            <w:pPr>
              <w:pStyle w:val="TAL"/>
              <w:rPr>
                <w:ins w:id="269" w:author="CATT-lyy3" w:date="2022-02-16T14:36:00Z"/>
                <w:del w:id="270" w:author="CATT-lyy4" w:date="2022-02-17T10:46:00Z"/>
              </w:rPr>
            </w:pPr>
            <w:ins w:id="271" w:author="CATT-lyy3" w:date="2022-02-16T14:36:00Z">
              <w:del w:id="272" w:author="CATT-lyy4" w:date="2022-02-17T10:46:00Z">
                <w:r w:rsidRPr="005D2CF1" w:rsidDel="003D75A6">
                  <w:delText xml:space="preserve">  &gt; Duration</w:delText>
                </w:r>
              </w:del>
            </w:ins>
          </w:p>
        </w:tc>
        <w:tc>
          <w:tcPr>
            <w:tcW w:w="5966" w:type="dxa"/>
          </w:tcPr>
          <w:p w14:paraId="1C3FC54B" w14:textId="106B4ED3" w:rsidR="000C702F" w:rsidRPr="005D2CF1" w:rsidDel="003D75A6" w:rsidRDefault="000C702F" w:rsidP="002D4D1C">
            <w:pPr>
              <w:pStyle w:val="TAL"/>
              <w:rPr>
                <w:ins w:id="273" w:author="CATT-lyy3" w:date="2022-02-16T14:36:00Z"/>
                <w:del w:id="274" w:author="CATT-lyy4" w:date="2022-02-17T10:46:00Z"/>
              </w:rPr>
            </w:pPr>
            <w:ins w:id="275" w:author="CATT-lyy3" w:date="2022-02-16T14:36:00Z">
              <w:del w:id="276" w:author="CATT-lyy4" w:date="2022-02-17T10:46:00Z">
                <w:r w:rsidRPr="005D2CF1" w:rsidDel="003D75A6">
                  <w:delText>Duration of the time slot</w:delText>
                </w:r>
              </w:del>
            </w:ins>
          </w:p>
        </w:tc>
      </w:tr>
      <w:tr w:rsidR="000C702F" w:rsidRPr="005D2CF1" w:rsidDel="003D75A6" w14:paraId="36949FA9" w14:textId="57F64E53" w:rsidTr="002D4D1C">
        <w:trPr>
          <w:jc w:val="center"/>
          <w:ins w:id="277" w:author="CATT-lyy3" w:date="2022-02-16T14:36:00Z"/>
          <w:del w:id="278" w:author="CATT-lyy4" w:date="2022-02-17T10:46:00Z"/>
        </w:trPr>
        <w:tc>
          <w:tcPr>
            <w:tcW w:w="0" w:type="auto"/>
          </w:tcPr>
          <w:p w14:paraId="3E2E45AE" w14:textId="5C44F622" w:rsidR="000C702F" w:rsidRPr="005D2CF1" w:rsidDel="003D75A6" w:rsidRDefault="000C702F" w:rsidP="002D4D1C">
            <w:pPr>
              <w:pStyle w:val="TAL"/>
              <w:rPr>
                <w:ins w:id="279" w:author="CATT-lyy3" w:date="2022-02-16T14:36:00Z"/>
                <w:del w:id="280" w:author="CATT-lyy4" w:date="2022-02-17T10:46:00Z"/>
              </w:rPr>
            </w:pPr>
            <w:ins w:id="281" w:author="CATT-lyy3" w:date="2022-02-16T14:36:00Z">
              <w:del w:id="282" w:author="CATT-lyy4" w:date="2022-02-17T10:46:00Z">
                <w:r w:rsidRPr="005D2CF1" w:rsidDel="003D75A6">
                  <w:delText xml:space="preserve">  &gt; UE location (1..max)</w:delText>
                </w:r>
              </w:del>
            </w:ins>
          </w:p>
        </w:tc>
        <w:tc>
          <w:tcPr>
            <w:tcW w:w="5966" w:type="dxa"/>
          </w:tcPr>
          <w:p w14:paraId="10340446" w14:textId="2FEDFC56" w:rsidR="000C702F" w:rsidRPr="005D2CF1" w:rsidDel="003D75A6" w:rsidRDefault="000C702F" w:rsidP="002D4D1C">
            <w:pPr>
              <w:pStyle w:val="TAL"/>
              <w:rPr>
                <w:ins w:id="283" w:author="CATT-lyy3" w:date="2022-02-16T14:36:00Z"/>
                <w:del w:id="284" w:author="CATT-lyy4" w:date="2022-02-17T10:46:00Z"/>
              </w:rPr>
            </w:pPr>
            <w:ins w:id="285" w:author="CATT-lyy3" w:date="2022-02-16T14:36:00Z">
              <w:del w:id="286" w:author="CATT-lyy4" w:date="2022-02-17T10:46:00Z">
                <w:r w:rsidRPr="005D2CF1" w:rsidDel="003D75A6">
                  <w:delText>Observed location statistics</w:delText>
                </w:r>
                <w:r w:rsidDel="003D75A6">
                  <w:delText xml:space="preserve"> (see NOTE 2)</w:delText>
                </w:r>
              </w:del>
            </w:ins>
          </w:p>
        </w:tc>
      </w:tr>
      <w:tr w:rsidR="000C702F" w:rsidRPr="005D2CF1" w:rsidDel="003D75A6" w14:paraId="6C43C603" w14:textId="774554E5" w:rsidTr="002D4D1C">
        <w:trPr>
          <w:jc w:val="center"/>
          <w:ins w:id="287" w:author="CATT-lyy3" w:date="2022-02-16T14:36:00Z"/>
          <w:del w:id="288" w:author="CATT-lyy4" w:date="2022-02-17T10:46:00Z"/>
        </w:trPr>
        <w:tc>
          <w:tcPr>
            <w:tcW w:w="0" w:type="auto"/>
          </w:tcPr>
          <w:p w14:paraId="7EBDF301" w14:textId="1F27B340" w:rsidR="000C702F" w:rsidRPr="005D2CF1" w:rsidDel="003D75A6" w:rsidRDefault="000C702F" w:rsidP="002D4D1C">
            <w:pPr>
              <w:pStyle w:val="TAL"/>
              <w:rPr>
                <w:ins w:id="289" w:author="CATT-lyy3" w:date="2022-02-16T14:36:00Z"/>
                <w:del w:id="290" w:author="CATT-lyy4" w:date="2022-02-17T10:46:00Z"/>
              </w:rPr>
            </w:pPr>
            <w:ins w:id="291" w:author="CATT-lyy3" w:date="2022-02-16T14:36:00Z">
              <w:del w:id="292" w:author="CATT-lyy4" w:date="2022-02-17T10:46:00Z">
                <w:r w:rsidRPr="005D2CF1" w:rsidDel="003D75A6">
                  <w:delText xml:space="preserve">      &gt;&gt; UE location</w:delText>
                </w:r>
              </w:del>
            </w:ins>
          </w:p>
        </w:tc>
        <w:tc>
          <w:tcPr>
            <w:tcW w:w="5966" w:type="dxa"/>
          </w:tcPr>
          <w:p w14:paraId="58205AAF" w14:textId="7CE84FAB" w:rsidR="000C702F" w:rsidRPr="005D2CF1" w:rsidDel="003D75A6" w:rsidRDefault="000C702F" w:rsidP="002D4D1C">
            <w:pPr>
              <w:pStyle w:val="TAL"/>
              <w:rPr>
                <w:ins w:id="293" w:author="CATT-lyy3" w:date="2022-02-16T14:36:00Z"/>
                <w:del w:id="294" w:author="CATT-lyy4" w:date="2022-02-17T10:46:00Z"/>
              </w:rPr>
            </w:pPr>
            <w:ins w:id="295" w:author="CATT-lyy3" w:date="2022-02-16T14:36:00Z">
              <w:del w:id="296" w:author="CATT-lyy4" w:date="2022-02-17T10:46:00Z">
                <w:r w:rsidRPr="005D2CF1" w:rsidDel="003D75A6">
                  <w:delText>TA or cells which the UE stays</w:delText>
                </w:r>
                <w:r w:rsidDel="003D75A6">
                  <w:delText xml:space="preserve"> (see NOTE 3)</w:delText>
                </w:r>
              </w:del>
            </w:ins>
          </w:p>
        </w:tc>
      </w:tr>
      <w:tr w:rsidR="000C702F" w:rsidRPr="005D2CF1" w:rsidDel="003D75A6" w14:paraId="2E7B685E" w14:textId="2A4F285A" w:rsidTr="002D4D1C">
        <w:trPr>
          <w:jc w:val="center"/>
          <w:ins w:id="297" w:author="CATT-lyy3" w:date="2022-02-16T14:36:00Z"/>
          <w:del w:id="298" w:author="CATT-lyy4" w:date="2022-02-17T10:46:00Z"/>
        </w:trPr>
        <w:tc>
          <w:tcPr>
            <w:tcW w:w="0" w:type="auto"/>
          </w:tcPr>
          <w:p w14:paraId="7F104424" w14:textId="39D6C61C" w:rsidR="000C702F" w:rsidRPr="005D2CF1" w:rsidDel="003D75A6" w:rsidRDefault="000C702F" w:rsidP="002D4D1C">
            <w:pPr>
              <w:pStyle w:val="TAL"/>
              <w:rPr>
                <w:ins w:id="299" w:author="CATT-lyy3" w:date="2022-02-16T14:36:00Z"/>
                <w:del w:id="300" w:author="CATT-lyy4" w:date="2022-02-17T10:46:00Z"/>
              </w:rPr>
            </w:pPr>
            <w:ins w:id="301" w:author="CATT-lyy3" w:date="2022-02-16T14:36:00Z">
              <w:del w:id="302" w:author="CATT-lyy4" w:date="2022-02-17T10:46:00Z">
                <w:r w:rsidRPr="005D2CF1" w:rsidDel="003D75A6">
                  <w:delText xml:space="preserve">      &gt;&gt; Ratio</w:delText>
                </w:r>
              </w:del>
            </w:ins>
          </w:p>
        </w:tc>
        <w:tc>
          <w:tcPr>
            <w:tcW w:w="5966" w:type="dxa"/>
          </w:tcPr>
          <w:p w14:paraId="2E131E3A" w14:textId="7F7AEFD1" w:rsidR="000C702F" w:rsidRPr="005D2CF1" w:rsidDel="003D75A6" w:rsidRDefault="000C702F" w:rsidP="002D4D1C">
            <w:pPr>
              <w:pStyle w:val="TAL"/>
              <w:rPr>
                <w:ins w:id="303" w:author="CATT-lyy3" w:date="2022-02-16T14:36:00Z"/>
                <w:del w:id="304" w:author="CATT-lyy4" w:date="2022-02-17T10:46:00Z"/>
              </w:rPr>
            </w:pPr>
            <w:ins w:id="305" w:author="CATT-lyy3" w:date="2022-02-16T14:36:00Z">
              <w:del w:id="306" w:author="CATT-lyy4" w:date="2022-02-17T10:46:00Z">
                <w:r w:rsidRPr="005D2CF1" w:rsidDel="003D75A6">
                  <w:delText>Percentage of UEs in the group (in the case of a UE group)</w:delText>
                </w:r>
              </w:del>
            </w:ins>
          </w:p>
        </w:tc>
      </w:tr>
    </w:tbl>
    <w:p w14:paraId="4F5FBB0F" w14:textId="39CBCF1A" w:rsidR="000C702F" w:rsidRPr="005D2CF1" w:rsidDel="003D75A6" w:rsidRDefault="000C702F" w:rsidP="000C702F">
      <w:pPr>
        <w:pStyle w:val="FP"/>
        <w:rPr>
          <w:ins w:id="307" w:author="CATT-lyy3" w:date="2022-02-16T14:36:00Z"/>
          <w:del w:id="308" w:author="CATT-lyy4" w:date="2022-02-17T10:46:00Z"/>
          <w:lang w:eastAsia="zh-CN"/>
        </w:rPr>
      </w:pPr>
    </w:p>
    <w:p w14:paraId="26981148" w14:textId="6E80CD88" w:rsidR="000C702F" w:rsidRPr="005D2CF1" w:rsidDel="003D75A6" w:rsidRDefault="000C702F" w:rsidP="000C702F">
      <w:pPr>
        <w:pStyle w:val="TH"/>
        <w:rPr>
          <w:ins w:id="309" w:author="CATT-lyy3" w:date="2022-02-16T14:36:00Z"/>
          <w:del w:id="310" w:author="CATT-lyy4" w:date="2022-02-17T10:46:00Z"/>
          <w:lang w:eastAsia="zh-CN"/>
        </w:rPr>
      </w:pPr>
      <w:ins w:id="311" w:author="CATT-lyy3" w:date="2022-02-16T14:36:00Z">
        <w:del w:id="312" w:author="CATT-lyy4" w:date="2022-02-17T10:46:00Z">
          <w:r w:rsidRPr="005D2CF1" w:rsidDel="003D75A6">
            <w:delText>Table</w:delText>
          </w:r>
          <w:r w:rsidRPr="005D2CF1" w:rsidDel="003D75A6">
            <w:rPr>
              <w:lang w:eastAsia="zh-CN"/>
            </w:rPr>
            <w:delText xml:space="preserve"> 6.7.2.3-2</w:delText>
          </w:r>
          <w:r w:rsidRPr="005D2CF1" w:rsidDel="003D75A6">
            <w:delText xml:space="preserve">: </w:delText>
          </w:r>
          <w:r w:rsidRPr="005D2CF1" w:rsidDel="003D75A6">
            <w:rPr>
              <w:lang w:eastAsia="zh-CN"/>
            </w:rPr>
            <w:delText>UE mobility predictions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7681"/>
      </w:tblGrid>
      <w:tr w:rsidR="000C702F" w:rsidRPr="005D2CF1" w:rsidDel="003D75A6" w14:paraId="3662CD61" w14:textId="3E81D93F" w:rsidTr="002D4D1C">
        <w:trPr>
          <w:jc w:val="center"/>
          <w:ins w:id="313" w:author="CATT-lyy3" w:date="2022-02-16T14:36:00Z"/>
          <w:del w:id="314" w:author="CATT-lyy4" w:date="2022-02-17T10:46:00Z"/>
        </w:trPr>
        <w:tc>
          <w:tcPr>
            <w:tcW w:w="0" w:type="auto"/>
          </w:tcPr>
          <w:p w14:paraId="32DBC109" w14:textId="5E59BF2F" w:rsidR="000C702F" w:rsidRPr="005D2CF1" w:rsidDel="003D75A6" w:rsidRDefault="000C702F" w:rsidP="002D4D1C">
            <w:pPr>
              <w:pStyle w:val="TAH"/>
              <w:rPr>
                <w:ins w:id="315" w:author="CATT-lyy3" w:date="2022-02-16T14:36:00Z"/>
                <w:del w:id="316" w:author="CATT-lyy4" w:date="2022-02-17T10:46:00Z"/>
              </w:rPr>
            </w:pPr>
            <w:ins w:id="317" w:author="CATT-lyy3" w:date="2022-02-16T14:36:00Z">
              <w:del w:id="318" w:author="CATT-lyy4" w:date="2022-02-17T10:46:00Z">
                <w:r w:rsidRPr="005D2CF1" w:rsidDel="003D75A6">
                  <w:delText>Information</w:delText>
                </w:r>
              </w:del>
            </w:ins>
          </w:p>
        </w:tc>
        <w:tc>
          <w:tcPr>
            <w:tcW w:w="0" w:type="auto"/>
          </w:tcPr>
          <w:p w14:paraId="338953DB" w14:textId="340853C1" w:rsidR="000C702F" w:rsidRPr="005D2CF1" w:rsidDel="003D75A6" w:rsidRDefault="000C702F" w:rsidP="002D4D1C">
            <w:pPr>
              <w:pStyle w:val="TAH"/>
              <w:rPr>
                <w:ins w:id="319" w:author="CATT-lyy3" w:date="2022-02-16T14:36:00Z"/>
                <w:del w:id="320" w:author="CATT-lyy4" w:date="2022-02-17T10:46:00Z"/>
              </w:rPr>
            </w:pPr>
            <w:ins w:id="321" w:author="CATT-lyy3" w:date="2022-02-16T14:36:00Z">
              <w:del w:id="322" w:author="CATT-lyy4" w:date="2022-02-17T10:46:00Z">
                <w:r w:rsidRPr="005D2CF1" w:rsidDel="003D75A6">
                  <w:delText>Description</w:delText>
                </w:r>
              </w:del>
            </w:ins>
          </w:p>
        </w:tc>
      </w:tr>
      <w:tr w:rsidR="000C702F" w:rsidRPr="005D2CF1" w:rsidDel="003D75A6" w14:paraId="6F940A01" w14:textId="72BDB3FD" w:rsidTr="002D4D1C">
        <w:trPr>
          <w:jc w:val="center"/>
          <w:ins w:id="323" w:author="CATT-lyy3" w:date="2022-02-16T14:36:00Z"/>
          <w:del w:id="324" w:author="CATT-lyy4" w:date="2022-02-17T10:46:00Z"/>
        </w:trPr>
        <w:tc>
          <w:tcPr>
            <w:tcW w:w="0" w:type="auto"/>
          </w:tcPr>
          <w:p w14:paraId="076DCD65" w14:textId="4670C680" w:rsidR="000C702F" w:rsidRPr="005D2CF1" w:rsidDel="003D75A6" w:rsidRDefault="000C702F" w:rsidP="002D4D1C">
            <w:pPr>
              <w:pStyle w:val="TAL"/>
              <w:rPr>
                <w:ins w:id="325" w:author="CATT-lyy3" w:date="2022-02-16T14:36:00Z"/>
                <w:del w:id="326" w:author="CATT-lyy4" w:date="2022-02-17T10:46:00Z"/>
              </w:rPr>
            </w:pPr>
            <w:ins w:id="327" w:author="CATT-lyy3" w:date="2022-02-16T14:36:00Z">
              <w:del w:id="328" w:author="CATT-lyy4" w:date="2022-02-17T10:46:00Z">
                <w:r w:rsidRPr="005D2CF1" w:rsidDel="003D75A6">
                  <w:delText>UE group ID</w:delText>
                </w:r>
              </w:del>
            </w:ins>
            <w:ins w:id="329" w:author="CATT-lyy3" w:date="2022-02-16T14:41:00Z">
              <w:del w:id="330" w:author="CATT-lyy4" w:date="2022-02-17T10:46:00Z">
                <w:r w:rsidDel="003D75A6">
                  <w:rPr>
                    <w:rFonts w:hint="eastAsia"/>
                    <w:lang w:eastAsia="zh-CN"/>
                  </w:rPr>
                  <w:delText>,</w:delText>
                </w:r>
                <w:r w:rsidRPr="00D45460" w:rsidDel="003D75A6">
                  <w:rPr>
                    <w:highlight w:val="yellow"/>
                  </w:rPr>
                  <w:delText xml:space="preserve"> any UE</w:delText>
                </w:r>
              </w:del>
            </w:ins>
            <w:ins w:id="331" w:author="CATT-lyy3" w:date="2022-02-16T14:36:00Z">
              <w:del w:id="332" w:author="CATT-lyy4" w:date="2022-02-17T10:46:00Z">
                <w:r w:rsidRPr="005D2CF1" w:rsidDel="003D75A6">
                  <w:delText xml:space="preserve"> or UE ID</w:delText>
                </w:r>
              </w:del>
            </w:ins>
          </w:p>
        </w:tc>
        <w:tc>
          <w:tcPr>
            <w:tcW w:w="0" w:type="auto"/>
          </w:tcPr>
          <w:p w14:paraId="1A6D564A" w14:textId="4017F924" w:rsidR="000C702F" w:rsidRPr="005D2CF1" w:rsidDel="003D75A6" w:rsidRDefault="000C702F" w:rsidP="002D4D1C">
            <w:pPr>
              <w:pStyle w:val="TAL"/>
              <w:rPr>
                <w:ins w:id="333" w:author="CATT-lyy3" w:date="2022-02-16T14:36:00Z"/>
                <w:del w:id="334" w:author="CATT-lyy4" w:date="2022-02-17T10:46:00Z"/>
              </w:rPr>
            </w:pPr>
            <w:ins w:id="335" w:author="CATT-lyy3" w:date="2022-02-16T14:36:00Z">
              <w:del w:id="336" w:author="CATT-lyy4" w:date="2022-02-17T10:46:00Z">
                <w:r w:rsidRPr="005D2CF1" w:rsidDel="003D75A6">
                  <w:delText>Identifies a UE</w:delText>
                </w:r>
              </w:del>
            </w:ins>
            <w:ins w:id="337" w:author="CATT-lyy3" w:date="2022-02-16T14:41:00Z">
              <w:del w:id="338" w:author="CATT-lyy4" w:date="2022-02-17T10:46:00Z">
                <w:r w:rsidDel="003D75A6">
                  <w:rPr>
                    <w:rFonts w:hint="eastAsia"/>
                    <w:lang w:eastAsia="zh-CN"/>
                  </w:rPr>
                  <w:delText>,</w:delText>
                </w:r>
                <w:r w:rsidRPr="00D45460" w:rsidDel="003D75A6">
                  <w:rPr>
                    <w:highlight w:val="yellow"/>
                  </w:rPr>
                  <w:delText xml:space="preserve"> any UE</w:delText>
                </w:r>
              </w:del>
            </w:ins>
            <w:ins w:id="339" w:author="CATT-lyy3" w:date="2022-02-16T14:36:00Z">
              <w:del w:id="340" w:author="CATT-lyy4" w:date="2022-02-17T10:46:00Z">
                <w:r w:rsidRPr="005D2CF1" w:rsidDel="003D75A6">
                  <w:delText xml:space="preserve"> or a group of UEs, e.g. internal group ID defined in TS 23.501 [2] clause 5.9.7, </w:delText>
                </w:r>
              </w:del>
            </w:ins>
            <w:ins w:id="341" w:author="CATT-lyy3" w:date="2022-02-16T14:41:00Z">
              <w:del w:id="342" w:author="CATT-lyy4" w:date="2022-02-17T10:46:00Z">
                <w:r w:rsidRPr="00D45460" w:rsidDel="003D75A6">
                  <w:rPr>
                    <w:highlight w:val="yellow"/>
                  </w:rPr>
                  <w:delText>any UE</w:delText>
                </w:r>
                <w:r w:rsidRPr="005D2CF1" w:rsidDel="003D75A6">
                  <w:delText xml:space="preserve"> </w:delText>
                </w:r>
              </w:del>
            </w:ins>
            <w:ins w:id="343" w:author="CATT-lyy3" w:date="2022-02-16T14:36:00Z">
              <w:del w:id="344" w:author="CATT-lyy4" w:date="2022-02-17T10:46:00Z">
                <w:r w:rsidRPr="005D2CF1" w:rsidDel="003D75A6">
                  <w:delText>or SUPI (see NOTE).</w:delText>
                </w:r>
              </w:del>
            </w:ins>
          </w:p>
        </w:tc>
      </w:tr>
      <w:tr w:rsidR="000C702F" w:rsidRPr="005D2CF1" w:rsidDel="003D75A6" w14:paraId="26FC29DC" w14:textId="1A718757" w:rsidTr="002D4D1C">
        <w:trPr>
          <w:jc w:val="center"/>
          <w:ins w:id="345" w:author="CATT-lyy3" w:date="2022-02-16T14:36:00Z"/>
          <w:del w:id="346" w:author="CATT-lyy4" w:date="2022-02-17T10:46:00Z"/>
        </w:trPr>
        <w:tc>
          <w:tcPr>
            <w:tcW w:w="0" w:type="auto"/>
          </w:tcPr>
          <w:p w14:paraId="1D50C040" w14:textId="72AEEFE9" w:rsidR="000C702F" w:rsidRPr="005D2CF1" w:rsidDel="003D75A6" w:rsidRDefault="000C702F" w:rsidP="002D4D1C">
            <w:pPr>
              <w:pStyle w:val="TAL"/>
              <w:rPr>
                <w:ins w:id="347" w:author="CATT-lyy3" w:date="2022-02-16T14:36:00Z"/>
                <w:del w:id="348" w:author="CATT-lyy4" w:date="2022-02-17T10:46:00Z"/>
              </w:rPr>
            </w:pPr>
            <w:ins w:id="349" w:author="CATT-lyy3" w:date="2022-02-16T14:36:00Z">
              <w:del w:id="350" w:author="CATT-lyy4" w:date="2022-02-17T10:46:00Z">
                <w:r w:rsidRPr="005D2CF1" w:rsidDel="003D75A6">
                  <w:delText>Time slot entry (1..max)</w:delText>
                </w:r>
              </w:del>
            </w:ins>
          </w:p>
        </w:tc>
        <w:tc>
          <w:tcPr>
            <w:tcW w:w="0" w:type="auto"/>
          </w:tcPr>
          <w:p w14:paraId="3DEC22B4" w14:textId="3C36B95A" w:rsidR="000C702F" w:rsidRPr="005D2CF1" w:rsidDel="003D75A6" w:rsidRDefault="000C702F" w:rsidP="002D4D1C">
            <w:pPr>
              <w:pStyle w:val="TAL"/>
              <w:rPr>
                <w:ins w:id="351" w:author="CATT-lyy3" w:date="2022-02-16T14:36:00Z"/>
                <w:del w:id="352" w:author="CATT-lyy4" w:date="2022-02-17T10:46:00Z"/>
              </w:rPr>
            </w:pPr>
            <w:ins w:id="353" w:author="CATT-lyy3" w:date="2022-02-16T14:36:00Z">
              <w:del w:id="354" w:author="CATT-lyy4" w:date="2022-02-17T10:46:00Z">
                <w:r w:rsidRPr="005D2CF1" w:rsidDel="003D75A6">
                  <w:delText>List of predicted time slots</w:delText>
                </w:r>
              </w:del>
            </w:ins>
          </w:p>
        </w:tc>
      </w:tr>
      <w:tr w:rsidR="000C702F" w:rsidRPr="005D2CF1" w:rsidDel="003D75A6" w14:paraId="13A71CA2" w14:textId="009C3BE3" w:rsidTr="002D4D1C">
        <w:trPr>
          <w:jc w:val="center"/>
          <w:ins w:id="355" w:author="CATT-lyy3" w:date="2022-02-16T14:36:00Z"/>
          <w:del w:id="356" w:author="CATT-lyy4" w:date="2022-02-17T10:46:00Z"/>
        </w:trPr>
        <w:tc>
          <w:tcPr>
            <w:tcW w:w="0" w:type="auto"/>
          </w:tcPr>
          <w:p w14:paraId="32DEA7ED" w14:textId="1061DFB0" w:rsidR="000C702F" w:rsidRPr="005D2CF1" w:rsidDel="003D75A6" w:rsidRDefault="000C702F" w:rsidP="002D4D1C">
            <w:pPr>
              <w:pStyle w:val="TAL"/>
              <w:rPr>
                <w:ins w:id="357" w:author="CATT-lyy3" w:date="2022-02-16T14:36:00Z"/>
                <w:del w:id="358" w:author="CATT-lyy4" w:date="2022-02-17T10:46:00Z"/>
              </w:rPr>
            </w:pPr>
            <w:ins w:id="359" w:author="CATT-lyy3" w:date="2022-02-16T14:36:00Z">
              <w:del w:id="360" w:author="CATT-lyy4" w:date="2022-02-17T10:46:00Z">
                <w:r w:rsidRPr="005D2CF1" w:rsidDel="003D75A6">
                  <w:delText xml:space="preserve">  &gt;Time slot start</w:delText>
                </w:r>
              </w:del>
            </w:ins>
          </w:p>
        </w:tc>
        <w:tc>
          <w:tcPr>
            <w:tcW w:w="0" w:type="auto"/>
          </w:tcPr>
          <w:p w14:paraId="22DD021F" w14:textId="44A171EC" w:rsidR="000C702F" w:rsidRPr="005D2CF1" w:rsidDel="003D75A6" w:rsidRDefault="000C702F" w:rsidP="002D4D1C">
            <w:pPr>
              <w:pStyle w:val="TAL"/>
              <w:rPr>
                <w:ins w:id="361" w:author="CATT-lyy3" w:date="2022-02-16T14:36:00Z"/>
                <w:del w:id="362" w:author="CATT-lyy4" w:date="2022-02-17T10:46:00Z"/>
              </w:rPr>
            </w:pPr>
            <w:ins w:id="363" w:author="CATT-lyy3" w:date="2022-02-16T14:36:00Z">
              <w:del w:id="364" w:author="CATT-lyy4" w:date="2022-02-17T10:46:00Z">
                <w:r w:rsidRPr="005D2CF1" w:rsidDel="003D75A6">
                  <w:delText>Time slot start time within the Analytics target period</w:delText>
                </w:r>
              </w:del>
            </w:ins>
          </w:p>
        </w:tc>
      </w:tr>
      <w:tr w:rsidR="000C702F" w:rsidRPr="005D2CF1" w:rsidDel="003D75A6" w14:paraId="40349C0F" w14:textId="70310219" w:rsidTr="002D4D1C">
        <w:trPr>
          <w:jc w:val="center"/>
          <w:ins w:id="365" w:author="CATT-lyy3" w:date="2022-02-16T14:36:00Z"/>
          <w:del w:id="366" w:author="CATT-lyy4" w:date="2022-02-17T10:46:00Z"/>
        </w:trPr>
        <w:tc>
          <w:tcPr>
            <w:tcW w:w="0" w:type="auto"/>
          </w:tcPr>
          <w:p w14:paraId="0D021D44" w14:textId="04B21C14" w:rsidR="000C702F" w:rsidRPr="005D2CF1" w:rsidDel="003D75A6" w:rsidRDefault="000C702F" w:rsidP="002D4D1C">
            <w:pPr>
              <w:pStyle w:val="TAL"/>
              <w:rPr>
                <w:ins w:id="367" w:author="CATT-lyy3" w:date="2022-02-16T14:36:00Z"/>
                <w:del w:id="368" w:author="CATT-lyy4" w:date="2022-02-17T10:46:00Z"/>
              </w:rPr>
            </w:pPr>
            <w:ins w:id="369" w:author="CATT-lyy3" w:date="2022-02-16T14:36:00Z">
              <w:del w:id="370" w:author="CATT-lyy4" w:date="2022-02-17T10:46:00Z">
                <w:r w:rsidRPr="005D2CF1" w:rsidDel="003D75A6">
                  <w:delText xml:space="preserve">  &gt; Duration</w:delText>
                </w:r>
              </w:del>
            </w:ins>
          </w:p>
        </w:tc>
        <w:tc>
          <w:tcPr>
            <w:tcW w:w="0" w:type="auto"/>
          </w:tcPr>
          <w:p w14:paraId="252965D6" w14:textId="24371518" w:rsidR="000C702F" w:rsidRPr="005D2CF1" w:rsidDel="003D75A6" w:rsidRDefault="000C702F" w:rsidP="002D4D1C">
            <w:pPr>
              <w:pStyle w:val="TAL"/>
              <w:rPr>
                <w:ins w:id="371" w:author="CATT-lyy3" w:date="2022-02-16T14:36:00Z"/>
                <w:del w:id="372" w:author="CATT-lyy4" w:date="2022-02-17T10:46:00Z"/>
              </w:rPr>
            </w:pPr>
            <w:ins w:id="373" w:author="CATT-lyy3" w:date="2022-02-16T14:36:00Z">
              <w:del w:id="374" w:author="CATT-lyy4" w:date="2022-02-17T10:46:00Z">
                <w:r w:rsidRPr="005D2CF1" w:rsidDel="003D75A6">
                  <w:delText>Duration of the time slot</w:delText>
                </w:r>
                <w:r w:rsidRPr="005D2CF1" w:rsidDel="003D75A6">
                  <w:rPr>
                    <w:lang w:eastAsia="zh-CN"/>
                  </w:rPr>
                  <w:delText xml:space="preserve"> </w:delText>
                </w:r>
              </w:del>
            </w:ins>
          </w:p>
        </w:tc>
      </w:tr>
      <w:tr w:rsidR="000C702F" w:rsidRPr="005D2CF1" w:rsidDel="003D75A6" w14:paraId="25418118" w14:textId="30D53605" w:rsidTr="002D4D1C">
        <w:trPr>
          <w:jc w:val="center"/>
          <w:ins w:id="375" w:author="CATT-lyy3" w:date="2022-02-16T14:36:00Z"/>
          <w:del w:id="376" w:author="CATT-lyy4" w:date="2022-02-17T10:46:00Z"/>
        </w:trPr>
        <w:tc>
          <w:tcPr>
            <w:tcW w:w="0" w:type="auto"/>
          </w:tcPr>
          <w:p w14:paraId="3D53B2B5" w14:textId="232A64C2" w:rsidR="000C702F" w:rsidRPr="005D2CF1" w:rsidDel="003D75A6" w:rsidRDefault="000C702F" w:rsidP="002D4D1C">
            <w:pPr>
              <w:pStyle w:val="TAL"/>
              <w:rPr>
                <w:ins w:id="377" w:author="CATT-lyy3" w:date="2022-02-16T14:36:00Z"/>
                <w:del w:id="378" w:author="CATT-lyy4" w:date="2022-02-17T10:46:00Z"/>
              </w:rPr>
            </w:pPr>
            <w:ins w:id="379" w:author="CATT-lyy3" w:date="2022-02-16T14:36:00Z">
              <w:del w:id="380" w:author="CATT-lyy4" w:date="2022-02-17T10:46:00Z">
                <w:r w:rsidRPr="005D2CF1" w:rsidDel="003D75A6">
                  <w:delText xml:space="preserve">  &gt; UE location (1..max)</w:delText>
                </w:r>
              </w:del>
            </w:ins>
          </w:p>
        </w:tc>
        <w:tc>
          <w:tcPr>
            <w:tcW w:w="0" w:type="auto"/>
          </w:tcPr>
          <w:p w14:paraId="4EFB99A0" w14:textId="2C681AB4" w:rsidR="000C702F" w:rsidRPr="005D2CF1" w:rsidDel="003D75A6" w:rsidRDefault="000C702F" w:rsidP="002D4D1C">
            <w:pPr>
              <w:pStyle w:val="TAL"/>
              <w:rPr>
                <w:ins w:id="381" w:author="CATT-lyy3" w:date="2022-02-16T14:36:00Z"/>
                <w:del w:id="382" w:author="CATT-lyy4" w:date="2022-02-17T10:46:00Z"/>
              </w:rPr>
            </w:pPr>
            <w:ins w:id="383" w:author="CATT-lyy3" w:date="2022-02-16T14:36:00Z">
              <w:del w:id="384" w:author="CATT-lyy4" w:date="2022-02-17T10:46:00Z">
                <w:r w:rsidRPr="005D2CF1" w:rsidDel="003D75A6">
                  <w:delText>Predicted location prediction during the Analytics target period</w:delText>
                </w:r>
              </w:del>
            </w:ins>
          </w:p>
        </w:tc>
      </w:tr>
      <w:tr w:rsidR="000C702F" w:rsidRPr="005D2CF1" w:rsidDel="003D75A6" w14:paraId="680721B7" w14:textId="020EB4F2" w:rsidTr="002D4D1C">
        <w:trPr>
          <w:jc w:val="center"/>
          <w:ins w:id="385" w:author="CATT-lyy3" w:date="2022-02-16T14:36:00Z"/>
          <w:del w:id="386" w:author="CATT-lyy4" w:date="2022-02-17T10:46:00Z"/>
        </w:trPr>
        <w:tc>
          <w:tcPr>
            <w:tcW w:w="0" w:type="auto"/>
          </w:tcPr>
          <w:p w14:paraId="5D0233C2" w14:textId="7E86345B" w:rsidR="000C702F" w:rsidRPr="005D2CF1" w:rsidDel="003D75A6" w:rsidRDefault="000C702F" w:rsidP="002D4D1C">
            <w:pPr>
              <w:pStyle w:val="TAL"/>
              <w:rPr>
                <w:ins w:id="387" w:author="CATT-lyy3" w:date="2022-02-16T14:36:00Z"/>
                <w:del w:id="388" w:author="CATT-lyy4" w:date="2022-02-17T10:46:00Z"/>
              </w:rPr>
            </w:pPr>
            <w:ins w:id="389" w:author="CATT-lyy3" w:date="2022-02-16T14:36:00Z">
              <w:del w:id="390" w:author="CATT-lyy4" w:date="2022-02-17T10:46:00Z">
                <w:r w:rsidRPr="005D2CF1" w:rsidDel="003D75A6">
                  <w:delText xml:space="preserve">      &gt;&gt; UE location</w:delText>
                </w:r>
              </w:del>
            </w:ins>
          </w:p>
        </w:tc>
        <w:tc>
          <w:tcPr>
            <w:tcW w:w="0" w:type="auto"/>
          </w:tcPr>
          <w:p w14:paraId="3888829A" w14:textId="3A2A410F" w:rsidR="000C702F" w:rsidRPr="005D2CF1" w:rsidDel="003D75A6" w:rsidRDefault="000C702F" w:rsidP="002D4D1C">
            <w:pPr>
              <w:pStyle w:val="TAL"/>
              <w:rPr>
                <w:ins w:id="391" w:author="CATT-lyy3" w:date="2022-02-16T14:36:00Z"/>
                <w:del w:id="392" w:author="CATT-lyy4" w:date="2022-02-17T10:46:00Z"/>
              </w:rPr>
            </w:pPr>
            <w:ins w:id="393" w:author="CATT-lyy3" w:date="2022-02-16T14:36:00Z">
              <w:del w:id="394" w:author="CATT-lyy4" w:date="2022-02-17T10:46:00Z">
                <w:r w:rsidRPr="005D2CF1" w:rsidDel="003D75A6">
                  <w:delText>TA or cells where the UE</w:delText>
                </w:r>
              </w:del>
            </w:ins>
            <w:ins w:id="395" w:author="CATT-lyy3" w:date="2022-02-16T16:25:00Z">
              <w:del w:id="396" w:author="CATT-lyy4" w:date="2022-02-17T10:46:00Z">
                <w:r w:rsidR="00A214FC" w:rsidRPr="005D2CF1" w:rsidDel="003D75A6">
                  <w:delText xml:space="preserve">, </w:delText>
                </w:r>
                <w:r w:rsidR="00A214FC" w:rsidRPr="00D45460" w:rsidDel="003D75A6">
                  <w:rPr>
                    <w:highlight w:val="yellow"/>
                  </w:rPr>
                  <w:delText>any UE</w:delText>
                </w:r>
              </w:del>
            </w:ins>
            <w:ins w:id="397" w:author="CATT-lyy3" w:date="2022-02-16T14:36:00Z">
              <w:del w:id="398" w:author="CATT-lyy4" w:date="2022-02-17T10:46:00Z">
                <w:r w:rsidRPr="005D2CF1" w:rsidDel="003D75A6">
                  <w:delText xml:space="preserve"> or UE group may move into</w:delText>
                </w:r>
                <w:r w:rsidDel="003D75A6">
                  <w:delText xml:space="preserve"> (see NOTE 3)</w:delText>
                </w:r>
              </w:del>
            </w:ins>
          </w:p>
        </w:tc>
      </w:tr>
      <w:tr w:rsidR="000C702F" w:rsidRPr="005D2CF1" w:rsidDel="003D75A6" w14:paraId="20EBAA1B" w14:textId="2411DECA" w:rsidTr="002D4D1C">
        <w:trPr>
          <w:jc w:val="center"/>
          <w:ins w:id="399" w:author="CATT-lyy3" w:date="2022-02-16T14:36:00Z"/>
          <w:del w:id="400" w:author="CATT-lyy4" w:date="2022-02-17T10:46:00Z"/>
        </w:trPr>
        <w:tc>
          <w:tcPr>
            <w:tcW w:w="0" w:type="auto"/>
          </w:tcPr>
          <w:p w14:paraId="74A5462A" w14:textId="0238DCF3" w:rsidR="000C702F" w:rsidRPr="005D2CF1" w:rsidDel="003D75A6" w:rsidRDefault="000C702F" w:rsidP="002D4D1C">
            <w:pPr>
              <w:pStyle w:val="TAL"/>
              <w:rPr>
                <w:ins w:id="401" w:author="CATT-lyy3" w:date="2022-02-16T14:36:00Z"/>
                <w:del w:id="402" w:author="CATT-lyy4" w:date="2022-02-17T10:46:00Z"/>
              </w:rPr>
            </w:pPr>
            <w:ins w:id="403" w:author="CATT-lyy3" w:date="2022-02-16T14:36:00Z">
              <w:del w:id="404" w:author="CATT-lyy4" w:date="2022-02-17T10:46:00Z">
                <w:r w:rsidRPr="005D2CF1" w:rsidDel="003D75A6">
                  <w:delText xml:space="preserve">      &gt;&gt; Confidence</w:delText>
                </w:r>
              </w:del>
            </w:ins>
          </w:p>
        </w:tc>
        <w:tc>
          <w:tcPr>
            <w:tcW w:w="0" w:type="auto"/>
          </w:tcPr>
          <w:p w14:paraId="0381AD8D" w14:textId="5A810E63" w:rsidR="000C702F" w:rsidRPr="005D2CF1" w:rsidDel="003D75A6" w:rsidRDefault="000C702F" w:rsidP="002D4D1C">
            <w:pPr>
              <w:pStyle w:val="TAL"/>
              <w:rPr>
                <w:ins w:id="405" w:author="CATT-lyy3" w:date="2022-02-16T14:36:00Z"/>
                <w:del w:id="406" w:author="CATT-lyy4" w:date="2022-02-17T10:46:00Z"/>
              </w:rPr>
            </w:pPr>
            <w:ins w:id="407" w:author="CATT-lyy3" w:date="2022-02-16T14:36:00Z">
              <w:del w:id="408" w:author="CATT-lyy4" w:date="2022-02-17T10:46:00Z">
                <w:r w:rsidRPr="005D2CF1" w:rsidDel="003D75A6">
                  <w:delText>Confidence of this prediction</w:delText>
                </w:r>
              </w:del>
            </w:ins>
          </w:p>
        </w:tc>
      </w:tr>
      <w:tr w:rsidR="000C702F" w:rsidRPr="005D2CF1" w:rsidDel="003D75A6" w14:paraId="0AB56E5E" w14:textId="2593C3E5" w:rsidTr="002D4D1C">
        <w:trPr>
          <w:jc w:val="center"/>
          <w:ins w:id="409" w:author="CATT-lyy3" w:date="2022-02-16T14:36:00Z"/>
          <w:del w:id="410" w:author="CATT-lyy4" w:date="2022-02-17T10:46:00Z"/>
        </w:trPr>
        <w:tc>
          <w:tcPr>
            <w:tcW w:w="0" w:type="auto"/>
          </w:tcPr>
          <w:p w14:paraId="0BE983E9" w14:textId="5C9CA168" w:rsidR="000C702F" w:rsidRPr="005D2CF1" w:rsidDel="003D75A6" w:rsidRDefault="000C702F" w:rsidP="002D4D1C">
            <w:pPr>
              <w:pStyle w:val="TAL"/>
              <w:rPr>
                <w:ins w:id="411" w:author="CATT-lyy3" w:date="2022-02-16T14:36:00Z"/>
                <w:del w:id="412" w:author="CATT-lyy4" w:date="2022-02-17T10:46:00Z"/>
              </w:rPr>
            </w:pPr>
            <w:ins w:id="413" w:author="CATT-lyy3" w:date="2022-02-16T14:36:00Z">
              <w:del w:id="414" w:author="CATT-lyy4" w:date="2022-02-17T10:46:00Z">
                <w:r w:rsidRPr="005D2CF1" w:rsidDel="003D75A6">
                  <w:delText xml:space="preserve">      &gt;&gt; Ratio</w:delText>
                </w:r>
              </w:del>
            </w:ins>
          </w:p>
        </w:tc>
        <w:tc>
          <w:tcPr>
            <w:tcW w:w="0" w:type="auto"/>
          </w:tcPr>
          <w:p w14:paraId="18763AAB" w14:textId="7FE8EB31" w:rsidR="000C702F" w:rsidRPr="005D2CF1" w:rsidDel="003D75A6" w:rsidRDefault="000C702F" w:rsidP="002D4D1C">
            <w:pPr>
              <w:pStyle w:val="TAL"/>
              <w:rPr>
                <w:ins w:id="415" w:author="CATT-lyy3" w:date="2022-02-16T14:36:00Z"/>
                <w:del w:id="416" w:author="CATT-lyy4" w:date="2022-02-17T10:46:00Z"/>
              </w:rPr>
            </w:pPr>
            <w:ins w:id="417" w:author="CATT-lyy3" w:date="2022-02-16T14:36:00Z">
              <w:del w:id="418" w:author="CATT-lyy4" w:date="2022-02-17T10:46:00Z">
                <w:r w:rsidRPr="005D2CF1" w:rsidDel="003D75A6">
                  <w:delText>Percentage of UEs in the group (in the case of a UE group)</w:delText>
                </w:r>
              </w:del>
            </w:ins>
          </w:p>
        </w:tc>
      </w:tr>
    </w:tbl>
    <w:p w14:paraId="6D57C11F" w14:textId="30CEDCDE" w:rsidR="000C702F" w:rsidRPr="005D2CF1" w:rsidDel="003D75A6" w:rsidRDefault="000C702F" w:rsidP="000C702F">
      <w:pPr>
        <w:pStyle w:val="FP"/>
        <w:rPr>
          <w:ins w:id="419" w:author="CATT-lyy3" w:date="2022-02-16T14:36:00Z"/>
          <w:del w:id="420" w:author="CATT-lyy4" w:date="2022-02-17T10:46:00Z"/>
          <w:lang w:eastAsia="zh-CN"/>
        </w:rPr>
      </w:pPr>
    </w:p>
    <w:p w14:paraId="5A98AC36" w14:textId="7084E835" w:rsidR="000C702F" w:rsidRPr="005D2CF1" w:rsidDel="003D75A6" w:rsidRDefault="000C702F" w:rsidP="000C702F">
      <w:pPr>
        <w:pStyle w:val="NO"/>
        <w:rPr>
          <w:ins w:id="421" w:author="CATT-lyy3" w:date="2022-02-16T14:36:00Z"/>
          <w:del w:id="422" w:author="CATT-lyy4" w:date="2022-02-17T10:46:00Z"/>
          <w:lang w:eastAsia="zh-CN"/>
        </w:rPr>
      </w:pPr>
      <w:ins w:id="423" w:author="CATT-lyy3" w:date="2022-02-16T14:36:00Z">
        <w:del w:id="424" w:author="CATT-lyy4" w:date="2022-02-17T10:46:00Z">
          <w:r w:rsidRPr="005D2CF1" w:rsidDel="003D75A6">
            <w:rPr>
              <w:lang w:eastAsia="zh-CN"/>
            </w:rPr>
            <w:delText>NOTE:</w:delText>
          </w:r>
          <w:r w:rsidRPr="005D2CF1" w:rsidDel="003D75A6">
            <w:rPr>
              <w:lang w:eastAsia="zh-CN"/>
            </w:rPr>
            <w:tab/>
            <w:delText xml:space="preserve">When </w:delText>
          </w:r>
          <w:r w:rsidDel="003D75A6">
            <w:rPr>
              <w:lang w:eastAsia="zh-CN"/>
            </w:rPr>
            <w:delText>Target of Analytics Reporting</w:delText>
          </w:r>
          <w:r w:rsidRPr="005D2CF1" w:rsidDel="003D75A6">
            <w:rPr>
              <w:lang w:eastAsia="zh-CN"/>
            </w:rPr>
            <w:delText xml:space="preserve"> is an individual UE, one UE ID (i.e. SUPI) will be included, the NWDAF will provide the analytics mobility result (i.e. list of (predicted) time slots) to NF service consumer(s) for the UE.</w:delText>
          </w:r>
        </w:del>
      </w:ins>
    </w:p>
    <w:p w14:paraId="2E136750" w14:textId="7642C6CB" w:rsidR="000C702F" w:rsidDel="003D75A6" w:rsidRDefault="000C702F" w:rsidP="000C702F">
      <w:pPr>
        <w:pStyle w:val="NO"/>
        <w:rPr>
          <w:ins w:id="425" w:author="CATT-lyy3" w:date="2022-02-16T14:36:00Z"/>
          <w:del w:id="426" w:author="CATT-lyy4" w:date="2022-02-17T10:46:00Z"/>
          <w:lang w:eastAsia="zh-CN"/>
        </w:rPr>
      </w:pPr>
      <w:ins w:id="427" w:author="CATT-lyy3" w:date="2022-02-16T14:36:00Z">
        <w:del w:id="428" w:author="CATT-lyy4" w:date="2022-02-17T10:46:00Z">
          <w:r w:rsidDel="003D75A6">
            <w:delText>NOTE 2:</w:delText>
          </w:r>
          <w:r w:rsidDel="003D75A6">
            <w:tab/>
            <w:delText>If Visited AOI(s) was provided in the analytics request/subscription, the UE location provides information on the observed location(s) that the UE</w:delText>
          </w:r>
        </w:del>
      </w:ins>
      <w:ins w:id="429" w:author="CATT-lyy3" w:date="2022-02-16T14:42:00Z">
        <w:del w:id="430" w:author="CATT-lyy4" w:date="2022-02-17T10:46:00Z">
          <w:r w:rsidDel="003D75A6">
            <w:rPr>
              <w:rFonts w:hint="eastAsia"/>
              <w:lang w:eastAsia="zh-CN"/>
            </w:rPr>
            <w:delText>,</w:delText>
          </w:r>
          <w:r w:rsidRPr="000C702F" w:rsidDel="003D75A6">
            <w:rPr>
              <w:highlight w:val="yellow"/>
            </w:rPr>
            <w:delText xml:space="preserve"> </w:delText>
          </w:r>
          <w:r w:rsidRPr="00D45460" w:rsidDel="003D75A6">
            <w:rPr>
              <w:highlight w:val="yellow"/>
            </w:rPr>
            <w:delText>any UE</w:delText>
          </w:r>
        </w:del>
      </w:ins>
      <w:ins w:id="431" w:author="CATT-lyy3" w:date="2022-02-16T14:36:00Z">
        <w:del w:id="432" w:author="CATT-lyy4" w:date="2022-02-17T10:46:00Z">
          <w:r w:rsidDel="003D75A6">
            <w:delText xml:space="preserve"> or group of UEs had been residing during the Analytics Target Period.</w:delText>
          </w:r>
        </w:del>
      </w:ins>
    </w:p>
    <w:p w14:paraId="396F3DC8" w14:textId="4D7D0520" w:rsidR="000C702F" w:rsidDel="003D75A6" w:rsidRDefault="000C702F" w:rsidP="000C702F">
      <w:pPr>
        <w:pStyle w:val="NO"/>
        <w:rPr>
          <w:ins w:id="433" w:author="CATT-lyy3" w:date="2022-02-16T14:36:00Z"/>
          <w:del w:id="434" w:author="CATT-lyy4" w:date="2022-02-17T10:46:00Z"/>
          <w:lang w:eastAsia="zh-CN"/>
        </w:rPr>
      </w:pPr>
      <w:ins w:id="435" w:author="CATT-lyy3" w:date="2022-02-16T14:36:00Z">
        <w:del w:id="436" w:author="CATT-lyy4" w:date="2022-02-17T10:46:00Z">
          <w:r w:rsidDel="003D75A6">
            <w:delText>NOTE 3:</w:delText>
          </w:r>
          <w:r w:rsidDel="003D75A6">
            <w:tab/>
            <w:delText>When possible and applicable to the access type, UE location is provided according to the preferred granularity of location information.</w:delText>
          </w:r>
        </w:del>
      </w:ins>
    </w:p>
    <w:p w14:paraId="7BA1F3B3" w14:textId="6F88F1C2" w:rsidR="000C702F" w:rsidRPr="005D2CF1" w:rsidDel="003D75A6" w:rsidRDefault="000C702F" w:rsidP="000C702F">
      <w:pPr>
        <w:rPr>
          <w:ins w:id="437" w:author="CATT-lyy3" w:date="2022-02-16T14:36:00Z"/>
          <w:del w:id="438" w:author="CATT-lyy4" w:date="2022-02-17T10:46:00Z"/>
          <w:lang w:eastAsia="zh-CN"/>
        </w:rPr>
      </w:pPr>
      <w:ins w:id="439" w:author="CATT-lyy3" w:date="2022-02-16T14:36:00Z">
        <w:del w:id="440" w:author="CATT-lyy4" w:date="2022-02-17T10:46:00Z">
          <w:r w:rsidRPr="005D2CF1" w:rsidDel="003D75A6">
            <w:rPr>
              <w:lang w:eastAsia="zh-CN"/>
            </w:rPr>
            <w:delText>The results for UE groups address the group globally. The ratio is the proportion of UEs in the group at a given location at a given time.</w:delText>
          </w:r>
        </w:del>
      </w:ins>
    </w:p>
    <w:p w14:paraId="0F0F1643" w14:textId="2D184969" w:rsidR="000C702F" w:rsidRPr="005D2CF1" w:rsidDel="003D75A6" w:rsidRDefault="000C702F" w:rsidP="000C702F">
      <w:pPr>
        <w:rPr>
          <w:ins w:id="441" w:author="CATT-lyy3" w:date="2022-02-16T14:36:00Z"/>
          <w:del w:id="442" w:author="CATT-lyy4" w:date="2022-02-17T10:46:00Z"/>
          <w:lang w:eastAsia="zh-CN"/>
        </w:rPr>
      </w:pPr>
      <w:ins w:id="443" w:author="CATT-lyy3" w:date="2022-02-16T14:36:00Z">
        <w:del w:id="444" w:author="CATT-lyy4" w:date="2022-02-17T10:46:00Z">
          <w:r w:rsidRPr="005D2CF1" w:rsidDel="003D75A6">
            <w:rPr>
              <w:lang w:eastAsia="zh-CN"/>
            </w:rPr>
            <w:delText xml:space="preserve">The number of time slots and UE locations is limited by the </w:delText>
          </w:r>
          <w:r w:rsidRPr="005D2CF1" w:rsidDel="003D75A6">
            <w:delText>maximum number of objects provided as part of Analytics Reporting Information</w:delText>
          </w:r>
        </w:del>
      </w:ins>
    </w:p>
    <w:p w14:paraId="50D5C1F6" w14:textId="32C7BE5C" w:rsidR="000C702F" w:rsidRPr="005D2CF1" w:rsidDel="003D75A6" w:rsidRDefault="000C702F" w:rsidP="000C702F">
      <w:pPr>
        <w:rPr>
          <w:ins w:id="445" w:author="CATT-lyy3" w:date="2022-02-16T14:36:00Z"/>
          <w:del w:id="446" w:author="CATT-lyy4" w:date="2022-02-17T10:46:00Z"/>
          <w:lang w:eastAsia="zh-CN"/>
        </w:rPr>
      </w:pPr>
      <w:ins w:id="447" w:author="CATT-lyy3" w:date="2022-02-16T14:36:00Z">
        <w:del w:id="448" w:author="CATT-lyy4" w:date="2022-02-17T10:46:00Z">
          <w:r w:rsidRPr="005D2CF1" w:rsidDel="003D75A6">
            <w:rPr>
              <w:lang w:eastAsia="zh-CN"/>
            </w:rPr>
            <w:delTex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delText>
          </w:r>
        </w:del>
      </w:ins>
    </w:p>
    <w:p w14:paraId="2090CBBB" w14:textId="71CAF104" w:rsidR="000C702F" w:rsidRPr="003E033F" w:rsidDel="00FD2309" w:rsidRDefault="000C702F" w:rsidP="000C702F">
      <w:pPr>
        <w:pBdr>
          <w:top w:val="single" w:sz="4" w:space="1" w:color="auto"/>
          <w:left w:val="single" w:sz="4" w:space="4" w:color="auto"/>
          <w:bottom w:val="single" w:sz="4" w:space="1" w:color="auto"/>
          <w:right w:val="single" w:sz="4" w:space="4" w:color="auto"/>
        </w:pBdr>
        <w:jc w:val="center"/>
        <w:rPr>
          <w:ins w:id="449" w:author="CATT-lyy3" w:date="2022-02-16T14:43:00Z"/>
          <w:del w:id="450" w:author="CATT-lyy4" w:date="2022-02-22T14:52:00Z"/>
          <w:rFonts w:ascii="Arial Unicode MS" w:eastAsia="Arial Unicode MS" w:hAnsi="Arial Unicode MS" w:cs="Arial Unicode MS"/>
          <w:color w:val="FF0000"/>
          <w:sz w:val="22"/>
          <w:lang w:eastAsia="zh-CN"/>
        </w:rPr>
      </w:pPr>
      <w:ins w:id="451" w:author="CATT-lyy3" w:date="2022-02-16T14:43:00Z">
        <w:del w:id="452" w:author="CATT-lyy4" w:date="2022-02-22T14:52:00Z">
          <w:r w:rsidRPr="0006772E" w:rsidDel="00FD2309">
            <w:rPr>
              <w:rFonts w:ascii="Arial Unicode MS" w:eastAsia="Arial Unicode MS" w:hAnsi="Arial Unicode MS" w:cs="Arial Unicode MS"/>
              <w:color w:val="FF0000"/>
              <w:sz w:val="32"/>
              <w:szCs w:val="48"/>
            </w:rPr>
            <w:delText xml:space="preserve">******************** </w:delText>
          </w:r>
          <w:r w:rsidDel="00FD2309">
            <w:rPr>
              <w:rFonts w:ascii="Arial Unicode MS" w:eastAsia="Arial Unicode MS" w:hAnsi="Arial Unicode MS" w:cs="Arial Unicode MS" w:hint="eastAsia"/>
              <w:color w:val="FF0000"/>
              <w:sz w:val="32"/>
              <w:szCs w:val="48"/>
              <w:lang w:eastAsia="zh-CN"/>
            </w:rPr>
            <w:delText>3rd</w:delText>
          </w:r>
          <w:r w:rsidDel="00FD2309">
            <w:rPr>
              <w:rFonts w:ascii="Arial Unicode MS" w:eastAsia="Arial Unicode MS" w:hAnsi="Arial Unicode MS" w:cs="Arial Unicode MS" w:hint="eastAsia"/>
              <w:color w:val="FF0000"/>
              <w:sz w:val="32"/>
              <w:szCs w:val="48"/>
            </w:rPr>
            <w:delText xml:space="preserve"> Change</w:delText>
          </w:r>
          <w:r w:rsidDel="00FD2309">
            <w:rPr>
              <w:rFonts w:ascii="Arial Unicode MS" w:eastAsia="Arial Unicode MS" w:hAnsi="Arial Unicode MS" w:cs="Arial Unicode MS" w:hint="eastAsia"/>
              <w:color w:val="FF0000"/>
              <w:sz w:val="32"/>
              <w:szCs w:val="48"/>
              <w:lang w:eastAsia="zh-CN"/>
            </w:rPr>
            <w:delText xml:space="preserve"> </w:delText>
          </w:r>
          <w:r w:rsidRPr="0006772E" w:rsidDel="00FD2309">
            <w:rPr>
              <w:rFonts w:ascii="Arial Unicode MS" w:eastAsia="Arial Unicode MS" w:hAnsi="Arial Unicode MS" w:cs="Arial Unicode MS"/>
              <w:color w:val="FF0000"/>
              <w:sz w:val="32"/>
              <w:szCs w:val="48"/>
            </w:rPr>
            <w:delText>********************</w:delText>
          </w:r>
        </w:del>
      </w:ins>
    </w:p>
    <w:p w14:paraId="568891A6" w14:textId="799AFD20" w:rsidR="00FB67F0" w:rsidRPr="005D2CF1" w:rsidDel="00FD2309" w:rsidRDefault="00FB67F0" w:rsidP="00FB67F0">
      <w:pPr>
        <w:pStyle w:val="4"/>
        <w:rPr>
          <w:del w:id="453" w:author="CATT-lyy4" w:date="2022-02-22T14:52:00Z"/>
          <w:lang w:eastAsia="ko-KR"/>
        </w:rPr>
      </w:pPr>
      <w:del w:id="454" w:author="CATT-lyy4" w:date="2022-02-22T14:52:00Z">
        <w:r w:rsidRPr="005D2CF1" w:rsidDel="00FD2309">
          <w:delText>6.7.2.4</w:delText>
        </w:r>
        <w:r w:rsidRPr="005D2CF1" w:rsidDel="00FD2309">
          <w:tab/>
        </w:r>
        <w:r w:rsidRPr="005D2CF1" w:rsidDel="00FD2309">
          <w:rPr>
            <w:lang w:eastAsia="ko-KR"/>
          </w:rPr>
          <w:delText>Procedures</w:delText>
        </w:r>
        <w:bookmarkEnd w:id="90"/>
      </w:del>
    </w:p>
    <w:p w14:paraId="50487B4C" w14:textId="3686DCC0" w:rsidR="00FB67F0" w:rsidRPr="005D2CF1" w:rsidDel="00FD2309" w:rsidRDefault="00FB67F0" w:rsidP="00FB67F0">
      <w:pPr>
        <w:rPr>
          <w:del w:id="455" w:author="CATT-lyy4" w:date="2022-02-22T14:52:00Z"/>
        </w:rPr>
      </w:pPr>
      <w:del w:id="456" w:author="CATT-lyy4" w:date="2022-02-22T14:52:00Z">
        <w:r w:rsidRPr="005D2CF1" w:rsidDel="00FD2309">
          <w:delText xml:space="preserve">The NWDAF can provide UE mobility related analytics, in the form of statistics or predictions or both, </w:delText>
        </w:r>
        <w:r w:rsidDel="00FD2309">
          <w:delText xml:space="preserve">directly </w:delText>
        </w:r>
        <w:r w:rsidRPr="005D2CF1" w:rsidDel="00FD2309">
          <w:delText>to another NF. If the NF is an AF, and when the AF is untrusted, the AF will request analytics via the NEF, and the NEF will then convey the request to NWDAF.</w:delText>
        </w:r>
      </w:del>
    </w:p>
    <w:p w14:paraId="07AF0554" w14:textId="27202016" w:rsidR="00FB67F0" w:rsidRPr="005D2CF1" w:rsidDel="00FD2309" w:rsidRDefault="00FB67F0" w:rsidP="00FB67F0">
      <w:pPr>
        <w:pStyle w:val="NO"/>
        <w:rPr>
          <w:del w:id="457" w:author="CATT-lyy4" w:date="2022-02-22T14:52:00Z"/>
        </w:rPr>
      </w:pPr>
      <w:del w:id="458" w:author="CATT-lyy4" w:date="2022-02-22T14:52:00Z">
        <w:r w:rsidRPr="005D2CF1" w:rsidDel="00FD2309">
          <w:delText>NOTE:</w:delText>
        </w:r>
        <w:r w:rsidRPr="005D2CF1" w:rsidDel="00FD2309">
          <w:tab/>
          <w:delText>In the case of untrusted AF the Target of Analytics Reporting can be a GPSI or an External Group Identifier that is mapped in the 5GC to a SUPI or an Internal Group Identifier.</w:delText>
        </w:r>
      </w:del>
    </w:p>
    <w:p w14:paraId="606C1E83" w14:textId="66FC9A42" w:rsidR="00FB67F0" w:rsidRPr="005D2CF1" w:rsidDel="00FD2309" w:rsidRDefault="00FB67F0" w:rsidP="00FB67F0">
      <w:pPr>
        <w:pStyle w:val="TH"/>
        <w:rPr>
          <w:del w:id="459" w:author="CATT-lyy4" w:date="2022-02-22T14:52:00Z"/>
        </w:rPr>
      </w:pPr>
      <w:del w:id="460" w:author="CATT-lyy4" w:date="2022-02-22T14:52:00Z">
        <w:r w:rsidRPr="005D2CF1" w:rsidDel="00FD2309">
          <w:object w:dxaOrig="9600" w:dyaOrig="8460" w14:anchorId="50F15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23.25pt" o:ole="">
              <v:imagedata r:id="rId16" o:title=""/>
            </v:shape>
            <o:OLEObject Type="Embed" ProgID="Visio.Drawing.11" ShapeID="_x0000_i1025" DrawAspect="Content" ObjectID="_1707047279" r:id="rId17"/>
          </w:object>
        </w:r>
      </w:del>
    </w:p>
    <w:p w14:paraId="2EDB6DDE" w14:textId="003124EF" w:rsidR="00FB67F0" w:rsidRPr="005D2CF1" w:rsidDel="00FD2309" w:rsidRDefault="00FB67F0" w:rsidP="00FB67F0">
      <w:pPr>
        <w:pStyle w:val="TF"/>
        <w:rPr>
          <w:del w:id="461" w:author="CATT-lyy4" w:date="2022-02-22T14:52:00Z"/>
        </w:rPr>
      </w:pPr>
      <w:del w:id="462" w:author="CATT-lyy4" w:date="2022-02-22T14:52:00Z">
        <w:r w:rsidDel="00FD2309">
          <w:delText xml:space="preserve">Figure </w:delText>
        </w:r>
        <w:r w:rsidRPr="005D2CF1" w:rsidDel="00FD2309">
          <w:delText>6.7.2.4-1: UE mobility analytics provided to an NF</w:delText>
        </w:r>
      </w:del>
    </w:p>
    <w:p w14:paraId="3312B52A" w14:textId="260E39FD" w:rsidR="00FB67F0" w:rsidRPr="005D2CF1" w:rsidDel="00FD2309" w:rsidRDefault="00FB67F0" w:rsidP="00FB67F0">
      <w:pPr>
        <w:pStyle w:val="B1"/>
        <w:rPr>
          <w:del w:id="463" w:author="CATT-lyy4" w:date="2022-02-22T14:52:00Z"/>
          <w:lang w:eastAsia="zh-CN"/>
        </w:rPr>
      </w:pPr>
      <w:del w:id="464" w:author="CATT-lyy4" w:date="2022-02-22T14:52:00Z">
        <w:r w:rsidRPr="005D2CF1" w:rsidDel="00FD2309">
          <w:rPr>
            <w:lang w:eastAsia="zh-CN"/>
          </w:rPr>
          <w:delText>1.</w:delText>
        </w:r>
        <w:r w:rsidRPr="005D2CF1" w:rsidDel="00FD2309">
          <w:rPr>
            <w:lang w:eastAsia="zh-CN"/>
          </w:rPr>
          <w:tab/>
          <w:delText>The NF sends a request</w:delText>
        </w:r>
        <w:r w:rsidDel="00FD2309">
          <w:rPr>
            <w:lang w:eastAsia="zh-CN"/>
          </w:rPr>
          <w:delText xml:space="preserve"> (Analytics ID = UE mobility, Target of Analytics Reporting = UE </w:delText>
        </w:r>
      </w:del>
      <w:ins w:id="465" w:author="CATT-lyy1" w:date="2022-01-28T17:58:00Z">
        <w:del w:id="466" w:author="CATT-lyy4" w:date="2022-02-22T14:52:00Z">
          <w:r w:rsidDel="00FD2309">
            <w:rPr>
              <w:rFonts w:hint="eastAsia"/>
              <w:lang w:eastAsia="zh-CN"/>
            </w:rPr>
            <w:delText>ID</w:delText>
          </w:r>
        </w:del>
      </w:ins>
      <w:del w:id="467" w:author="CATT-lyy4" w:date="2022-02-22T14:52:00Z">
        <w:r w:rsidDel="00FD2309">
          <w:rPr>
            <w:lang w:eastAsia="zh-CN"/>
          </w:rPr>
          <w:delText>id</w:delText>
        </w:r>
      </w:del>
      <w:ins w:id="468" w:author="CATT-lyy1" w:date="2022-01-28T17:58:00Z">
        <w:del w:id="469" w:author="CATT-lyy4" w:date="2022-02-22T14:52:00Z">
          <w:r w:rsidDel="00FD2309">
            <w:rPr>
              <w:rFonts w:hint="eastAsia"/>
              <w:lang w:eastAsia="zh-CN"/>
            </w:rPr>
            <w:delText>,</w:delText>
          </w:r>
        </w:del>
      </w:ins>
      <w:del w:id="470" w:author="CATT-lyy4" w:date="2022-02-22T14:52:00Z">
        <w:r w:rsidDel="00FD2309">
          <w:rPr>
            <w:lang w:eastAsia="zh-CN"/>
          </w:rPr>
          <w:delText xml:space="preserve"> </w:delText>
        </w:r>
      </w:del>
      <w:ins w:id="471" w:author="CATT-lyy1" w:date="2022-01-28T17:58:00Z">
        <w:del w:id="472" w:author="CATT-lyy4" w:date="2022-02-22T14:52:00Z">
          <w:r w:rsidRPr="00FB67F0" w:rsidDel="00FD2309">
            <w:rPr>
              <w:lang w:eastAsia="zh-CN"/>
            </w:rPr>
            <w:delText xml:space="preserve">any UE </w:delText>
          </w:r>
        </w:del>
      </w:ins>
      <w:del w:id="473" w:author="CATT-lyy4" w:date="2022-02-22T14:52:00Z">
        <w:r w:rsidDel="00FD2309">
          <w:rPr>
            <w:lang w:eastAsia="zh-CN"/>
          </w:rPr>
          <w:delText>or Internal Group ID, Analytics Filter Information = AOI, Analytics Reporting Information= Analytics target period)</w:delText>
        </w:r>
        <w:r w:rsidRPr="005D2CF1" w:rsidDel="00FD2309">
          <w:rPr>
            <w:lang w:eastAsia="zh-CN"/>
          </w:rPr>
          <w:delText xml:space="preserve"> to the</w:delText>
        </w:r>
        <w:r w:rsidDel="00FD2309">
          <w:rPr>
            <w:lang w:eastAsia="zh-CN"/>
          </w:rPr>
          <w:delText xml:space="preserve"> serving</w:delText>
        </w:r>
        <w:r w:rsidRPr="005D2CF1" w:rsidDel="00FD2309">
          <w:rPr>
            <w:lang w:eastAsia="zh-CN"/>
          </w:rPr>
          <w:delText xml:space="preserve"> NWDAF for analytics</w:delText>
        </w:r>
        <w:r w:rsidDel="00FD2309">
          <w:rPr>
            <w:lang w:eastAsia="zh-CN"/>
          </w:rPr>
          <w:delText xml:space="preserve"> information</w:delText>
        </w:r>
        <w:r w:rsidRPr="005D2CF1" w:rsidDel="00FD2309">
          <w:rPr>
            <w:lang w:eastAsia="zh-CN"/>
          </w:rPr>
          <w:delText xml:space="preserve"> on a specific UE</w:delText>
        </w:r>
      </w:del>
      <w:ins w:id="474" w:author="CATT-lyy3" w:date="2022-02-16T14:44:00Z">
        <w:del w:id="475" w:author="CATT-lyy4" w:date="2022-02-22T14:52:00Z">
          <w:r w:rsidR="002A46EE" w:rsidDel="00FD2309">
            <w:rPr>
              <w:rFonts w:hint="eastAsia"/>
              <w:lang w:eastAsia="zh-CN"/>
            </w:rPr>
            <w:delText>,</w:delText>
          </w:r>
        </w:del>
      </w:ins>
      <w:del w:id="476" w:author="CATT-lyy4" w:date="2022-02-22T14:52:00Z">
        <w:r w:rsidRPr="005D2CF1" w:rsidDel="00FD2309">
          <w:rPr>
            <w:lang w:eastAsia="zh-CN"/>
          </w:rPr>
          <w:delText xml:space="preserve"> </w:delText>
        </w:r>
      </w:del>
      <w:ins w:id="477" w:author="CATT-lyy3" w:date="2022-02-16T14:45:00Z">
        <w:del w:id="478" w:author="CATT-lyy4" w:date="2022-02-22T14:52:00Z">
          <w:r w:rsidR="002A46EE" w:rsidRPr="002A46EE" w:rsidDel="00FD2309">
            <w:rPr>
              <w:highlight w:val="yellow"/>
              <w:lang w:eastAsia="zh-CN"/>
              <w:rPrChange w:id="479" w:author="CATT-lyy3" w:date="2022-02-16T14:45:00Z">
                <w:rPr>
                  <w:lang w:eastAsia="zh-CN"/>
                </w:rPr>
              </w:rPrChange>
            </w:rPr>
            <w:delText>any UE</w:delText>
          </w:r>
          <w:r w:rsidR="002A46EE" w:rsidRPr="005D2CF1" w:rsidDel="00FD2309">
            <w:rPr>
              <w:lang w:eastAsia="zh-CN"/>
            </w:rPr>
            <w:delText xml:space="preserve"> </w:delText>
          </w:r>
        </w:del>
      </w:ins>
      <w:del w:id="480" w:author="CATT-lyy4" w:date="2022-02-22T14:52:00Z">
        <w:r w:rsidRPr="005D2CF1" w:rsidDel="00FD2309">
          <w:rPr>
            <w:lang w:eastAsia="zh-CN"/>
          </w:rPr>
          <w:delText>or a group of UEs, using either the Nnwdaf_AnalyticsInfo or Nnwdaf_AnalyticsSubscription service</w:delText>
        </w:r>
        <w:r w:rsidDel="00FD2309">
          <w:rPr>
            <w:lang w:eastAsia="zh-CN"/>
          </w:rPr>
          <w:delText xml:space="preserve"> to derive UE mobility information</w:delText>
        </w:r>
        <w:r w:rsidRPr="005D2CF1" w:rsidDel="00FD2309">
          <w:rPr>
            <w:lang w:eastAsia="zh-CN"/>
          </w:rPr>
          <w:delText>. The NF can request statistics or predictions or both.</w:delText>
        </w:r>
        <w:r w:rsidDel="00FD2309">
          <w:rPr>
            <w:lang w:eastAsia="zh-CN"/>
          </w:rPr>
          <w:delText xml:space="preserve"> For LADN service, the NF (i.e. SMF) provides LADN DNN as AOI in the Analytics Filter Information.</w:delText>
        </w:r>
      </w:del>
    </w:p>
    <w:p w14:paraId="6FBCEC17" w14:textId="28E30BA3" w:rsidR="00FB67F0" w:rsidDel="00FD2309" w:rsidRDefault="00FB67F0" w:rsidP="00FB67F0">
      <w:pPr>
        <w:pStyle w:val="B1"/>
        <w:rPr>
          <w:del w:id="481" w:author="CATT-lyy4" w:date="2022-02-22T14:52:00Z"/>
          <w:lang w:eastAsia="zh-CN"/>
        </w:rPr>
      </w:pPr>
      <w:del w:id="482" w:author="CATT-lyy4" w:date="2022-02-22T14:52:00Z">
        <w:r w:rsidDel="00FD2309">
          <w:rPr>
            <w:lang w:eastAsia="zh-CN"/>
          </w:rPr>
          <w:tab/>
          <w:delTex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w:delText>
        </w:r>
      </w:del>
      <w:ins w:id="483" w:author="CATT-lyy1" w:date="2022-01-28T17:58:00Z">
        <w:del w:id="484" w:author="CATT-lyy4" w:date="2022-02-22T14:52:00Z">
          <w:r w:rsidDel="00FD2309">
            <w:rPr>
              <w:rFonts w:hint="eastAsia"/>
              <w:lang w:eastAsia="zh-CN"/>
            </w:rPr>
            <w:delText>,</w:delText>
          </w:r>
          <w:r w:rsidRPr="00FB67F0" w:rsidDel="00FD2309">
            <w:rPr>
              <w:lang w:eastAsia="zh-CN"/>
            </w:rPr>
            <w:delText xml:space="preserve"> </w:delText>
          </w:r>
          <w:r w:rsidRPr="005D2CF1" w:rsidDel="00FD2309">
            <w:rPr>
              <w:lang w:eastAsia="zh-CN"/>
            </w:rPr>
            <w:delText>any UE</w:delText>
          </w:r>
        </w:del>
      </w:ins>
      <w:del w:id="485" w:author="CATT-lyy4" w:date="2022-02-22T14:52:00Z">
        <w:r w:rsidDel="00FD2309">
          <w:rPr>
            <w:lang w:eastAsia="zh-CN"/>
          </w:rPr>
          <w:delText xml:space="preserve"> or UE ID, Analytics Filter Information = (AOI, visited AOI(s)), Analytics Reporting information = Analytics target period. In this case, the requested mobility analytics is a statistics.</w:delText>
        </w:r>
      </w:del>
    </w:p>
    <w:p w14:paraId="3DBA1469" w14:textId="68194685" w:rsidR="00FB67F0" w:rsidRPr="005D2CF1" w:rsidDel="00FD2309" w:rsidRDefault="00FB67F0" w:rsidP="00FB67F0">
      <w:pPr>
        <w:pStyle w:val="B1"/>
        <w:rPr>
          <w:del w:id="486" w:author="CATT-lyy4" w:date="2022-02-22T14:52:00Z"/>
          <w:lang w:eastAsia="zh-CN"/>
        </w:rPr>
      </w:pPr>
      <w:del w:id="487" w:author="CATT-lyy4" w:date="2022-02-22T14:52:00Z">
        <w:r w:rsidRPr="005D2CF1" w:rsidDel="00FD2309">
          <w:rPr>
            <w:lang w:eastAsia="zh-CN"/>
          </w:rPr>
          <w:delText>2.</w:delText>
        </w:r>
        <w:r w:rsidRPr="005D2CF1" w:rsidDel="00FD2309">
          <w:rPr>
            <w:lang w:eastAsia="zh-CN"/>
          </w:rPr>
          <w:tab/>
          <w:delText>If the request is authorized, and in order to provide the requested analytics, the NWDAF may subscribe to events with all the serving AMFs</w:delText>
        </w:r>
        <w:r w:rsidDel="00FD2309">
          <w:rPr>
            <w:lang w:eastAsia="zh-CN"/>
          </w:rPr>
          <w:delText xml:space="preserve"> for the requested UE(s),</w:delText>
        </w:r>
        <w:r w:rsidRPr="005D2CF1" w:rsidDel="00FD2309">
          <w:rPr>
            <w:lang w:eastAsia="zh-CN"/>
          </w:rPr>
          <w:delText xml:space="preserve"> for notification of location changes. This step may be skipped when e.g. the NWDAF already has the requested analytics available.</w:delText>
        </w:r>
      </w:del>
    </w:p>
    <w:p w14:paraId="26ADC2C2" w14:textId="1AFB76CA" w:rsidR="00FB67F0" w:rsidRPr="005D2CF1" w:rsidDel="00FD2309" w:rsidRDefault="00FB67F0" w:rsidP="00FB67F0">
      <w:pPr>
        <w:pStyle w:val="B1"/>
        <w:rPr>
          <w:del w:id="488" w:author="CATT-lyy4" w:date="2022-02-22T14:52:00Z"/>
          <w:lang w:eastAsia="zh-CN"/>
        </w:rPr>
      </w:pPr>
      <w:del w:id="489" w:author="CATT-lyy4" w:date="2022-02-22T14:52:00Z">
        <w:r w:rsidRPr="005D2CF1" w:rsidDel="00FD2309">
          <w:rPr>
            <w:lang w:eastAsia="zh-CN"/>
          </w:rPr>
          <w:tab/>
          <w:delText>The NWDAF subscribes the service data</w:delText>
        </w:r>
        <w:r w:rsidDel="00FD2309">
          <w:rPr>
            <w:lang w:eastAsia="zh-CN"/>
          </w:rPr>
          <w:delText xml:space="preserve"> for the requested UE(s)</w:delText>
        </w:r>
        <w:r w:rsidRPr="005D2CF1" w:rsidDel="00FD2309">
          <w:rPr>
            <w:lang w:eastAsia="zh-CN"/>
          </w:rPr>
          <w:delText xml:space="preserve"> from AF(s) in the Table 6.7.2.2-2 by invoking Naf_EventExposure_Subscribe service or Nnef_EventExposure_Subscribe (if via NEF) using event ID "UE Mobility information" as defined in TS</w:delText>
        </w:r>
        <w:r w:rsidDel="00FD2309">
          <w:rPr>
            <w:lang w:eastAsia="zh-CN"/>
          </w:rPr>
          <w:delText> </w:delText>
        </w:r>
        <w:r w:rsidRPr="005D2CF1" w:rsidDel="00FD2309">
          <w:rPr>
            <w:lang w:eastAsia="zh-CN"/>
          </w:rPr>
          <w:delText>23.502</w:delText>
        </w:r>
        <w:r w:rsidDel="00FD2309">
          <w:rPr>
            <w:lang w:eastAsia="zh-CN"/>
          </w:rPr>
          <w:delText> </w:delText>
        </w:r>
        <w:r w:rsidRPr="005D2CF1" w:rsidDel="00FD2309">
          <w:rPr>
            <w:lang w:eastAsia="zh-CN"/>
          </w:rPr>
          <w:delText>[3].</w:delText>
        </w:r>
      </w:del>
    </w:p>
    <w:p w14:paraId="7315524F" w14:textId="64FC3DC9" w:rsidR="00FB67F0" w:rsidRPr="005D2CF1" w:rsidDel="00FD2309" w:rsidRDefault="00FB67F0" w:rsidP="00FB67F0">
      <w:pPr>
        <w:pStyle w:val="B1"/>
        <w:rPr>
          <w:del w:id="490" w:author="CATT-lyy4" w:date="2022-02-22T14:52:00Z"/>
          <w:lang w:eastAsia="zh-CN"/>
        </w:rPr>
      </w:pPr>
      <w:del w:id="491" w:author="CATT-lyy4" w:date="2022-02-22T14:52:00Z">
        <w:r w:rsidRPr="005D2CF1" w:rsidDel="00FD2309">
          <w:rPr>
            <w:lang w:eastAsia="zh-CN"/>
          </w:rPr>
          <w:tab/>
          <w:delText>The NWDAF collects UE mobility information from OAM</w:delText>
        </w:r>
        <w:r w:rsidDel="00FD2309">
          <w:rPr>
            <w:lang w:eastAsia="zh-CN"/>
          </w:rPr>
          <w:delText xml:space="preserve"> for the requested UE(s)</w:delText>
        </w:r>
        <w:r w:rsidRPr="005D2CF1" w:rsidDel="00FD2309">
          <w:rPr>
            <w:lang w:eastAsia="zh-CN"/>
          </w:rPr>
          <w:delText>, following the procedure captured in clause 6.2.3.2.</w:delText>
        </w:r>
      </w:del>
    </w:p>
    <w:p w14:paraId="140385A1" w14:textId="0756B065" w:rsidR="00FB67F0" w:rsidRPr="005D2CF1" w:rsidDel="00FD2309" w:rsidRDefault="00FB67F0" w:rsidP="00FB67F0">
      <w:pPr>
        <w:pStyle w:val="NO"/>
        <w:rPr>
          <w:del w:id="492" w:author="CATT-lyy4" w:date="2022-02-22T14:52:00Z"/>
        </w:rPr>
      </w:pPr>
      <w:del w:id="493" w:author="CATT-lyy4" w:date="2022-02-22T14:52:00Z">
        <w:r w:rsidRPr="005D2CF1" w:rsidDel="00FD2309">
          <w:lastRenderedPageBreak/>
          <w:delText>NOTE</w:delText>
        </w:r>
        <w:r w:rsidDel="00FD2309">
          <w:delText> 1</w:delText>
        </w:r>
        <w:r w:rsidRPr="005D2CF1" w:rsidDel="00FD2309">
          <w:delText>:</w:delText>
        </w:r>
        <w:r w:rsidRPr="005D2CF1" w:rsidDel="00FD2309">
          <w:tab/>
          <w:delText>The NWDAF determines the AMF serving the UE</w:delText>
        </w:r>
      </w:del>
      <w:ins w:id="494" w:author="CATT-lyy3" w:date="2022-02-16T14:46:00Z">
        <w:del w:id="495" w:author="CATT-lyy4" w:date="2022-02-22T14:52:00Z">
          <w:r w:rsidR="002A46EE" w:rsidDel="00FD2309">
            <w:rPr>
              <w:rFonts w:hint="eastAsia"/>
              <w:lang w:eastAsia="zh-CN"/>
            </w:rPr>
            <w:delText>,</w:delText>
          </w:r>
          <w:r w:rsidR="002A46EE" w:rsidRPr="002A46EE" w:rsidDel="00FD2309">
            <w:rPr>
              <w:rFonts w:hint="eastAsia"/>
              <w:lang w:eastAsia="zh-CN"/>
            </w:rPr>
            <w:delText xml:space="preserve"> </w:delText>
          </w:r>
          <w:r w:rsidR="002A46EE" w:rsidRPr="00D45460" w:rsidDel="00FD2309">
            <w:rPr>
              <w:highlight w:val="yellow"/>
              <w:lang w:eastAsia="zh-CN"/>
            </w:rPr>
            <w:delText>any UE</w:delText>
          </w:r>
        </w:del>
      </w:ins>
      <w:del w:id="496" w:author="CATT-lyy4" w:date="2022-02-22T14:52:00Z">
        <w:r w:rsidRPr="005D2CF1" w:rsidDel="00FD2309">
          <w:delText xml:space="preserve"> or the group of UEs as described in clause 6.2.2.1.</w:delText>
        </w:r>
      </w:del>
    </w:p>
    <w:p w14:paraId="662A3EBD" w14:textId="72086CEB" w:rsidR="00FB67F0" w:rsidRPr="005D2CF1" w:rsidDel="00FD2309" w:rsidRDefault="00FB67F0" w:rsidP="00FB67F0">
      <w:pPr>
        <w:pStyle w:val="B1"/>
        <w:rPr>
          <w:del w:id="497" w:author="CATT-lyy4" w:date="2022-02-22T14:52:00Z"/>
          <w:lang w:eastAsia="zh-CN"/>
        </w:rPr>
      </w:pPr>
      <w:del w:id="498" w:author="CATT-lyy4" w:date="2022-02-22T14:52:00Z">
        <w:r w:rsidRPr="005D2CF1" w:rsidDel="00FD2309">
          <w:rPr>
            <w:lang w:eastAsia="zh-CN"/>
          </w:rPr>
          <w:delText>3.</w:delText>
        </w:r>
        <w:r w:rsidRPr="005D2CF1" w:rsidDel="00FD2309">
          <w:rPr>
            <w:lang w:eastAsia="zh-CN"/>
          </w:rPr>
          <w:tab/>
          <w:delText>The NWDAF derives requested analytics.</w:delText>
        </w:r>
      </w:del>
    </w:p>
    <w:p w14:paraId="7DB5BCE9" w14:textId="50D4E666" w:rsidR="00FB67F0" w:rsidDel="00FD2309" w:rsidRDefault="00FB67F0" w:rsidP="00FB67F0">
      <w:pPr>
        <w:pStyle w:val="B1"/>
        <w:rPr>
          <w:del w:id="499" w:author="CATT-lyy4" w:date="2022-02-22T14:52:00Z"/>
          <w:lang w:eastAsia="zh-CN"/>
        </w:rPr>
      </w:pPr>
      <w:del w:id="500" w:author="CATT-lyy4" w:date="2022-02-22T14:52:00Z">
        <w:r w:rsidDel="00FD2309">
          <w:rPr>
            <w:lang w:eastAsia="zh-CN"/>
          </w:rPr>
          <w:tab/>
          <w:delTex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delText>
        </w:r>
      </w:del>
    </w:p>
    <w:p w14:paraId="401D3832" w14:textId="43207613" w:rsidR="00FB67F0" w:rsidDel="00FD2309" w:rsidRDefault="00FB67F0" w:rsidP="00FB67F0">
      <w:pPr>
        <w:pStyle w:val="NO"/>
        <w:rPr>
          <w:del w:id="501" w:author="CATT-lyy4" w:date="2022-02-22T14:52:00Z"/>
          <w:lang w:eastAsia="zh-CN"/>
        </w:rPr>
      </w:pPr>
      <w:del w:id="502" w:author="CATT-lyy4" w:date="2022-02-22T14:52:00Z">
        <w:r w:rsidDel="00FD2309">
          <w:rPr>
            <w:lang w:eastAsia="zh-CN"/>
          </w:rPr>
          <w:delText>NOTE 2:</w:delText>
        </w:r>
        <w:r w:rsidDel="00FD2309">
          <w:rPr>
            <w:lang w:eastAsia="zh-CN"/>
          </w:rPr>
          <w:tab/>
          <w:delText>If the visited AOI(s) and AOI are covered by different NWDAFs, then consumer in the AOI firstly discovers a NWDAF supporting analytics aggregation capability in the AOI from the NRF, as defined in clause 6.3.13 of TS 23.501 [2].</w:delText>
        </w:r>
      </w:del>
    </w:p>
    <w:p w14:paraId="3C01B240" w14:textId="6E6DB10A" w:rsidR="00FB67F0" w:rsidRPr="005D2CF1" w:rsidDel="00FD2309" w:rsidRDefault="00FB67F0" w:rsidP="00FB67F0">
      <w:pPr>
        <w:pStyle w:val="B1"/>
        <w:rPr>
          <w:del w:id="503" w:author="CATT-lyy4" w:date="2022-02-22T14:52:00Z"/>
          <w:lang w:eastAsia="zh-CN"/>
        </w:rPr>
      </w:pPr>
      <w:del w:id="504" w:author="CATT-lyy4" w:date="2022-02-22T14:52:00Z">
        <w:r w:rsidDel="00FD2309">
          <w:rPr>
            <w:lang w:eastAsia="zh-CN"/>
          </w:rPr>
          <w:delText>4.</w:delText>
        </w:r>
        <w:r w:rsidDel="00FD2309">
          <w:rPr>
            <w:lang w:eastAsia="zh-CN"/>
          </w:rPr>
          <w:tab/>
          <w:delText>The NWDAF provides requested UE mobility analytics to the NF, using either the Nnwdaf_AnalyticsInfo_Request response or Nnwdaf_AnalyticsSubscription_Notify, depending on the service used in step 1. The details for UE mobility analytics provided by NWDAF are defined in clause 6.7.2.3.</w:delText>
        </w:r>
      </w:del>
    </w:p>
    <w:p w14:paraId="28202428" w14:textId="014B528A" w:rsidR="00FB67F0" w:rsidDel="00FD2309" w:rsidRDefault="00FB67F0" w:rsidP="00FB67F0">
      <w:pPr>
        <w:pStyle w:val="B1"/>
        <w:rPr>
          <w:del w:id="505" w:author="CATT-lyy4" w:date="2022-02-22T14:52:00Z"/>
          <w:lang w:eastAsia="zh-CN"/>
        </w:rPr>
      </w:pPr>
      <w:del w:id="506" w:author="CATT-lyy4" w:date="2022-02-22T14:52:00Z">
        <w:r w:rsidDel="00FD2309">
          <w:rPr>
            <w:lang w:eastAsia="zh-CN"/>
          </w:rPr>
          <w:tab/>
          <w:delTex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delText>
        </w:r>
      </w:del>
    </w:p>
    <w:p w14:paraId="7417E360" w14:textId="16141B6B" w:rsidR="00FB67F0" w:rsidRPr="005D2CF1" w:rsidDel="00FD2309" w:rsidRDefault="00FB67F0" w:rsidP="00FB67F0">
      <w:pPr>
        <w:pStyle w:val="B1"/>
        <w:rPr>
          <w:del w:id="507" w:author="CATT-lyy4" w:date="2022-02-22T14:52:00Z"/>
          <w:lang w:eastAsia="zh-CN"/>
        </w:rPr>
      </w:pPr>
      <w:del w:id="508" w:author="CATT-lyy4" w:date="2022-02-22T14:52:00Z">
        <w:r w:rsidDel="00FD2309">
          <w:rPr>
            <w:lang w:eastAsia="zh-CN"/>
          </w:rPr>
          <w:delText>5-6.</w:delText>
        </w:r>
        <w:r w:rsidDel="00FD2309">
          <w:rPr>
            <w:lang w:eastAsia="zh-CN"/>
          </w:rPr>
          <w:tab/>
          <w:delText>If at step 1, the NF has subscribed to receive notifications for UE mobility analytics, after receiving event notification from the AMFs, AFs and OAM subscribed by NWDAF in step 2, the NWDAF may generate new analytics and provide them to the NF.</w:delText>
        </w:r>
      </w:del>
    </w:p>
    <w:p w14:paraId="7F4416A1" w14:textId="5F75A69D" w:rsidR="00FB67F0" w:rsidRPr="001661AD" w:rsidDel="00FD2309" w:rsidRDefault="00FB67F0" w:rsidP="00FB67F0">
      <w:pPr>
        <w:pBdr>
          <w:top w:val="single" w:sz="4" w:space="1" w:color="auto"/>
          <w:left w:val="single" w:sz="4" w:space="4" w:color="auto"/>
          <w:bottom w:val="single" w:sz="4" w:space="1" w:color="auto"/>
          <w:right w:val="single" w:sz="4" w:space="4" w:color="auto"/>
        </w:pBdr>
        <w:jc w:val="center"/>
        <w:rPr>
          <w:del w:id="509" w:author="CATT-lyy4" w:date="2022-02-22T14:52:00Z"/>
          <w:rFonts w:ascii="Arial Unicode MS" w:eastAsia="Arial Unicode MS" w:hAnsi="Arial Unicode MS" w:cs="Arial Unicode MS"/>
          <w:color w:val="FF0000"/>
          <w:sz w:val="22"/>
          <w:lang w:eastAsia="zh-CN"/>
        </w:rPr>
      </w:pPr>
      <w:del w:id="510" w:author="CATT-lyy4" w:date="2022-02-22T14:52:00Z">
        <w:r w:rsidRPr="0006772E" w:rsidDel="00FD2309">
          <w:rPr>
            <w:rFonts w:ascii="Arial Unicode MS" w:eastAsia="Arial Unicode MS" w:hAnsi="Arial Unicode MS" w:cs="Arial Unicode MS"/>
            <w:color w:val="FF0000"/>
            <w:sz w:val="32"/>
            <w:szCs w:val="48"/>
          </w:rPr>
          <w:delText xml:space="preserve">******************** </w:delText>
        </w:r>
      </w:del>
      <w:ins w:id="511" w:author="CATT-lyy3" w:date="2022-02-16T14:47:00Z">
        <w:del w:id="512" w:author="CATT-lyy4" w:date="2022-02-22T14:52:00Z">
          <w:r w:rsidR="002A46EE" w:rsidDel="00FD2309">
            <w:rPr>
              <w:rFonts w:ascii="Arial Unicode MS" w:eastAsia="Arial Unicode MS" w:hAnsi="Arial Unicode MS" w:cs="Arial Unicode MS" w:hint="eastAsia"/>
              <w:color w:val="FF0000"/>
              <w:sz w:val="32"/>
              <w:szCs w:val="48"/>
              <w:lang w:eastAsia="zh-CN"/>
            </w:rPr>
            <w:delText>4</w:delText>
          </w:r>
        </w:del>
      </w:ins>
      <w:del w:id="513" w:author="CATT-lyy4" w:date="2022-02-22T14:52:00Z">
        <w:r w:rsidDel="00FD2309">
          <w:rPr>
            <w:rFonts w:ascii="Arial Unicode MS" w:eastAsia="Arial Unicode MS" w:hAnsi="Arial Unicode MS" w:cs="Arial Unicode MS" w:hint="eastAsia"/>
            <w:color w:val="FF0000"/>
            <w:sz w:val="32"/>
            <w:szCs w:val="48"/>
            <w:lang w:eastAsia="zh-CN"/>
          </w:rPr>
          <w:delText>3</w:delText>
        </w:r>
      </w:del>
      <w:ins w:id="514" w:author="CATT-lyy3" w:date="2022-02-16T14:47:00Z">
        <w:del w:id="515" w:author="CATT-lyy4" w:date="2022-02-22T14:52:00Z">
          <w:r w:rsidR="002A46EE" w:rsidDel="00FD2309">
            <w:rPr>
              <w:rFonts w:ascii="Arial Unicode MS" w:eastAsia="Arial Unicode MS" w:hAnsi="Arial Unicode MS" w:cs="Arial Unicode MS" w:hint="eastAsia"/>
              <w:color w:val="FF0000"/>
              <w:sz w:val="32"/>
              <w:szCs w:val="48"/>
              <w:lang w:eastAsia="zh-CN"/>
            </w:rPr>
            <w:delText>th</w:delText>
          </w:r>
        </w:del>
      </w:ins>
      <w:del w:id="516" w:author="CATT-lyy4" w:date="2022-02-22T14:52:00Z">
        <w:r w:rsidDel="00FD2309">
          <w:rPr>
            <w:rFonts w:ascii="Arial Unicode MS" w:eastAsia="Arial Unicode MS" w:hAnsi="Arial Unicode MS" w:cs="Arial Unicode MS" w:hint="eastAsia"/>
            <w:color w:val="FF0000"/>
            <w:sz w:val="32"/>
            <w:szCs w:val="48"/>
            <w:lang w:eastAsia="zh-CN"/>
          </w:rPr>
          <w:delText>rd</w:delText>
        </w:r>
        <w:r w:rsidDel="00FD2309">
          <w:rPr>
            <w:rFonts w:ascii="Arial Unicode MS" w:eastAsia="Arial Unicode MS" w:hAnsi="Arial Unicode MS" w:cs="Arial Unicode MS" w:hint="eastAsia"/>
            <w:color w:val="FF0000"/>
            <w:sz w:val="32"/>
            <w:szCs w:val="48"/>
          </w:rPr>
          <w:delText xml:space="preserve"> Change</w:delText>
        </w:r>
        <w:r w:rsidDel="00FD2309">
          <w:rPr>
            <w:rFonts w:ascii="Arial Unicode MS" w:eastAsia="Arial Unicode MS" w:hAnsi="Arial Unicode MS" w:cs="Arial Unicode MS" w:hint="eastAsia"/>
            <w:color w:val="FF0000"/>
            <w:sz w:val="32"/>
            <w:szCs w:val="48"/>
            <w:lang w:eastAsia="zh-CN"/>
          </w:rPr>
          <w:delText xml:space="preserve"> </w:delText>
        </w:r>
        <w:r w:rsidRPr="0006772E" w:rsidDel="00FD2309">
          <w:rPr>
            <w:rFonts w:ascii="Arial Unicode MS" w:eastAsia="Arial Unicode MS" w:hAnsi="Arial Unicode MS" w:cs="Arial Unicode MS"/>
            <w:color w:val="FF0000"/>
            <w:sz w:val="32"/>
            <w:szCs w:val="48"/>
          </w:rPr>
          <w:delText>********************</w:delText>
        </w:r>
      </w:del>
    </w:p>
    <w:p w14:paraId="24A2F9EC" w14:textId="60A596F1" w:rsidR="00FB67F0" w:rsidRPr="005D2CF1" w:rsidDel="00FD2309" w:rsidRDefault="00FB67F0" w:rsidP="00FB67F0">
      <w:pPr>
        <w:pStyle w:val="4"/>
        <w:rPr>
          <w:del w:id="517" w:author="CATT-lyy4" w:date="2022-02-22T14:52:00Z"/>
          <w:lang w:eastAsia="zh-CN"/>
        </w:rPr>
      </w:pPr>
      <w:bookmarkStart w:id="518" w:name="_Toc91144509"/>
      <w:del w:id="519" w:author="CATT-lyy4" w:date="2022-02-22T14:52:00Z">
        <w:r w:rsidRPr="005D2CF1" w:rsidDel="00FD2309">
          <w:rPr>
            <w:lang w:eastAsia="zh-CN"/>
          </w:rPr>
          <w:delText>6.7.3.1</w:delText>
        </w:r>
        <w:r w:rsidRPr="005D2CF1" w:rsidDel="00FD2309">
          <w:rPr>
            <w:lang w:eastAsia="zh-CN"/>
          </w:rPr>
          <w:tab/>
          <w:delText>General</w:delText>
        </w:r>
        <w:bookmarkEnd w:id="518"/>
      </w:del>
    </w:p>
    <w:p w14:paraId="1B5A9EDD" w14:textId="19444029" w:rsidR="00FB67F0" w:rsidRPr="005D2CF1" w:rsidDel="00FD2309" w:rsidRDefault="00FB67F0" w:rsidP="00FB67F0">
      <w:pPr>
        <w:rPr>
          <w:del w:id="520" w:author="CATT-lyy4" w:date="2022-02-22T14:52:00Z"/>
          <w:lang w:eastAsia="zh-CN"/>
        </w:rPr>
      </w:pPr>
      <w:del w:id="521" w:author="CATT-lyy4" w:date="2022-02-22T14:52:00Z">
        <w:r w:rsidRPr="005D2CF1" w:rsidDel="00FD2309">
          <w:rPr>
            <w:lang w:eastAsia="zh-CN"/>
          </w:rPr>
          <w:delText>In order to support some optimized operations, e.g. customized mobility management, traffic routing handling,</w:delText>
        </w:r>
        <w:r w:rsidDel="00FD2309">
          <w:rPr>
            <w:lang w:eastAsia="zh-CN"/>
          </w:rPr>
          <w:delText xml:space="preserve"> RFSP Index Management,</w:delText>
        </w:r>
        <w:r w:rsidRPr="005D2CF1" w:rsidDel="00FD2309">
          <w:rPr>
            <w:lang w:eastAsia="zh-CN"/>
          </w:rPr>
          <w:delText xml:space="preserve"> QoS improvement</w:delText>
        </w:r>
        <w:r w:rsidDel="00FD2309">
          <w:rPr>
            <w:lang w:eastAsia="zh-CN"/>
          </w:rPr>
          <w:delText xml:space="preserve"> or Inactivity Timer optimization</w:delText>
        </w:r>
        <w:r w:rsidRPr="005D2CF1" w:rsidDel="00FD2309">
          <w:rPr>
            <w:lang w:eastAsia="zh-CN"/>
          </w:rPr>
          <w:delText>, in 5GS, an NWDAF may perform data analytics on UE communication pattern and user plane traffic, and provide the analytics results (i.e. UE communication statistics or prediction) to NFs in the 5GC.</w:delText>
        </w:r>
      </w:del>
    </w:p>
    <w:p w14:paraId="7E8D4CBD" w14:textId="4FC72B06" w:rsidR="00FB67F0" w:rsidRPr="005D2CF1" w:rsidDel="00FD2309" w:rsidRDefault="00FB67F0" w:rsidP="00FB67F0">
      <w:pPr>
        <w:rPr>
          <w:del w:id="522" w:author="CATT-lyy4" w:date="2022-02-22T14:52:00Z"/>
          <w:lang w:eastAsia="zh-CN"/>
        </w:rPr>
      </w:pPr>
      <w:del w:id="523" w:author="CATT-lyy4" w:date="2022-02-22T14:52:00Z">
        <w:r w:rsidRPr="005D2CF1" w:rsidDel="00FD2309">
          <w:rPr>
            <w:lang w:eastAsia="zh-CN"/>
          </w:rPr>
          <w:delText>An NWDAF supporting UE Communication Analytics collects per-application communication description from AFs. If consumer NF provides an Application ID, the NWDAF only considers the data from AF, SMF and UPF that corresponds to this application ID.</w:delText>
        </w:r>
        <w:r w:rsidDel="00FD2309">
          <w:rPr>
            <w:lang w:eastAsia="zh-CN"/>
          </w:rPr>
          <w:delText xml:space="preserve"> NWDAF may also collect data from AMF.</w:delText>
        </w:r>
      </w:del>
    </w:p>
    <w:p w14:paraId="0DC5E14E" w14:textId="3B252614" w:rsidR="00FB67F0" w:rsidRPr="005D2CF1" w:rsidDel="00FD2309" w:rsidRDefault="00FB67F0" w:rsidP="00FB67F0">
      <w:pPr>
        <w:rPr>
          <w:del w:id="524" w:author="CATT-lyy4" w:date="2022-02-22T14:52:00Z"/>
          <w:lang w:eastAsia="ja-JP"/>
        </w:rPr>
      </w:pPr>
      <w:del w:id="525" w:author="CATT-lyy4" w:date="2022-02-22T14:52:00Z">
        <w:r w:rsidRPr="005D2CF1" w:rsidDel="00FD2309">
          <w:rPr>
            <w:lang w:eastAsia="ja-JP"/>
          </w:rPr>
          <w:delText>The consumer of these analytics may indicate in the request:</w:delText>
        </w:r>
      </w:del>
    </w:p>
    <w:p w14:paraId="7B611D5D" w14:textId="7EF1631E" w:rsidR="00FB67F0" w:rsidDel="00FD2309" w:rsidRDefault="00FB67F0" w:rsidP="00FB67F0">
      <w:pPr>
        <w:pStyle w:val="B1"/>
        <w:rPr>
          <w:del w:id="526" w:author="CATT-lyy4" w:date="2022-02-22T14:52:00Z"/>
        </w:rPr>
      </w:pPr>
      <w:del w:id="527" w:author="CATT-lyy4" w:date="2022-02-22T14:52:00Z">
        <w:r w:rsidDel="00FD2309">
          <w:delText>-</w:delText>
        </w:r>
        <w:r w:rsidDel="00FD2309">
          <w:tab/>
          <w:delText>Analytics ID = "UE Communication".</w:delText>
        </w:r>
      </w:del>
    </w:p>
    <w:p w14:paraId="57B0632F" w14:textId="50ECFCF5" w:rsidR="00FB67F0" w:rsidRPr="005D2CF1" w:rsidDel="00FD2309" w:rsidRDefault="00FB67F0" w:rsidP="00FB67F0">
      <w:pPr>
        <w:pStyle w:val="B1"/>
        <w:rPr>
          <w:del w:id="528" w:author="CATT-lyy4" w:date="2022-02-22T14:52:00Z"/>
        </w:rPr>
      </w:pPr>
      <w:del w:id="529" w:author="CATT-lyy4" w:date="2022-02-22T14:52:00Z">
        <w:r w:rsidRPr="005D2CF1" w:rsidDel="00FD2309">
          <w:delText>-</w:delText>
        </w:r>
        <w:r w:rsidRPr="005D2CF1" w:rsidDel="00FD2309">
          <w:tab/>
          <w:delText>Target of Analytics Reporting</w:delText>
        </w:r>
        <w:r w:rsidDel="00FD2309">
          <w:delText>:</w:delText>
        </w:r>
        <w:r w:rsidRPr="005D2CF1" w:rsidDel="00FD2309">
          <w:delText xml:space="preserve"> a single UE</w:delText>
        </w:r>
      </w:del>
      <w:ins w:id="530" w:author="CATT-lyy1" w:date="2022-01-28T18:00:00Z">
        <w:del w:id="531" w:author="CATT-lyy4" w:date="2022-02-22T14:52:00Z">
          <w:r w:rsidDel="00FD2309">
            <w:rPr>
              <w:rFonts w:hint="eastAsia"/>
              <w:lang w:eastAsia="zh-CN"/>
            </w:rPr>
            <w:delText xml:space="preserve">, </w:delText>
          </w:r>
          <w:r w:rsidRPr="00375A1B" w:rsidDel="00FD2309">
            <w:delText>any UE</w:delText>
          </w:r>
        </w:del>
      </w:ins>
      <w:del w:id="532" w:author="CATT-lyy4" w:date="2022-02-22T14:52:00Z">
        <w:r w:rsidRPr="005D2CF1" w:rsidDel="00FD2309">
          <w:delText xml:space="preserve"> or a group of UEs.</w:delText>
        </w:r>
      </w:del>
    </w:p>
    <w:p w14:paraId="24D9D938" w14:textId="569A41B1" w:rsidR="00FB67F0" w:rsidRPr="005D2CF1" w:rsidDel="00FD2309" w:rsidRDefault="00FB67F0" w:rsidP="00FB67F0">
      <w:pPr>
        <w:pStyle w:val="B1"/>
        <w:rPr>
          <w:del w:id="533" w:author="CATT-lyy4" w:date="2022-02-22T14:52:00Z"/>
        </w:rPr>
      </w:pPr>
      <w:del w:id="534" w:author="CATT-lyy4" w:date="2022-02-22T14:52:00Z">
        <w:r w:rsidRPr="005D2CF1" w:rsidDel="00FD2309">
          <w:delText>-</w:delText>
        </w:r>
        <w:r w:rsidRPr="005D2CF1" w:rsidDel="00FD2309">
          <w:tab/>
          <w:delText>Analytics Filter Information optionally including:</w:delText>
        </w:r>
      </w:del>
    </w:p>
    <w:p w14:paraId="546EF656" w14:textId="33E79B27" w:rsidR="00FB67F0" w:rsidRPr="005D2CF1" w:rsidDel="00FD2309" w:rsidRDefault="00FB67F0" w:rsidP="00FB67F0">
      <w:pPr>
        <w:pStyle w:val="B2"/>
        <w:rPr>
          <w:del w:id="535" w:author="CATT-lyy4" w:date="2022-02-22T14:52:00Z"/>
        </w:rPr>
      </w:pPr>
      <w:del w:id="536" w:author="CATT-lyy4" w:date="2022-02-22T14:52:00Z">
        <w:r w:rsidRPr="005D2CF1" w:rsidDel="00FD2309">
          <w:delText>-</w:delText>
        </w:r>
        <w:r w:rsidRPr="005D2CF1" w:rsidDel="00FD2309">
          <w:tab/>
          <w:delText>S-NSSAI;</w:delText>
        </w:r>
      </w:del>
    </w:p>
    <w:p w14:paraId="3FED1589" w14:textId="182FD68F" w:rsidR="00FB67F0" w:rsidRPr="005D2CF1" w:rsidDel="00FD2309" w:rsidRDefault="00FB67F0" w:rsidP="00FB67F0">
      <w:pPr>
        <w:pStyle w:val="B2"/>
        <w:rPr>
          <w:del w:id="537" w:author="CATT-lyy4" w:date="2022-02-22T14:52:00Z"/>
        </w:rPr>
      </w:pPr>
      <w:del w:id="538" w:author="CATT-lyy4" w:date="2022-02-22T14:52:00Z">
        <w:r w:rsidRPr="005D2CF1" w:rsidDel="00FD2309">
          <w:delText>-</w:delText>
        </w:r>
        <w:r w:rsidRPr="005D2CF1" w:rsidDel="00FD2309">
          <w:tab/>
          <w:delText>DNN;</w:delText>
        </w:r>
      </w:del>
    </w:p>
    <w:p w14:paraId="05600FE0" w14:textId="031B0610" w:rsidR="00FB67F0" w:rsidRPr="005D2CF1" w:rsidDel="00FD2309" w:rsidRDefault="00FB67F0" w:rsidP="00FB67F0">
      <w:pPr>
        <w:pStyle w:val="B2"/>
        <w:rPr>
          <w:del w:id="539" w:author="CATT-lyy4" w:date="2022-02-22T14:52:00Z"/>
        </w:rPr>
      </w:pPr>
      <w:del w:id="540" w:author="CATT-lyy4" w:date="2022-02-22T14:52:00Z">
        <w:r w:rsidRPr="005D2CF1" w:rsidDel="00FD2309">
          <w:delText>-</w:delText>
        </w:r>
        <w:r w:rsidRPr="005D2CF1" w:rsidDel="00FD2309">
          <w:tab/>
          <w:delText>Application ID;</w:delText>
        </w:r>
      </w:del>
    </w:p>
    <w:p w14:paraId="514DB574" w14:textId="0A6B7982" w:rsidR="00FB67F0" w:rsidRPr="005D2CF1" w:rsidDel="00FD2309" w:rsidRDefault="00FB67F0" w:rsidP="00FB67F0">
      <w:pPr>
        <w:pStyle w:val="B2"/>
        <w:rPr>
          <w:del w:id="541" w:author="CATT-lyy4" w:date="2022-02-22T14:52:00Z"/>
        </w:rPr>
      </w:pPr>
      <w:del w:id="542" w:author="CATT-lyy4" w:date="2022-02-22T14:52:00Z">
        <w:r w:rsidRPr="005D2CF1" w:rsidDel="00FD2309">
          <w:delText>-</w:delText>
        </w:r>
        <w:r w:rsidRPr="005D2CF1" w:rsidDel="00FD2309">
          <w:tab/>
          <w:delText>Area of Interest.</w:delText>
        </w:r>
      </w:del>
    </w:p>
    <w:p w14:paraId="3F2FECA7" w14:textId="7244B554" w:rsidR="003D75A6" w:rsidRPr="003D75A6" w:rsidDel="00FD2309" w:rsidRDefault="00FB67F0">
      <w:pPr>
        <w:pStyle w:val="NO"/>
        <w:rPr>
          <w:del w:id="543" w:author="CATT-lyy4" w:date="2022-02-22T14:52:00Z"/>
          <w:lang w:eastAsia="zh-CN"/>
        </w:rPr>
        <w:pPrChange w:id="544" w:author="CATT-lyy4" w:date="2022-02-17T10:48:00Z">
          <w:pPr>
            <w:pStyle w:val="B2"/>
          </w:pPr>
        </w:pPrChange>
      </w:pPr>
      <w:del w:id="545" w:author="CATT-lyy4" w:date="2022-02-22T14:52:00Z">
        <w:r w:rsidDel="00FD2309">
          <w:delText>-</w:delText>
        </w:r>
        <w:r w:rsidDel="00FD2309">
          <w:tab/>
          <w:delText>an optional list of analytics subsets that are requested (see clause 6.7.3.3);</w:delText>
        </w:r>
      </w:del>
    </w:p>
    <w:p w14:paraId="059812E3" w14:textId="50ED5BEA" w:rsidR="008B5DDC" w:rsidDel="003D75A6" w:rsidRDefault="00FB67F0" w:rsidP="00FB67F0">
      <w:pPr>
        <w:pStyle w:val="B1"/>
        <w:rPr>
          <w:ins w:id="546" w:author="CATT-lyy3" w:date="2022-02-16T14:33:00Z"/>
          <w:del w:id="547" w:author="CATT-lyy4" w:date="2022-02-17T10:48:00Z"/>
          <w:lang w:eastAsia="zh-CN"/>
        </w:rPr>
      </w:pPr>
      <w:del w:id="548" w:author="CATT-lyy4" w:date="2022-02-22T14:52:00Z">
        <w:r w:rsidRPr="005D2CF1" w:rsidDel="00FD2309">
          <w:lastRenderedPageBreak/>
          <w:delText>-</w:delText>
        </w:r>
        <w:r w:rsidRPr="005D2CF1" w:rsidDel="00FD2309">
          <w:tab/>
        </w:r>
      </w:del>
      <w:ins w:id="549" w:author="CATT-lyy3" w:date="2022-02-16T14:33:00Z">
        <w:del w:id="550" w:author="CATT-lyy4" w:date="2022-02-17T10:48:00Z">
          <w:r w:rsidR="008B5DDC" w:rsidRPr="008B5DDC" w:rsidDel="003D75A6">
            <w:delText>If the Target of Analytics Reporting is any UE, then the Analytics Filter should at least include:</w:delText>
          </w:r>
          <w:r w:rsidR="008B5DDC" w:rsidDel="003D75A6">
            <w:rPr>
              <w:rFonts w:hint="eastAsia"/>
              <w:lang w:eastAsia="zh-CN"/>
            </w:rPr>
            <w:delText xml:space="preserve"> </w:delText>
          </w:r>
        </w:del>
      </w:ins>
      <w:ins w:id="551" w:author="CATT-lyy3" w:date="2022-02-16T14:34:00Z">
        <w:del w:id="552" w:author="CATT-lyy4" w:date="2022-02-17T10:48:00Z">
          <w:r w:rsidR="008B5DDC" w:rsidRPr="008B5DDC" w:rsidDel="003D75A6">
            <w:rPr>
              <w:lang w:eastAsia="zh-CN"/>
            </w:rPr>
            <w:delText>Area of Interest, application ID, DNN or S-NSSAI</w:delText>
          </w:r>
          <w:r w:rsidR="008B5DDC" w:rsidDel="003D75A6">
            <w:rPr>
              <w:rFonts w:hint="eastAsia"/>
              <w:lang w:eastAsia="zh-CN"/>
            </w:rPr>
            <w:delText>;</w:delText>
          </w:r>
        </w:del>
      </w:ins>
    </w:p>
    <w:p w14:paraId="316E9C8A" w14:textId="6AF7A770" w:rsidR="00FB67F0" w:rsidRPr="005D2CF1" w:rsidDel="00FD2309" w:rsidRDefault="008B5DDC">
      <w:pPr>
        <w:pStyle w:val="B1"/>
        <w:ind w:left="0" w:firstLine="0"/>
        <w:rPr>
          <w:del w:id="553" w:author="CATT-lyy4" w:date="2022-02-22T14:52:00Z"/>
        </w:rPr>
        <w:pPrChange w:id="554" w:author="CATT-lyy4" w:date="2022-02-17T10:48:00Z">
          <w:pPr>
            <w:pStyle w:val="B1"/>
          </w:pPr>
        </w:pPrChange>
      </w:pPr>
      <w:ins w:id="555" w:author="CATT-lyy3" w:date="2022-02-16T14:33:00Z">
        <w:del w:id="556" w:author="CATT-lyy4" w:date="2022-02-17T10:48:00Z">
          <w:r w:rsidDel="003D75A6">
            <w:rPr>
              <w:rFonts w:hint="eastAsia"/>
              <w:lang w:eastAsia="zh-CN"/>
            </w:rPr>
            <w:delText>-</w:delText>
          </w:r>
          <w:r w:rsidDel="003D75A6">
            <w:rPr>
              <w:rFonts w:hint="eastAsia"/>
              <w:lang w:eastAsia="zh-CN"/>
            </w:rPr>
            <w:tab/>
          </w:r>
        </w:del>
      </w:ins>
      <w:del w:id="557" w:author="CATT-lyy4" w:date="2022-02-22T14:52:00Z">
        <w:r w:rsidR="00FB67F0" w:rsidRPr="005D2CF1" w:rsidDel="00FD2309">
          <w:delText>An Analytics target period indicates the time period over which the statistics or predictions are requested.</w:delText>
        </w:r>
      </w:del>
    </w:p>
    <w:p w14:paraId="7B781C5E" w14:textId="4990C47A" w:rsidR="00FB67F0" w:rsidRPr="005D2CF1" w:rsidDel="00FD2309" w:rsidRDefault="00FB67F0" w:rsidP="00FB67F0">
      <w:pPr>
        <w:pStyle w:val="B1"/>
        <w:rPr>
          <w:del w:id="558" w:author="CATT-lyy4" w:date="2022-02-22T14:52:00Z"/>
        </w:rPr>
      </w:pPr>
      <w:del w:id="559" w:author="CATT-lyy4" w:date="2022-02-22T14:52:00Z">
        <w:r w:rsidRPr="005D2CF1" w:rsidDel="00FD2309">
          <w:delText>-</w:delText>
        </w:r>
        <w:r w:rsidRPr="005D2CF1" w:rsidDel="00FD2309">
          <w:tab/>
          <w:delText>Preferred level of accuracy of the analytics.</w:delText>
        </w:r>
      </w:del>
    </w:p>
    <w:p w14:paraId="49E531DE" w14:textId="75FCBB58" w:rsidR="00FB67F0" w:rsidDel="00FD2309" w:rsidRDefault="00FB67F0" w:rsidP="00FB67F0">
      <w:pPr>
        <w:pStyle w:val="B1"/>
        <w:rPr>
          <w:del w:id="560" w:author="CATT-lyy4" w:date="2022-02-22T14:52:00Z"/>
        </w:rPr>
      </w:pPr>
      <w:del w:id="561" w:author="CATT-lyy4" w:date="2022-02-22T14:52:00Z">
        <w:r w:rsidDel="00FD2309">
          <w:delText>-</w:delText>
        </w:r>
        <w:r w:rsidDel="00FD2309">
          <w:tab/>
          <w:delText>Optional Preferred level of accuracy per analytics subset (see clause 6.7.3.3);</w:delText>
        </w:r>
      </w:del>
    </w:p>
    <w:p w14:paraId="78B6E4E4" w14:textId="2C973233" w:rsidR="00FB67F0" w:rsidDel="00FD2309" w:rsidRDefault="00FB67F0" w:rsidP="00FB67F0">
      <w:pPr>
        <w:pStyle w:val="B1"/>
        <w:rPr>
          <w:del w:id="562" w:author="CATT-lyy4" w:date="2022-02-22T14:52:00Z"/>
        </w:rPr>
      </w:pPr>
      <w:del w:id="563" w:author="CATT-lyy4" w:date="2022-02-22T14:52:00Z">
        <w:r w:rsidDel="00FD2309">
          <w:delText>-</w:delText>
        </w:r>
        <w:r w:rsidDel="00FD2309">
          <w:tab/>
          <w:delText>Optional preferred order of results for the list of UE Communications:</w:delText>
        </w:r>
      </w:del>
    </w:p>
    <w:p w14:paraId="1B77F777" w14:textId="6D5C8A42" w:rsidR="00FB67F0" w:rsidDel="00FD2309" w:rsidRDefault="00FB67F0" w:rsidP="00FB67F0">
      <w:pPr>
        <w:pStyle w:val="B2"/>
        <w:rPr>
          <w:del w:id="564" w:author="CATT-lyy4" w:date="2022-02-22T14:52:00Z"/>
        </w:rPr>
      </w:pPr>
      <w:del w:id="565" w:author="CATT-lyy4" w:date="2022-02-22T14:52:00Z">
        <w:r w:rsidDel="00FD2309">
          <w:delText>-</w:delText>
        </w:r>
        <w:r w:rsidDel="00FD2309">
          <w:tab/>
          <w:delText>ordering criterion: "start time" or "duration",</w:delText>
        </w:r>
      </w:del>
    </w:p>
    <w:p w14:paraId="645D54A3" w14:textId="7A266E27" w:rsidR="00FB67F0" w:rsidDel="00FD2309" w:rsidRDefault="00FB67F0" w:rsidP="00FB67F0">
      <w:pPr>
        <w:pStyle w:val="B2"/>
        <w:rPr>
          <w:del w:id="566" w:author="CATT-lyy4" w:date="2022-02-22T14:52:00Z"/>
        </w:rPr>
      </w:pPr>
      <w:del w:id="567" w:author="CATT-lyy4" w:date="2022-02-22T14:52:00Z">
        <w:r w:rsidDel="00FD2309">
          <w:delText>-</w:delText>
        </w:r>
        <w:r w:rsidDel="00FD2309">
          <w:tab/>
          <w:delText>order: ascending or descending;</w:delText>
        </w:r>
      </w:del>
    </w:p>
    <w:p w14:paraId="6B84EB32" w14:textId="14971902" w:rsidR="00FB67F0" w:rsidRPr="005D2CF1" w:rsidDel="00FD2309" w:rsidRDefault="00FB67F0" w:rsidP="00FB67F0">
      <w:pPr>
        <w:pStyle w:val="B1"/>
        <w:rPr>
          <w:del w:id="568" w:author="CATT-lyy4" w:date="2022-02-22T14:52:00Z"/>
        </w:rPr>
      </w:pPr>
      <w:del w:id="569" w:author="CATT-lyy4" w:date="2022-02-22T14:52:00Z">
        <w:r w:rsidRPr="005D2CF1" w:rsidDel="00FD2309">
          <w:delText>-</w:delText>
        </w:r>
        <w:r w:rsidRPr="005D2CF1" w:rsidDel="00FD2309">
          <w:tab/>
          <w:delText>Optionally, maximum number of objects;</w:delText>
        </w:r>
      </w:del>
    </w:p>
    <w:p w14:paraId="537AD9B4" w14:textId="3D860AD0" w:rsidR="00FB67F0" w:rsidRPr="00FB67F0" w:rsidDel="00FD2309" w:rsidRDefault="00FB67F0" w:rsidP="0034375C">
      <w:pPr>
        <w:pStyle w:val="B1"/>
        <w:rPr>
          <w:del w:id="570" w:author="CATT-lyy4" w:date="2022-02-22T14:52:00Z"/>
          <w:lang w:eastAsia="zh-CN"/>
        </w:rPr>
      </w:pPr>
      <w:del w:id="571" w:author="CATT-lyy4" w:date="2022-02-22T14:52:00Z">
        <w:r w:rsidRPr="005D2CF1" w:rsidDel="00FD2309">
          <w:delText>-</w:delText>
        </w:r>
        <w:r w:rsidRPr="005D2CF1" w:rsidDel="00FD2309">
          <w:tab/>
          <w:delText>In a subscription, the Notification Correlation Id and the Notification Target Address are included.</w:delText>
        </w:r>
      </w:del>
    </w:p>
    <w:p w14:paraId="1CA7F374" w14:textId="4A968847" w:rsidR="003D75A6" w:rsidRPr="00B22E67" w:rsidDel="00B22E67" w:rsidRDefault="00FB67F0" w:rsidP="00B22E67">
      <w:pPr>
        <w:pBdr>
          <w:top w:val="single" w:sz="4" w:space="1" w:color="auto"/>
          <w:left w:val="single" w:sz="4" w:space="4" w:color="auto"/>
          <w:bottom w:val="single" w:sz="4" w:space="1" w:color="auto"/>
          <w:right w:val="single" w:sz="4" w:space="4" w:color="auto"/>
        </w:pBdr>
        <w:jc w:val="center"/>
        <w:rPr>
          <w:del w:id="572" w:author="CATT-lyy4" w:date="2022-02-17T10:53:00Z"/>
          <w:rFonts w:ascii="Arial Unicode MS" w:eastAsia="Arial Unicode MS" w:hAnsi="Arial Unicode MS" w:cs="Arial Unicode MS"/>
          <w:color w:val="FF0000"/>
          <w:sz w:val="22"/>
          <w:lang w:eastAsia="zh-CN"/>
        </w:rPr>
      </w:pPr>
      <w:del w:id="573" w:author="CATT-lyy4" w:date="2022-02-17T10:53:00Z">
        <w:r w:rsidRPr="0006772E" w:rsidDel="00B22E67">
          <w:rPr>
            <w:rFonts w:ascii="Arial Unicode MS" w:eastAsia="Arial Unicode MS" w:hAnsi="Arial Unicode MS" w:cs="Arial Unicode MS"/>
            <w:color w:val="FF0000"/>
            <w:sz w:val="32"/>
            <w:szCs w:val="48"/>
          </w:rPr>
          <w:delText xml:space="preserve">******************** </w:delText>
        </w:r>
      </w:del>
      <w:ins w:id="574" w:author="CATT-lyy3" w:date="2022-02-16T15:01:00Z">
        <w:del w:id="575" w:author="CATT-lyy4" w:date="2022-02-17T10:53:00Z">
          <w:r w:rsidR="002A46EE" w:rsidDel="00B22E67">
            <w:rPr>
              <w:rFonts w:ascii="Arial Unicode MS" w:eastAsia="Arial Unicode MS" w:hAnsi="Arial Unicode MS" w:cs="Arial Unicode MS" w:hint="eastAsia"/>
              <w:color w:val="FF0000"/>
              <w:sz w:val="32"/>
              <w:szCs w:val="48"/>
              <w:lang w:eastAsia="zh-CN"/>
            </w:rPr>
            <w:delText>5</w:delText>
          </w:r>
        </w:del>
      </w:ins>
      <w:del w:id="576" w:author="CATT-lyy4" w:date="2022-02-17T10:53:00Z">
        <w:r w:rsidDel="00B22E67">
          <w:rPr>
            <w:rFonts w:ascii="Arial Unicode MS" w:eastAsia="Arial Unicode MS" w:hAnsi="Arial Unicode MS" w:cs="Arial Unicode MS" w:hint="eastAsia"/>
            <w:color w:val="FF0000"/>
            <w:sz w:val="32"/>
            <w:szCs w:val="48"/>
            <w:lang w:eastAsia="zh-CN"/>
          </w:rPr>
          <w:delText>4th</w:delText>
        </w:r>
        <w:r w:rsidDel="00B22E67">
          <w:rPr>
            <w:rFonts w:ascii="Arial Unicode MS" w:eastAsia="Arial Unicode MS" w:hAnsi="Arial Unicode MS" w:cs="Arial Unicode MS" w:hint="eastAsia"/>
            <w:color w:val="FF0000"/>
            <w:sz w:val="32"/>
            <w:szCs w:val="48"/>
          </w:rPr>
          <w:delText xml:space="preserve"> Change</w:delText>
        </w:r>
        <w:r w:rsidDel="00B22E67">
          <w:rPr>
            <w:rFonts w:ascii="Arial Unicode MS" w:eastAsia="Arial Unicode MS" w:hAnsi="Arial Unicode MS" w:cs="Arial Unicode MS" w:hint="eastAsia"/>
            <w:color w:val="FF0000"/>
            <w:sz w:val="32"/>
            <w:szCs w:val="48"/>
            <w:lang w:eastAsia="zh-CN"/>
          </w:rPr>
          <w:delText xml:space="preserve"> </w:delText>
        </w:r>
        <w:r w:rsidRPr="0006772E" w:rsidDel="00B22E67">
          <w:rPr>
            <w:rFonts w:ascii="Arial Unicode MS" w:eastAsia="Arial Unicode MS" w:hAnsi="Arial Unicode MS" w:cs="Arial Unicode MS"/>
            <w:color w:val="FF0000"/>
            <w:sz w:val="32"/>
            <w:szCs w:val="48"/>
          </w:rPr>
          <w:delText>********************</w:delText>
        </w:r>
        <w:bookmarkStart w:id="577" w:name="_Toc91144510"/>
        <w:bookmarkStart w:id="578" w:name="_Toc91144514"/>
        <w:bookmarkStart w:id="579" w:name="_Toc83212495"/>
        <w:bookmarkStart w:id="580" w:name="_Toc83212494"/>
        <w:bookmarkStart w:id="581" w:name="_Toc75344709"/>
      </w:del>
    </w:p>
    <w:p w14:paraId="0A6FC0FA" w14:textId="051B4E47" w:rsidR="002A46EE" w:rsidRPr="005D2CF1" w:rsidDel="00B22E67" w:rsidRDefault="002A46EE" w:rsidP="002A46EE">
      <w:pPr>
        <w:pStyle w:val="4"/>
        <w:rPr>
          <w:ins w:id="582" w:author="CATT-lyy3" w:date="2022-02-16T14:49:00Z"/>
          <w:del w:id="583" w:author="CATT-lyy4" w:date="2022-02-17T10:53:00Z"/>
          <w:lang w:eastAsia="zh-CN"/>
        </w:rPr>
      </w:pPr>
      <w:ins w:id="584" w:author="CATT-lyy3" w:date="2022-02-16T14:49:00Z">
        <w:del w:id="585" w:author="CATT-lyy4" w:date="2022-02-17T10:53:00Z">
          <w:r w:rsidRPr="005D2CF1" w:rsidDel="00B22E67">
            <w:rPr>
              <w:lang w:eastAsia="zh-CN"/>
            </w:rPr>
            <w:delText>6.7.3.2</w:delText>
          </w:r>
          <w:r w:rsidRPr="005D2CF1" w:rsidDel="00B22E67">
            <w:rPr>
              <w:lang w:eastAsia="zh-CN"/>
            </w:rPr>
            <w:tab/>
            <w:delText>Input Data</w:delText>
          </w:r>
          <w:bookmarkEnd w:id="577"/>
        </w:del>
      </w:ins>
    </w:p>
    <w:p w14:paraId="7C4AF216" w14:textId="60AA00B5" w:rsidR="002A46EE" w:rsidRPr="005D2CF1" w:rsidDel="00B22E67" w:rsidRDefault="002A46EE" w:rsidP="002A46EE">
      <w:pPr>
        <w:rPr>
          <w:ins w:id="586" w:author="CATT-lyy3" w:date="2022-02-16T14:49:00Z"/>
          <w:del w:id="587" w:author="CATT-lyy4" w:date="2022-02-17T10:53:00Z"/>
        </w:rPr>
      </w:pPr>
      <w:ins w:id="588" w:author="CATT-lyy3" w:date="2022-02-16T14:49:00Z">
        <w:del w:id="589" w:author="CATT-lyy4" w:date="2022-02-17T10:53:00Z">
          <w:r w:rsidRPr="005D2CF1" w:rsidDel="00B22E67">
            <w:rPr>
              <w:lang w:eastAsia="zh-CN"/>
            </w:rPr>
            <w:delText>The NWDAF supporting data analytics on UE communication shall be able to collect communication information for the UE from 5GC. The detailed information collected by the NWDAF includes s</w:delText>
          </w:r>
          <w:r w:rsidRPr="005D2CF1" w:rsidDel="00B22E67">
            <w:delText xml:space="preserve">ervice data related to UE communication </w:delText>
          </w:r>
          <w:r w:rsidRPr="005D2CF1" w:rsidDel="00B22E67">
            <w:rPr>
              <w:lang w:eastAsia="zh-CN"/>
            </w:rPr>
            <w:delText>as</w:delText>
          </w:r>
          <w:r w:rsidRPr="005D2CF1" w:rsidDel="00B22E67">
            <w:delText xml:space="preserve"> defined in the Table </w:delText>
          </w:r>
          <w:r w:rsidRPr="005D2CF1" w:rsidDel="00B22E67">
            <w:rPr>
              <w:lang w:eastAsia="zh-CN"/>
            </w:rPr>
            <w:delText>6.7.3</w:delText>
          </w:r>
          <w:r w:rsidRPr="005D2CF1" w:rsidDel="00B22E67">
            <w:delText>.2-</w:delText>
          </w:r>
          <w:r w:rsidRPr="005D2CF1" w:rsidDel="00B22E67">
            <w:rPr>
              <w:lang w:eastAsia="zh-CN"/>
            </w:rPr>
            <w:delText>1</w:delText>
          </w:r>
          <w:r w:rsidRPr="005D2CF1" w:rsidDel="00B22E67">
            <w:delText>.</w:delText>
          </w:r>
        </w:del>
      </w:ins>
    </w:p>
    <w:p w14:paraId="623629D4" w14:textId="7572CD95" w:rsidR="002A46EE" w:rsidRPr="005D2CF1" w:rsidDel="00B22E67" w:rsidRDefault="002A46EE" w:rsidP="002A46EE">
      <w:pPr>
        <w:pStyle w:val="TH"/>
        <w:rPr>
          <w:ins w:id="590" w:author="CATT-lyy3" w:date="2022-02-16T14:49:00Z"/>
          <w:del w:id="591" w:author="CATT-lyy4" w:date="2022-02-17T10:53:00Z"/>
          <w:lang w:eastAsia="zh-CN"/>
        </w:rPr>
      </w:pPr>
      <w:ins w:id="592" w:author="CATT-lyy3" w:date="2022-02-16T14:49:00Z">
        <w:del w:id="593" w:author="CATT-lyy4" w:date="2022-02-17T10:53:00Z">
          <w:r w:rsidRPr="005D2CF1" w:rsidDel="00B22E67">
            <w:lastRenderedPageBreak/>
            <w:delText>Table</w:delText>
          </w:r>
          <w:r w:rsidRPr="005D2CF1" w:rsidDel="00B22E67">
            <w:rPr>
              <w:lang w:eastAsia="zh-CN"/>
            </w:rPr>
            <w:delText xml:space="preserve"> 6.7.3.2-1</w:delText>
          </w:r>
          <w:r w:rsidRPr="005D2CF1" w:rsidDel="00B22E67">
            <w:delText xml:space="preserve">: Service Data from 5GC related to </w:delText>
          </w:r>
          <w:r w:rsidRPr="005D2CF1" w:rsidDel="00B22E67">
            <w:rPr>
              <w:lang w:eastAsia="zh-CN"/>
            </w:rPr>
            <w:delText>UE communication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2"/>
        <w:gridCol w:w="1042"/>
        <w:gridCol w:w="5811"/>
      </w:tblGrid>
      <w:tr w:rsidR="002A46EE" w:rsidRPr="005D2CF1" w:rsidDel="00B22E67" w14:paraId="67F9DBA2" w14:textId="78FB066A" w:rsidTr="002D4D1C">
        <w:trPr>
          <w:jc w:val="center"/>
          <w:ins w:id="594" w:author="CATT-lyy3" w:date="2022-02-16T14:49:00Z"/>
          <w:del w:id="595" w:author="CATT-lyy4" w:date="2022-02-17T10:53:00Z"/>
        </w:trPr>
        <w:tc>
          <w:tcPr>
            <w:tcW w:w="0" w:type="auto"/>
          </w:tcPr>
          <w:p w14:paraId="52EFA32D" w14:textId="5045C9BC" w:rsidR="002A46EE" w:rsidRPr="005D2CF1" w:rsidDel="00B22E67" w:rsidRDefault="002A46EE" w:rsidP="002D4D1C">
            <w:pPr>
              <w:pStyle w:val="TAH"/>
              <w:rPr>
                <w:ins w:id="596" w:author="CATT-lyy3" w:date="2022-02-16T14:49:00Z"/>
                <w:del w:id="597" w:author="CATT-lyy4" w:date="2022-02-17T10:53:00Z"/>
              </w:rPr>
            </w:pPr>
            <w:ins w:id="598" w:author="CATT-lyy3" w:date="2022-02-16T14:49:00Z">
              <w:del w:id="599" w:author="CATT-lyy4" w:date="2022-02-17T10:53:00Z">
                <w:r w:rsidRPr="005D2CF1" w:rsidDel="00B22E67">
                  <w:delText>Information</w:delText>
                </w:r>
              </w:del>
            </w:ins>
          </w:p>
        </w:tc>
        <w:tc>
          <w:tcPr>
            <w:tcW w:w="0" w:type="auto"/>
          </w:tcPr>
          <w:p w14:paraId="4E53C42C" w14:textId="20590DD6" w:rsidR="002A46EE" w:rsidRPr="005D2CF1" w:rsidDel="00B22E67" w:rsidRDefault="002A46EE" w:rsidP="002D4D1C">
            <w:pPr>
              <w:pStyle w:val="TAH"/>
              <w:rPr>
                <w:ins w:id="600" w:author="CATT-lyy3" w:date="2022-02-16T14:49:00Z"/>
                <w:del w:id="601" w:author="CATT-lyy4" w:date="2022-02-17T10:53:00Z"/>
              </w:rPr>
            </w:pPr>
            <w:ins w:id="602" w:author="CATT-lyy3" w:date="2022-02-16T14:49:00Z">
              <w:del w:id="603" w:author="CATT-lyy4" w:date="2022-02-17T10:53:00Z">
                <w:r w:rsidRPr="005D2CF1" w:rsidDel="00B22E67">
                  <w:delText>Source</w:delText>
                </w:r>
              </w:del>
            </w:ins>
          </w:p>
        </w:tc>
        <w:tc>
          <w:tcPr>
            <w:tcW w:w="5811" w:type="dxa"/>
          </w:tcPr>
          <w:p w14:paraId="7E99A91E" w14:textId="13748ABC" w:rsidR="002A46EE" w:rsidRPr="005D2CF1" w:rsidDel="00B22E67" w:rsidRDefault="002A46EE" w:rsidP="002D4D1C">
            <w:pPr>
              <w:pStyle w:val="TAH"/>
              <w:rPr>
                <w:ins w:id="604" w:author="CATT-lyy3" w:date="2022-02-16T14:49:00Z"/>
                <w:del w:id="605" w:author="CATT-lyy4" w:date="2022-02-17T10:53:00Z"/>
              </w:rPr>
            </w:pPr>
            <w:ins w:id="606" w:author="CATT-lyy3" w:date="2022-02-16T14:49:00Z">
              <w:del w:id="607" w:author="CATT-lyy4" w:date="2022-02-17T10:53:00Z">
                <w:r w:rsidRPr="005D2CF1" w:rsidDel="00B22E67">
                  <w:delText>Description</w:delText>
                </w:r>
              </w:del>
            </w:ins>
          </w:p>
        </w:tc>
      </w:tr>
      <w:tr w:rsidR="002A46EE" w:rsidRPr="005D2CF1" w:rsidDel="00B22E67" w14:paraId="215EED4E" w14:textId="70AB9E28" w:rsidTr="002D4D1C">
        <w:trPr>
          <w:jc w:val="center"/>
          <w:ins w:id="608" w:author="CATT-lyy3" w:date="2022-02-16T14:49:00Z"/>
          <w:del w:id="609" w:author="CATT-lyy4" w:date="2022-02-17T10:53:00Z"/>
        </w:trPr>
        <w:tc>
          <w:tcPr>
            <w:tcW w:w="0" w:type="auto"/>
          </w:tcPr>
          <w:p w14:paraId="776BB9BA" w14:textId="08FFC48F" w:rsidR="002A46EE" w:rsidRPr="005D2CF1" w:rsidDel="00B22E67" w:rsidRDefault="002A46EE" w:rsidP="002D4D1C">
            <w:pPr>
              <w:pStyle w:val="TAL"/>
              <w:rPr>
                <w:ins w:id="610" w:author="CATT-lyy3" w:date="2022-02-16T14:49:00Z"/>
                <w:del w:id="611" w:author="CATT-lyy4" w:date="2022-02-17T10:53:00Z"/>
              </w:rPr>
            </w:pPr>
            <w:ins w:id="612" w:author="CATT-lyy3" w:date="2022-02-16T14:49:00Z">
              <w:del w:id="613" w:author="CATT-lyy4" w:date="2022-02-17T10:53:00Z">
                <w:r w:rsidRPr="005D2CF1" w:rsidDel="00B22E67">
                  <w:rPr>
                    <w:lang w:eastAsia="zh-CN"/>
                  </w:rPr>
                  <w:delText>UE ID</w:delText>
                </w:r>
              </w:del>
            </w:ins>
          </w:p>
        </w:tc>
        <w:tc>
          <w:tcPr>
            <w:tcW w:w="0" w:type="auto"/>
          </w:tcPr>
          <w:p w14:paraId="7AC119A4" w14:textId="5724610A" w:rsidR="002A46EE" w:rsidRPr="005D2CF1" w:rsidDel="00B22E67" w:rsidRDefault="002A46EE" w:rsidP="002D4D1C">
            <w:pPr>
              <w:pStyle w:val="TAC"/>
              <w:rPr>
                <w:ins w:id="614" w:author="CATT-lyy3" w:date="2022-02-16T14:49:00Z"/>
                <w:del w:id="615" w:author="CATT-lyy4" w:date="2022-02-17T10:53:00Z"/>
              </w:rPr>
            </w:pPr>
            <w:ins w:id="616" w:author="CATT-lyy3" w:date="2022-02-16T14:49:00Z">
              <w:del w:id="617" w:author="CATT-lyy4" w:date="2022-02-17T10:53:00Z">
                <w:r w:rsidRPr="005D2CF1" w:rsidDel="00B22E67">
                  <w:delText>SMF, AF</w:delText>
                </w:r>
              </w:del>
            </w:ins>
          </w:p>
        </w:tc>
        <w:tc>
          <w:tcPr>
            <w:tcW w:w="5811" w:type="dxa"/>
          </w:tcPr>
          <w:p w14:paraId="5D019932" w14:textId="36623582" w:rsidR="002A46EE" w:rsidRPr="005D2CF1" w:rsidDel="00B22E67" w:rsidRDefault="002A46EE" w:rsidP="002D4D1C">
            <w:pPr>
              <w:pStyle w:val="TAL"/>
              <w:rPr>
                <w:ins w:id="618" w:author="CATT-lyy3" w:date="2022-02-16T14:49:00Z"/>
                <w:del w:id="619" w:author="CATT-lyy4" w:date="2022-02-17T10:53:00Z"/>
                <w:lang w:eastAsia="zh-CN"/>
              </w:rPr>
            </w:pPr>
            <w:ins w:id="620" w:author="CATT-lyy3" w:date="2022-02-16T14:49:00Z">
              <w:del w:id="621" w:author="CATT-lyy4" w:date="2022-02-17T10:53:00Z">
                <w:r w:rsidRPr="005D2CF1" w:rsidDel="00B22E67">
                  <w:delText xml:space="preserve">SUPI in the case of SMF, </w:delText>
                </w:r>
                <w:r w:rsidRPr="005D2CF1" w:rsidDel="00B22E67">
                  <w:rPr>
                    <w:lang w:eastAsia="zh-CN"/>
                  </w:rPr>
                  <w:delText>external UE ID (i.e. GPSI) in the case of AF</w:delText>
                </w:r>
              </w:del>
            </w:ins>
          </w:p>
        </w:tc>
      </w:tr>
      <w:tr w:rsidR="002A46EE" w:rsidRPr="005D2CF1" w:rsidDel="00B22E67" w14:paraId="7191268E" w14:textId="44898D05" w:rsidTr="002D4D1C">
        <w:trPr>
          <w:jc w:val="center"/>
          <w:ins w:id="622" w:author="CATT-lyy3" w:date="2022-02-16T14:49:00Z"/>
          <w:del w:id="623" w:author="CATT-lyy4" w:date="2022-02-17T10:53:00Z"/>
        </w:trPr>
        <w:tc>
          <w:tcPr>
            <w:tcW w:w="0" w:type="auto"/>
          </w:tcPr>
          <w:p w14:paraId="51C29084" w14:textId="02DF4DE2" w:rsidR="002A46EE" w:rsidRPr="005D2CF1" w:rsidDel="00B22E67" w:rsidRDefault="002A46EE" w:rsidP="002D4D1C">
            <w:pPr>
              <w:pStyle w:val="TAL"/>
              <w:rPr>
                <w:ins w:id="624" w:author="CATT-lyy3" w:date="2022-02-16T14:49:00Z"/>
                <w:del w:id="625" w:author="CATT-lyy4" w:date="2022-02-17T10:53:00Z"/>
              </w:rPr>
            </w:pPr>
            <w:ins w:id="626" w:author="CATT-lyy3" w:date="2022-02-16T14:49:00Z">
              <w:del w:id="627" w:author="CATT-lyy4" w:date="2022-02-17T10:53:00Z">
                <w:r w:rsidRPr="005D2CF1" w:rsidDel="00B22E67">
                  <w:delText>Group ID</w:delText>
                </w:r>
              </w:del>
            </w:ins>
          </w:p>
        </w:tc>
        <w:tc>
          <w:tcPr>
            <w:tcW w:w="0" w:type="auto"/>
          </w:tcPr>
          <w:p w14:paraId="302F0739" w14:textId="4BBB996A" w:rsidR="002A46EE" w:rsidRPr="005D2CF1" w:rsidDel="00B22E67" w:rsidRDefault="002A46EE" w:rsidP="002D4D1C">
            <w:pPr>
              <w:pStyle w:val="TAC"/>
              <w:rPr>
                <w:ins w:id="628" w:author="CATT-lyy3" w:date="2022-02-16T14:49:00Z"/>
                <w:del w:id="629" w:author="CATT-lyy4" w:date="2022-02-17T10:53:00Z"/>
              </w:rPr>
            </w:pPr>
            <w:ins w:id="630" w:author="CATT-lyy3" w:date="2022-02-16T14:49:00Z">
              <w:del w:id="631" w:author="CATT-lyy4" w:date="2022-02-17T10:53:00Z">
                <w:r w:rsidRPr="005D2CF1" w:rsidDel="00B22E67">
                  <w:delText>SMF, AF</w:delText>
                </w:r>
              </w:del>
            </w:ins>
          </w:p>
        </w:tc>
        <w:tc>
          <w:tcPr>
            <w:tcW w:w="5811" w:type="dxa"/>
          </w:tcPr>
          <w:p w14:paraId="1734E56F" w14:textId="76F947D5" w:rsidR="002A46EE" w:rsidRPr="005D2CF1" w:rsidDel="00B22E67" w:rsidRDefault="002A46EE" w:rsidP="002D4D1C">
            <w:pPr>
              <w:pStyle w:val="TAL"/>
              <w:rPr>
                <w:ins w:id="632" w:author="CATT-lyy3" w:date="2022-02-16T14:49:00Z"/>
                <w:del w:id="633" w:author="CATT-lyy4" w:date="2022-02-17T10:53:00Z"/>
              </w:rPr>
            </w:pPr>
            <w:ins w:id="634" w:author="CATT-lyy3" w:date="2022-02-16T14:49:00Z">
              <w:del w:id="635" w:author="CATT-lyy4" w:date="2022-02-17T10:53:00Z">
                <w:r w:rsidRPr="005D2CF1" w:rsidDel="00B22E67">
                  <w:delText>To identify UE group if available</w:delText>
                </w:r>
              </w:del>
            </w:ins>
          </w:p>
          <w:p w14:paraId="635290FD" w14:textId="0D8F10F0" w:rsidR="002A46EE" w:rsidRPr="005D2CF1" w:rsidDel="00B22E67" w:rsidRDefault="002A46EE" w:rsidP="002D4D1C">
            <w:pPr>
              <w:pStyle w:val="TAL"/>
              <w:rPr>
                <w:ins w:id="636" w:author="CATT-lyy3" w:date="2022-02-16T14:49:00Z"/>
                <w:del w:id="637" w:author="CATT-lyy4" w:date="2022-02-17T10:53:00Z"/>
                <w:lang w:eastAsia="zh-CN"/>
              </w:rPr>
            </w:pPr>
            <w:ins w:id="638" w:author="CATT-lyy3" w:date="2022-02-16T14:49:00Z">
              <w:del w:id="639" w:author="CATT-lyy4" w:date="2022-02-17T10:53:00Z">
                <w:r w:rsidRPr="005D2CF1" w:rsidDel="00B22E67">
                  <w:rPr>
                    <w:lang w:eastAsia="zh-CN"/>
                  </w:rPr>
                  <w:delText>Internal Group ID in the case of SMF, External Group ID in the case of AF</w:delText>
                </w:r>
              </w:del>
            </w:ins>
          </w:p>
        </w:tc>
      </w:tr>
      <w:tr w:rsidR="002A46EE" w:rsidRPr="005D2CF1" w:rsidDel="00B22E67" w14:paraId="2697628F" w14:textId="44556C1F" w:rsidTr="002D4D1C">
        <w:trPr>
          <w:jc w:val="center"/>
          <w:ins w:id="640" w:author="CATT-lyy3" w:date="2022-02-16T14:53:00Z"/>
          <w:del w:id="641" w:author="CATT-lyy4" w:date="2022-02-17T10:53:00Z"/>
        </w:trPr>
        <w:tc>
          <w:tcPr>
            <w:tcW w:w="0" w:type="auto"/>
          </w:tcPr>
          <w:p w14:paraId="23A54BD3" w14:textId="4ED83299" w:rsidR="002A46EE" w:rsidRPr="002A46EE" w:rsidDel="00B22E67" w:rsidRDefault="002A46EE" w:rsidP="002D4D1C">
            <w:pPr>
              <w:pStyle w:val="TAL"/>
              <w:rPr>
                <w:ins w:id="642" w:author="CATT-lyy3" w:date="2022-02-16T14:53:00Z"/>
                <w:del w:id="643" w:author="CATT-lyy4" w:date="2022-02-17T10:53:00Z"/>
                <w:highlight w:val="yellow"/>
                <w:lang w:eastAsia="zh-CN"/>
                <w:rPrChange w:id="644" w:author="CATT-lyy3" w:date="2022-02-16T14:54:00Z">
                  <w:rPr>
                    <w:ins w:id="645" w:author="CATT-lyy3" w:date="2022-02-16T14:53:00Z"/>
                    <w:del w:id="646" w:author="CATT-lyy4" w:date="2022-02-17T10:53:00Z"/>
                    <w:lang w:eastAsia="zh-CN"/>
                  </w:rPr>
                </w:rPrChange>
              </w:rPr>
            </w:pPr>
            <w:ins w:id="647" w:author="CATT-lyy3" w:date="2022-02-16T14:54:00Z">
              <w:del w:id="648" w:author="CATT-lyy4" w:date="2022-02-17T10:53:00Z">
                <w:r w:rsidRPr="002A46EE" w:rsidDel="00B22E67">
                  <w:rPr>
                    <w:highlight w:val="yellow"/>
                    <w:rPrChange w:id="649" w:author="CATT-lyy3" w:date="2022-02-16T14:54:00Z">
                      <w:rPr/>
                    </w:rPrChange>
                  </w:rPr>
                  <w:delText>Any</w:delText>
                </w:r>
                <w:r w:rsidRPr="002A46EE" w:rsidDel="00B22E67">
                  <w:rPr>
                    <w:highlight w:val="yellow"/>
                    <w:lang w:eastAsia="zh-CN"/>
                    <w:rPrChange w:id="650" w:author="CATT-lyy3" w:date="2022-02-16T14:54:00Z">
                      <w:rPr>
                        <w:lang w:eastAsia="zh-CN"/>
                      </w:rPr>
                    </w:rPrChange>
                  </w:rPr>
                  <w:delText xml:space="preserve"> UE</w:delText>
                </w:r>
              </w:del>
            </w:ins>
          </w:p>
        </w:tc>
        <w:tc>
          <w:tcPr>
            <w:tcW w:w="0" w:type="auto"/>
          </w:tcPr>
          <w:p w14:paraId="175A9EFE" w14:textId="1A216478" w:rsidR="002A46EE" w:rsidRPr="002A46EE" w:rsidDel="00B22E67" w:rsidRDefault="002A46EE" w:rsidP="002D4D1C">
            <w:pPr>
              <w:pStyle w:val="TAC"/>
              <w:rPr>
                <w:ins w:id="651" w:author="CATT-lyy3" w:date="2022-02-16T14:53:00Z"/>
                <w:del w:id="652" w:author="CATT-lyy4" w:date="2022-02-17T10:53:00Z"/>
                <w:highlight w:val="yellow"/>
                <w:rPrChange w:id="653" w:author="CATT-lyy3" w:date="2022-02-16T14:54:00Z">
                  <w:rPr>
                    <w:ins w:id="654" w:author="CATT-lyy3" w:date="2022-02-16T14:53:00Z"/>
                    <w:del w:id="655" w:author="CATT-lyy4" w:date="2022-02-17T10:53:00Z"/>
                  </w:rPr>
                </w:rPrChange>
              </w:rPr>
            </w:pPr>
            <w:ins w:id="656" w:author="CATT-lyy3" w:date="2022-02-16T14:54:00Z">
              <w:del w:id="657" w:author="CATT-lyy4" w:date="2022-02-17T10:53:00Z">
                <w:r w:rsidRPr="002A46EE" w:rsidDel="00B22E67">
                  <w:rPr>
                    <w:highlight w:val="yellow"/>
                    <w:rPrChange w:id="658" w:author="CATT-lyy3" w:date="2022-02-16T14:54:00Z">
                      <w:rPr/>
                    </w:rPrChange>
                  </w:rPr>
                  <w:delText>SMF, AF</w:delText>
                </w:r>
              </w:del>
            </w:ins>
          </w:p>
        </w:tc>
        <w:tc>
          <w:tcPr>
            <w:tcW w:w="5811" w:type="dxa"/>
          </w:tcPr>
          <w:p w14:paraId="0A9238BD" w14:textId="70353594" w:rsidR="002A46EE" w:rsidRPr="002A46EE" w:rsidDel="00B22E67" w:rsidRDefault="002A46EE" w:rsidP="002A46EE">
            <w:pPr>
              <w:pStyle w:val="TAL"/>
              <w:rPr>
                <w:ins w:id="659" w:author="CATT-lyy3" w:date="2022-02-16T14:53:00Z"/>
                <w:del w:id="660" w:author="CATT-lyy4" w:date="2022-02-17T10:53:00Z"/>
                <w:highlight w:val="yellow"/>
                <w:lang w:eastAsia="zh-CN"/>
                <w:rPrChange w:id="661" w:author="CATT-lyy3" w:date="2022-02-16T14:54:00Z">
                  <w:rPr>
                    <w:ins w:id="662" w:author="CATT-lyy3" w:date="2022-02-16T14:53:00Z"/>
                    <w:del w:id="663" w:author="CATT-lyy4" w:date="2022-02-17T10:53:00Z"/>
                  </w:rPr>
                </w:rPrChange>
              </w:rPr>
            </w:pPr>
            <w:bookmarkStart w:id="664" w:name="OLE_LINK28"/>
            <w:bookmarkStart w:id="665" w:name="OLE_LINK29"/>
            <w:ins w:id="666" w:author="CATT-lyy3" w:date="2022-02-16T14:56:00Z">
              <w:del w:id="667" w:author="CATT-lyy4" w:date="2022-02-17T10:53:00Z">
                <w:r w:rsidDel="00B22E67">
                  <w:rPr>
                    <w:rFonts w:hint="eastAsia"/>
                    <w:highlight w:val="yellow"/>
                    <w:lang w:eastAsia="zh-CN"/>
                  </w:rPr>
                  <w:delText xml:space="preserve">List of SUPI(s) </w:delText>
                </w:r>
              </w:del>
            </w:ins>
            <w:ins w:id="668" w:author="CATT-lyy3" w:date="2022-02-16T15:01:00Z">
              <w:del w:id="669" w:author="CATT-lyy4" w:date="2022-02-17T10:53:00Z">
                <w:r w:rsidDel="00B22E67">
                  <w:rPr>
                    <w:rFonts w:hint="eastAsia"/>
                    <w:highlight w:val="yellow"/>
                    <w:lang w:eastAsia="zh-CN"/>
                  </w:rPr>
                  <w:delText xml:space="preserve">meets </w:delText>
                </w:r>
              </w:del>
            </w:ins>
            <w:ins w:id="670" w:author="CATT-lyy3" w:date="2022-02-16T14:57:00Z">
              <w:del w:id="671" w:author="CATT-lyy4" w:date="2022-02-17T10:53:00Z">
                <w:r w:rsidDel="00B22E67">
                  <w:rPr>
                    <w:rFonts w:hint="eastAsia"/>
                    <w:highlight w:val="yellow"/>
                    <w:lang w:eastAsia="zh-CN"/>
                  </w:rPr>
                  <w:delText>th</w:delText>
                </w:r>
                <w:r w:rsidRPr="002A46EE" w:rsidDel="00B22E67">
                  <w:rPr>
                    <w:rFonts w:hint="eastAsia"/>
                    <w:highlight w:val="yellow"/>
                    <w:lang w:eastAsia="zh-CN"/>
                  </w:rPr>
                  <w:delText>e</w:delText>
                </w:r>
              </w:del>
            </w:ins>
            <w:ins w:id="672" w:author="CATT-lyy3" w:date="2022-02-16T15:00:00Z">
              <w:del w:id="673" w:author="CATT-lyy4" w:date="2022-02-17T10:53:00Z">
                <w:r w:rsidDel="00B22E67">
                  <w:rPr>
                    <w:rFonts w:hint="eastAsia"/>
                    <w:highlight w:val="yellow"/>
                    <w:lang w:eastAsia="zh-CN"/>
                  </w:rPr>
                  <w:delText xml:space="preserve"> </w:delText>
                </w:r>
              </w:del>
            </w:ins>
            <w:ins w:id="674" w:author="CATT-lyy3" w:date="2022-02-16T14:57:00Z">
              <w:del w:id="675" w:author="CATT-lyy4" w:date="2022-02-17T10:53:00Z">
                <w:r w:rsidRPr="002A46EE" w:rsidDel="00B22E67">
                  <w:rPr>
                    <w:highlight w:val="yellow"/>
                    <w:lang w:eastAsia="zh-CN"/>
                    <w:rPrChange w:id="676" w:author="CATT-lyy3" w:date="2022-02-16T14:57:00Z">
                      <w:rPr>
                        <w:lang w:eastAsia="zh-CN"/>
                      </w:rPr>
                    </w:rPrChange>
                  </w:rPr>
                  <w:delText>Analytics Filter</w:delText>
                </w:r>
                <w:r w:rsidRPr="002A46EE" w:rsidDel="00B22E67">
                  <w:rPr>
                    <w:rFonts w:hint="eastAsia"/>
                    <w:highlight w:val="yellow"/>
                    <w:lang w:eastAsia="zh-CN"/>
                  </w:rPr>
                  <w:delText xml:space="preserve"> </w:delText>
                </w:r>
                <w:bookmarkEnd w:id="664"/>
                <w:bookmarkEnd w:id="665"/>
                <w:r w:rsidDel="00B22E67">
                  <w:rPr>
                    <w:rFonts w:hint="eastAsia"/>
                    <w:highlight w:val="yellow"/>
                    <w:lang w:eastAsia="zh-CN"/>
                  </w:rPr>
                  <w:delText xml:space="preserve"> </w:delText>
                </w:r>
              </w:del>
            </w:ins>
          </w:p>
        </w:tc>
      </w:tr>
      <w:tr w:rsidR="002A46EE" w:rsidRPr="005D2CF1" w:rsidDel="00B22E67" w14:paraId="7CB141F4" w14:textId="6C260758" w:rsidTr="002D4D1C">
        <w:trPr>
          <w:jc w:val="center"/>
          <w:ins w:id="677" w:author="CATT-lyy3" w:date="2022-02-16T14:49:00Z"/>
          <w:del w:id="678" w:author="CATT-lyy4" w:date="2022-02-17T10:53:00Z"/>
        </w:trPr>
        <w:tc>
          <w:tcPr>
            <w:tcW w:w="0" w:type="auto"/>
          </w:tcPr>
          <w:p w14:paraId="6880FDF5" w14:textId="1C21B6C2" w:rsidR="002A46EE" w:rsidRPr="005D2CF1" w:rsidDel="00B22E67" w:rsidRDefault="002A46EE" w:rsidP="002D4D1C">
            <w:pPr>
              <w:pStyle w:val="TAL"/>
              <w:rPr>
                <w:ins w:id="679" w:author="CATT-lyy3" w:date="2022-02-16T14:49:00Z"/>
                <w:del w:id="680" w:author="CATT-lyy4" w:date="2022-02-17T10:53:00Z"/>
              </w:rPr>
            </w:pPr>
            <w:ins w:id="681" w:author="CATT-lyy3" w:date="2022-02-16T14:49:00Z">
              <w:del w:id="682" w:author="CATT-lyy4" w:date="2022-02-17T10:53:00Z">
                <w:r w:rsidRPr="005D2CF1" w:rsidDel="00B22E67">
                  <w:delText>S-NSSAI</w:delText>
                </w:r>
              </w:del>
            </w:ins>
          </w:p>
        </w:tc>
        <w:tc>
          <w:tcPr>
            <w:tcW w:w="0" w:type="auto"/>
          </w:tcPr>
          <w:p w14:paraId="379BA142" w14:textId="546CED9E" w:rsidR="002A46EE" w:rsidRPr="005D2CF1" w:rsidDel="00B22E67" w:rsidRDefault="002A46EE" w:rsidP="002D4D1C">
            <w:pPr>
              <w:pStyle w:val="TAC"/>
              <w:rPr>
                <w:ins w:id="683" w:author="CATT-lyy3" w:date="2022-02-16T14:49:00Z"/>
                <w:del w:id="684" w:author="CATT-lyy4" w:date="2022-02-17T10:53:00Z"/>
              </w:rPr>
            </w:pPr>
            <w:ins w:id="685" w:author="CATT-lyy3" w:date="2022-02-16T14:49:00Z">
              <w:del w:id="686" w:author="CATT-lyy4" w:date="2022-02-17T10:53:00Z">
                <w:r w:rsidRPr="005D2CF1" w:rsidDel="00B22E67">
                  <w:delText>SMF</w:delText>
                </w:r>
              </w:del>
            </w:ins>
          </w:p>
        </w:tc>
        <w:tc>
          <w:tcPr>
            <w:tcW w:w="5811" w:type="dxa"/>
          </w:tcPr>
          <w:p w14:paraId="6886211D" w14:textId="71E4A8A0" w:rsidR="002A46EE" w:rsidRPr="005D2CF1" w:rsidDel="00B22E67" w:rsidRDefault="002A46EE" w:rsidP="002D4D1C">
            <w:pPr>
              <w:pStyle w:val="TAL"/>
              <w:rPr>
                <w:ins w:id="687" w:author="CATT-lyy3" w:date="2022-02-16T14:49:00Z"/>
                <w:del w:id="688" w:author="CATT-lyy4" w:date="2022-02-17T10:53:00Z"/>
                <w:lang w:eastAsia="zh-CN"/>
              </w:rPr>
            </w:pPr>
            <w:ins w:id="689" w:author="CATT-lyy3" w:date="2022-02-16T14:49:00Z">
              <w:del w:id="690" w:author="CATT-lyy4" w:date="2022-02-17T10:53:00Z">
                <w:r w:rsidRPr="005D2CF1" w:rsidDel="00B22E67">
                  <w:rPr>
                    <w:lang w:eastAsia="zh-CN"/>
                  </w:rPr>
                  <w:delText>Information to identify a Network Slice</w:delText>
                </w:r>
              </w:del>
            </w:ins>
          </w:p>
        </w:tc>
      </w:tr>
      <w:tr w:rsidR="002A46EE" w:rsidRPr="005D2CF1" w:rsidDel="00B22E67" w14:paraId="3EDC3F96" w14:textId="352AC8E4" w:rsidTr="002D4D1C">
        <w:trPr>
          <w:jc w:val="center"/>
          <w:ins w:id="691" w:author="CATT-lyy3" w:date="2022-02-16T14:49:00Z"/>
          <w:del w:id="692" w:author="CATT-lyy4" w:date="2022-02-17T10:53:00Z"/>
        </w:trPr>
        <w:tc>
          <w:tcPr>
            <w:tcW w:w="0" w:type="auto"/>
          </w:tcPr>
          <w:p w14:paraId="373C277A" w14:textId="09F4B987" w:rsidR="002A46EE" w:rsidRPr="005D2CF1" w:rsidDel="00B22E67" w:rsidRDefault="002A46EE" w:rsidP="002D4D1C">
            <w:pPr>
              <w:pStyle w:val="TAL"/>
              <w:rPr>
                <w:ins w:id="693" w:author="CATT-lyy3" w:date="2022-02-16T14:49:00Z"/>
                <w:del w:id="694" w:author="CATT-lyy4" w:date="2022-02-17T10:53:00Z"/>
              </w:rPr>
            </w:pPr>
            <w:ins w:id="695" w:author="CATT-lyy3" w:date="2022-02-16T14:49:00Z">
              <w:del w:id="696" w:author="CATT-lyy4" w:date="2022-02-17T10:53:00Z">
                <w:r w:rsidRPr="005D2CF1" w:rsidDel="00B22E67">
                  <w:delText>DNN</w:delText>
                </w:r>
              </w:del>
            </w:ins>
          </w:p>
        </w:tc>
        <w:tc>
          <w:tcPr>
            <w:tcW w:w="0" w:type="auto"/>
          </w:tcPr>
          <w:p w14:paraId="19C33423" w14:textId="0C7E1B94" w:rsidR="002A46EE" w:rsidRPr="005D2CF1" w:rsidDel="00B22E67" w:rsidRDefault="002A46EE" w:rsidP="002D4D1C">
            <w:pPr>
              <w:pStyle w:val="TAC"/>
              <w:rPr>
                <w:ins w:id="697" w:author="CATT-lyy3" w:date="2022-02-16T14:49:00Z"/>
                <w:del w:id="698" w:author="CATT-lyy4" w:date="2022-02-17T10:53:00Z"/>
              </w:rPr>
            </w:pPr>
            <w:ins w:id="699" w:author="CATT-lyy3" w:date="2022-02-16T14:49:00Z">
              <w:del w:id="700" w:author="CATT-lyy4" w:date="2022-02-17T10:53:00Z">
                <w:r w:rsidRPr="005D2CF1" w:rsidDel="00B22E67">
                  <w:delText>SMF</w:delText>
                </w:r>
              </w:del>
            </w:ins>
          </w:p>
        </w:tc>
        <w:tc>
          <w:tcPr>
            <w:tcW w:w="5811" w:type="dxa"/>
          </w:tcPr>
          <w:p w14:paraId="70B3DAC2" w14:textId="5CF4C4B2" w:rsidR="002A46EE" w:rsidRPr="005D2CF1" w:rsidDel="00B22E67" w:rsidRDefault="002A46EE" w:rsidP="002D4D1C">
            <w:pPr>
              <w:pStyle w:val="TAL"/>
              <w:rPr>
                <w:ins w:id="701" w:author="CATT-lyy3" w:date="2022-02-16T14:49:00Z"/>
                <w:del w:id="702" w:author="CATT-lyy4" w:date="2022-02-17T10:53:00Z"/>
                <w:lang w:eastAsia="zh-CN"/>
              </w:rPr>
            </w:pPr>
            <w:ins w:id="703" w:author="CATT-lyy3" w:date="2022-02-16T14:49:00Z">
              <w:del w:id="704" w:author="CATT-lyy4" w:date="2022-02-17T10:53:00Z">
                <w:r w:rsidRPr="005D2CF1" w:rsidDel="00B22E67">
                  <w:rPr>
                    <w:lang w:eastAsia="zh-CN"/>
                  </w:rPr>
                  <w:delText>Data Network Name where PDU connectivity service is provided</w:delText>
                </w:r>
              </w:del>
            </w:ins>
          </w:p>
        </w:tc>
      </w:tr>
      <w:tr w:rsidR="002A46EE" w:rsidRPr="005D2CF1" w:rsidDel="00B22E67" w14:paraId="0F1D7DDE" w14:textId="1CBC1778" w:rsidTr="002D4D1C">
        <w:trPr>
          <w:jc w:val="center"/>
          <w:ins w:id="705" w:author="CATT-lyy3" w:date="2022-02-16T14:49:00Z"/>
          <w:del w:id="706" w:author="CATT-lyy4" w:date="2022-02-17T10:53:00Z"/>
        </w:trPr>
        <w:tc>
          <w:tcPr>
            <w:tcW w:w="0" w:type="auto"/>
          </w:tcPr>
          <w:p w14:paraId="228021C1" w14:textId="45699FB4" w:rsidR="002A46EE" w:rsidRPr="005D2CF1" w:rsidDel="00B22E67" w:rsidRDefault="002A46EE" w:rsidP="002D4D1C">
            <w:pPr>
              <w:pStyle w:val="TAL"/>
              <w:rPr>
                <w:ins w:id="707" w:author="CATT-lyy3" w:date="2022-02-16T14:49:00Z"/>
                <w:del w:id="708" w:author="CATT-lyy4" w:date="2022-02-17T10:53:00Z"/>
              </w:rPr>
            </w:pPr>
            <w:ins w:id="709" w:author="CATT-lyy3" w:date="2022-02-16T14:49:00Z">
              <w:del w:id="710" w:author="CATT-lyy4" w:date="2022-02-17T10:53:00Z">
                <w:r w:rsidRPr="005D2CF1" w:rsidDel="00B22E67">
                  <w:delText>Application ID</w:delText>
                </w:r>
              </w:del>
            </w:ins>
          </w:p>
        </w:tc>
        <w:tc>
          <w:tcPr>
            <w:tcW w:w="0" w:type="auto"/>
          </w:tcPr>
          <w:p w14:paraId="289BAECC" w14:textId="0020A42C" w:rsidR="002A46EE" w:rsidRPr="005D2CF1" w:rsidDel="00B22E67" w:rsidRDefault="002A46EE" w:rsidP="002D4D1C">
            <w:pPr>
              <w:pStyle w:val="TAC"/>
              <w:rPr>
                <w:ins w:id="711" w:author="CATT-lyy3" w:date="2022-02-16T14:49:00Z"/>
                <w:del w:id="712" w:author="CATT-lyy4" w:date="2022-02-17T10:53:00Z"/>
                <w:lang w:eastAsia="zh-CN"/>
              </w:rPr>
            </w:pPr>
            <w:ins w:id="713" w:author="CATT-lyy3" w:date="2022-02-16T14:49:00Z">
              <w:del w:id="714" w:author="CATT-lyy4" w:date="2022-02-17T10:53:00Z">
                <w:r w:rsidRPr="005D2CF1" w:rsidDel="00B22E67">
                  <w:rPr>
                    <w:lang w:eastAsia="zh-CN"/>
                  </w:rPr>
                  <w:delText>SMF, AF</w:delText>
                </w:r>
              </w:del>
            </w:ins>
          </w:p>
        </w:tc>
        <w:tc>
          <w:tcPr>
            <w:tcW w:w="5811" w:type="dxa"/>
          </w:tcPr>
          <w:p w14:paraId="778D9F19" w14:textId="61C9FB57" w:rsidR="002A46EE" w:rsidRPr="005D2CF1" w:rsidDel="00B22E67" w:rsidRDefault="002A46EE" w:rsidP="002D4D1C">
            <w:pPr>
              <w:pStyle w:val="TAL"/>
              <w:rPr>
                <w:ins w:id="715" w:author="CATT-lyy3" w:date="2022-02-16T14:49:00Z"/>
                <w:del w:id="716" w:author="CATT-lyy4" w:date="2022-02-17T10:53:00Z"/>
                <w:lang w:eastAsia="zh-CN"/>
              </w:rPr>
            </w:pPr>
            <w:ins w:id="717" w:author="CATT-lyy3" w:date="2022-02-16T14:49:00Z">
              <w:del w:id="718" w:author="CATT-lyy4" w:date="2022-02-17T10:53:00Z">
                <w:r w:rsidRPr="005D2CF1" w:rsidDel="00B22E67">
                  <w:rPr>
                    <w:lang w:eastAsia="zh-CN"/>
                  </w:rPr>
                  <w:delText>I</w:delText>
                </w:r>
                <w:r w:rsidRPr="005D2CF1" w:rsidDel="00B22E67">
                  <w:delText>dentify</w:delText>
                </w:r>
                <w:r w:rsidRPr="005D2CF1" w:rsidDel="00B22E67">
                  <w:rPr>
                    <w:lang w:eastAsia="zh-CN"/>
                  </w:rPr>
                  <w:delText>ing</w:delText>
                </w:r>
                <w:r w:rsidRPr="005D2CF1" w:rsidDel="00B22E67">
                  <w:delText xml:space="preserve"> the </w:delText>
                </w:r>
                <w:r w:rsidRPr="005D2CF1" w:rsidDel="00B22E67">
                  <w:rPr>
                    <w:lang w:eastAsia="zh-CN"/>
                  </w:rPr>
                  <w:delText>application providing this information</w:delText>
                </w:r>
              </w:del>
            </w:ins>
          </w:p>
        </w:tc>
      </w:tr>
      <w:tr w:rsidR="002A46EE" w:rsidRPr="005D2CF1" w:rsidDel="00B22E67" w14:paraId="15656887" w14:textId="03444347" w:rsidTr="002D4D1C">
        <w:trPr>
          <w:jc w:val="center"/>
          <w:ins w:id="719" w:author="CATT-lyy3" w:date="2022-02-16T14:49:00Z"/>
          <w:del w:id="720" w:author="CATT-lyy4" w:date="2022-02-17T10:53:00Z"/>
        </w:trPr>
        <w:tc>
          <w:tcPr>
            <w:tcW w:w="0" w:type="auto"/>
          </w:tcPr>
          <w:p w14:paraId="797263D2" w14:textId="1898E90F" w:rsidR="002A46EE" w:rsidRPr="005D2CF1" w:rsidDel="00B22E67" w:rsidRDefault="002A46EE" w:rsidP="002D4D1C">
            <w:pPr>
              <w:pStyle w:val="TAL"/>
              <w:rPr>
                <w:ins w:id="721" w:author="CATT-lyy3" w:date="2022-02-16T14:49:00Z"/>
                <w:del w:id="722" w:author="CATT-lyy4" w:date="2022-02-17T10:53:00Z"/>
              </w:rPr>
            </w:pPr>
            <w:ins w:id="723" w:author="CATT-lyy3" w:date="2022-02-16T14:49:00Z">
              <w:del w:id="724" w:author="CATT-lyy4" w:date="2022-02-17T10:53:00Z">
                <w:r w:rsidRPr="005D2CF1" w:rsidDel="00B22E67">
                  <w:rPr>
                    <w:lang w:eastAsia="zh-CN"/>
                  </w:rPr>
                  <w:delText>Expected UE Behaviour parameters</w:delText>
                </w:r>
              </w:del>
            </w:ins>
          </w:p>
        </w:tc>
        <w:tc>
          <w:tcPr>
            <w:tcW w:w="0" w:type="auto"/>
          </w:tcPr>
          <w:p w14:paraId="346C55A4" w14:textId="3D31A56A" w:rsidR="002A46EE" w:rsidRPr="005D2CF1" w:rsidDel="00B22E67" w:rsidRDefault="002A46EE" w:rsidP="002D4D1C">
            <w:pPr>
              <w:pStyle w:val="TAC"/>
              <w:rPr>
                <w:ins w:id="725" w:author="CATT-lyy3" w:date="2022-02-16T14:49:00Z"/>
                <w:del w:id="726" w:author="CATT-lyy4" w:date="2022-02-17T10:53:00Z"/>
                <w:lang w:eastAsia="zh-CN"/>
              </w:rPr>
            </w:pPr>
            <w:ins w:id="727" w:author="CATT-lyy3" w:date="2022-02-16T14:49:00Z">
              <w:del w:id="728" w:author="CATT-lyy4" w:date="2022-02-17T10:53:00Z">
                <w:r w:rsidRPr="005D2CF1" w:rsidDel="00B22E67">
                  <w:rPr>
                    <w:lang w:eastAsia="zh-CN"/>
                  </w:rPr>
                  <w:delText>AF</w:delText>
                </w:r>
              </w:del>
            </w:ins>
          </w:p>
        </w:tc>
        <w:tc>
          <w:tcPr>
            <w:tcW w:w="5811" w:type="dxa"/>
          </w:tcPr>
          <w:p w14:paraId="3B1E5310" w14:textId="34A3997E" w:rsidR="002A46EE" w:rsidRPr="005D2CF1" w:rsidDel="00B22E67" w:rsidRDefault="002A46EE" w:rsidP="002D4D1C">
            <w:pPr>
              <w:pStyle w:val="TAL"/>
              <w:rPr>
                <w:ins w:id="729" w:author="CATT-lyy3" w:date="2022-02-16T14:49:00Z"/>
                <w:del w:id="730" w:author="CATT-lyy4" w:date="2022-02-17T10:53:00Z"/>
                <w:lang w:eastAsia="zh-CN"/>
              </w:rPr>
            </w:pPr>
            <w:ins w:id="731" w:author="CATT-lyy3" w:date="2022-02-16T14:49:00Z">
              <w:del w:id="732" w:author="CATT-lyy4" w:date="2022-02-17T10:53:00Z">
                <w:r w:rsidRPr="005D2CF1" w:rsidDel="00B22E67">
                  <w:rPr>
                    <w:lang w:eastAsia="zh-CN"/>
                  </w:rPr>
                  <w:delText>Same as Expected UE Behaviour parameters specified in TS 23.502 [3]</w:delText>
                </w:r>
              </w:del>
            </w:ins>
          </w:p>
        </w:tc>
      </w:tr>
      <w:tr w:rsidR="002A46EE" w:rsidRPr="005D2CF1" w:rsidDel="00B22E67" w14:paraId="5A7F5643" w14:textId="4946027D" w:rsidTr="002D4D1C">
        <w:trPr>
          <w:jc w:val="center"/>
          <w:ins w:id="733" w:author="CATT-lyy3" w:date="2022-02-16T14:49:00Z"/>
          <w:del w:id="734" w:author="CATT-lyy4" w:date="2022-02-17T10:53:00Z"/>
        </w:trPr>
        <w:tc>
          <w:tcPr>
            <w:tcW w:w="0" w:type="auto"/>
          </w:tcPr>
          <w:p w14:paraId="6E67C31B" w14:textId="6CD5BFB9" w:rsidR="002A46EE" w:rsidRPr="005D2CF1" w:rsidDel="00B22E67" w:rsidRDefault="002A46EE" w:rsidP="002D4D1C">
            <w:pPr>
              <w:pStyle w:val="TAL"/>
              <w:rPr>
                <w:ins w:id="735" w:author="CATT-lyy3" w:date="2022-02-16T14:49:00Z"/>
                <w:del w:id="736" w:author="CATT-lyy4" w:date="2022-02-17T10:53:00Z"/>
                <w:lang w:eastAsia="zh-CN"/>
              </w:rPr>
            </w:pPr>
            <w:ins w:id="737" w:author="CATT-lyy3" w:date="2022-02-16T14:49:00Z">
              <w:del w:id="738" w:author="CATT-lyy4" w:date="2022-02-17T10:53:00Z">
                <w:r w:rsidRPr="005D2CF1" w:rsidDel="00B22E67">
                  <w:rPr>
                    <w:lang w:eastAsia="zh-CN"/>
                  </w:rPr>
                  <w:delText>UE communication (1..max)</w:delText>
                </w:r>
              </w:del>
            </w:ins>
          </w:p>
        </w:tc>
        <w:tc>
          <w:tcPr>
            <w:tcW w:w="0" w:type="auto"/>
          </w:tcPr>
          <w:p w14:paraId="1DB4C844" w14:textId="5F29209B" w:rsidR="002A46EE" w:rsidRPr="005D2CF1" w:rsidDel="00B22E67" w:rsidRDefault="002A46EE" w:rsidP="002D4D1C">
            <w:pPr>
              <w:pStyle w:val="TAC"/>
              <w:rPr>
                <w:ins w:id="739" w:author="CATT-lyy3" w:date="2022-02-16T14:49:00Z"/>
                <w:del w:id="740" w:author="CATT-lyy4" w:date="2022-02-17T10:53:00Z"/>
                <w:lang w:eastAsia="zh-CN"/>
              </w:rPr>
            </w:pPr>
            <w:ins w:id="741" w:author="CATT-lyy3" w:date="2022-02-16T14:49:00Z">
              <w:del w:id="742" w:author="CATT-lyy4" w:date="2022-02-17T10:53:00Z">
                <w:r w:rsidRPr="005D2CF1" w:rsidDel="00B22E67">
                  <w:rPr>
                    <w:lang w:eastAsia="zh-CN"/>
                  </w:rPr>
                  <w:delText>UPF, AF</w:delText>
                </w:r>
              </w:del>
            </w:ins>
          </w:p>
        </w:tc>
        <w:tc>
          <w:tcPr>
            <w:tcW w:w="5811" w:type="dxa"/>
          </w:tcPr>
          <w:p w14:paraId="3B7389EE" w14:textId="47D4C994" w:rsidR="002A46EE" w:rsidRPr="005D2CF1" w:rsidDel="00B22E67" w:rsidRDefault="002A46EE" w:rsidP="002D4D1C">
            <w:pPr>
              <w:pStyle w:val="TAL"/>
              <w:rPr>
                <w:ins w:id="743" w:author="CATT-lyy3" w:date="2022-02-16T14:49:00Z"/>
                <w:del w:id="744" w:author="CATT-lyy4" w:date="2022-02-17T10:53:00Z"/>
                <w:lang w:eastAsia="zh-CN"/>
              </w:rPr>
            </w:pPr>
            <w:ins w:id="745" w:author="CATT-lyy3" w:date="2022-02-16T14:49:00Z">
              <w:del w:id="746" w:author="CATT-lyy4" w:date="2022-02-17T10:53:00Z">
                <w:r w:rsidRPr="005D2CF1" w:rsidDel="00B22E67">
                  <w:rPr>
                    <w:lang w:eastAsia="zh-CN"/>
                  </w:rPr>
                  <w:delText>Communication description per application</w:delText>
                </w:r>
              </w:del>
            </w:ins>
          </w:p>
        </w:tc>
      </w:tr>
      <w:tr w:rsidR="002A46EE" w:rsidRPr="005D2CF1" w:rsidDel="00B22E67" w14:paraId="3B8EAC66" w14:textId="62E42C21" w:rsidTr="002D4D1C">
        <w:trPr>
          <w:jc w:val="center"/>
          <w:ins w:id="747" w:author="CATT-lyy3" w:date="2022-02-16T14:49:00Z"/>
          <w:del w:id="748" w:author="CATT-lyy4" w:date="2022-02-17T10:53:00Z"/>
        </w:trPr>
        <w:tc>
          <w:tcPr>
            <w:tcW w:w="0" w:type="auto"/>
          </w:tcPr>
          <w:p w14:paraId="621D2A45" w14:textId="1DDA5971" w:rsidR="002A46EE" w:rsidRPr="005D2CF1" w:rsidDel="00B22E67" w:rsidRDefault="002A46EE" w:rsidP="002D4D1C">
            <w:pPr>
              <w:pStyle w:val="TAL"/>
              <w:rPr>
                <w:ins w:id="749" w:author="CATT-lyy3" w:date="2022-02-16T14:49:00Z"/>
                <w:del w:id="750" w:author="CATT-lyy4" w:date="2022-02-17T10:53:00Z"/>
                <w:lang w:eastAsia="zh-CN"/>
              </w:rPr>
            </w:pPr>
            <w:ins w:id="751" w:author="CATT-lyy3" w:date="2022-02-16T14:49:00Z">
              <w:del w:id="752" w:author="CATT-lyy4" w:date="2022-02-17T10:53:00Z">
                <w:r w:rsidRPr="005D2CF1" w:rsidDel="00B22E67">
                  <w:rPr>
                    <w:lang w:eastAsia="zh-CN"/>
                  </w:rPr>
                  <w:delText xml:space="preserve">   &gt;Communication start</w:delText>
                </w:r>
              </w:del>
            </w:ins>
          </w:p>
        </w:tc>
        <w:tc>
          <w:tcPr>
            <w:tcW w:w="0" w:type="auto"/>
          </w:tcPr>
          <w:p w14:paraId="13EB826B" w14:textId="5CA60A55" w:rsidR="002A46EE" w:rsidRPr="005D2CF1" w:rsidDel="00B22E67" w:rsidRDefault="002A46EE" w:rsidP="002D4D1C">
            <w:pPr>
              <w:pStyle w:val="TAC"/>
              <w:rPr>
                <w:ins w:id="753" w:author="CATT-lyy3" w:date="2022-02-16T14:49:00Z"/>
                <w:del w:id="754" w:author="CATT-lyy4" w:date="2022-02-17T10:53:00Z"/>
                <w:lang w:eastAsia="zh-CN"/>
              </w:rPr>
            </w:pPr>
          </w:p>
        </w:tc>
        <w:tc>
          <w:tcPr>
            <w:tcW w:w="5811" w:type="dxa"/>
          </w:tcPr>
          <w:p w14:paraId="4CF7052F" w14:textId="0BA5636E" w:rsidR="002A46EE" w:rsidRPr="005D2CF1" w:rsidDel="00B22E67" w:rsidRDefault="002A46EE" w:rsidP="002D4D1C">
            <w:pPr>
              <w:pStyle w:val="TAL"/>
              <w:rPr>
                <w:ins w:id="755" w:author="CATT-lyy3" w:date="2022-02-16T14:49:00Z"/>
                <w:del w:id="756" w:author="CATT-lyy4" w:date="2022-02-17T10:53:00Z"/>
                <w:lang w:eastAsia="zh-CN"/>
              </w:rPr>
            </w:pPr>
            <w:ins w:id="757" w:author="CATT-lyy3" w:date="2022-02-16T14:49:00Z">
              <w:del w:id="758" w:author="CATT-lyy4" w:date="2022-02-17T10:53:00Z">
                <w:r w:rsidRPr="005D2CF1" w:rsidDel="00B22E67">
                  <w:rPr>
                    <w:lang w:eastAsia="zh-CN"/>
                  </w:rPr>
                  <w:delText>The time stamp that this communication starts</w:delText>
                </w:r>
              </w:del>
            </w:ins>
          </w:p>
        </w:tc>
      </w:tr>
      <w:tr w:rsidR="002A46EE" w:rsidRPr="005D2CF1" w:rsidDel="00B22E67" w14:paraId="037D20E1" w14:textId="25CEB02E" w:rsidTr="002D4D1C">
        <w:trPr>
          <w:jc w:val="center"/>
          <w:ins w:id="759" w:author="CATT-lyy3" w:date="2022-02-16T14:49:00Z"/>
          <w:del w:id="760" w:author="CATT-lyy4" w:date="2022-02-17T10:53:00Z"/>
        </w:trPr>
        <w:tc>
          <w:tcPr>
            <w:tcW w:w="0" w:type="auto"/>
          </w:tcPr>
          <w:p w14:paraId="6B78941A" w14:textId="667DDE87" w:rsidR="002A46EE" w:rsidRPr="005D2CF1" w:rsidDel="00B22E67" w:rsidRDefault="002A46EE" w:rsidP="002D4D1C">
            <w:pPr>
              <w:pStyle w:val="TAL"/>
              <w:rPr>
                <w:ins w:id="761" w:author="CATT-lyy3" w:date="2022-02-16T14:49:00Z"/>
                <w:del w:id="762" w:author="CATT-lyy4" w:date="2022-02-17T10:53:00Z"/>
                <w:lang w:eastAsia="zh-CN"/>
              </w:rPr>
            </w:pPr>
            <w:ins w:id="763" w:author="CATT-lyy3" w:date="2022-02-16T14:49:00Z">
              <w:del w:id="764" w:author="CATT-lyy4" w:date="2022-02-17T10:53:00Z">
                <w:r w:rsidRPr="005D2CF1" w:rsidDel="00B22E67">
                  <w:rPr>
                    <w:lang w:eastAsia="zh-CN"/>
                  </w:rPr>
                  <w:delText xml:space="preserve">   &gt;Communication stop </w:delText>
                </w:r>
              </w:del>
            </w:ins>
          </w:p>
        </w:tc>
        <w:tc>
          <w:tcPr>
            <w:tcW w:w="0" w:type="auto"/>
          </w:tcPr>
          <w:p w14:paraId="0BD69B7D" w14:textId="05CEDA81" w:rsidR="002A46EE" w:rsidRPr="005D2CF1" w:rsidDel="00B22E67" w:rsidRDefault="002A46EE" w:rsidP="002D4D1C">
            <w:pPr>
              <w:pStyle w:val="TAC"/>
              <w:rPr>
                <w:ins w:id="765" w:author="CATT-lyy3" w:date="2022-02-16T14:49:00Z"/>
                <w:del w:id="766" w:author="CATT-lyy4" w:date="2022-02-17T10:53:00Z"/>
                <w:lang w:eastAsia="zh-CN"/>
              </w:rPr>
            </w:pPr>
          </w:p>
        </w:tc>
        <w:tc>
          <w:tcPr>
            <w:tcW w:w="5811" w:type="dxa"/>
          </w:tcPr>
          <w:p w14:paraId="4317CF6B" w14:textId="6BA14B32" w:rsidR="002A46EE" w:rsidRPr="005D2CF1" w:rsidDel="00B22E67" w:rsidRDefault="002A46EE" w:rsidP="002D4D1C">
            <w:pPr>
              <w:pStyle w:val="TAL"/>
              <w:rPr>
                <w:ins w:id="767" w:author="CATT-lyy3" w:date="2022-02-16T14:49:00Z"/>
                <w:del w:id="768" w:author="CATT-lyy4" w:date="2022-02-17T10:53:00Z"/>
                <w:lang w:eastAsia="zh-CN"/>
              </w:rPr>
            </w:pPr>
            <w:ins w:id="769" w:author="CATT-lyy3" w:date="2022-02-16T14:49:00Z">
              <w:del w:id="770" w:author="CATT-lyy4" w:date="2022-02-17T10:53:00Z">
                <w:r w:rsidRPr="005D2CF1" w:rsidDel="00B22E67">
                  <w:rPr>
                    <w:lang w:eastAsia="zh-CN"/>
                  </w:rPr>
                  <w:delText>The time stamp that this communication stops</w:delText>
                </w:r>
              </w:del>
            </w:ins>
          </w:p>
        </w:tc>
      </w:tr>
      <w:tr w:rsidR="002A46EE" w:rsidRPr="005D2CF1" w:rsidDel="00B22E67" w14:paraId="4A8C9C44" w14:textId="4BC5F9C6" w:rsidTr="002D4D1C">
        <w:trPr>
          <w:jc w:val="center"/>
          <w:ins w:id="771" w:author="CATT-lyy3" w:date="2022-02-16T14:49:00Z"/>
          <w:del w:id="772" w:author="CATT-lyy4" w:date="2022-02-17T10:53:00Z"/>
        </w:trPr>
        <w:tc>
          <w:tcPr>
            <w:tcW w:w="0" w:type="auto"/>
          </w:tcPr>
          <w:p w14:paraId="72630584" w14:textId="0549A7A9" w:rsidR="002A46EE" w:rsidRPr="005D2CF1" w:rsidDel="00B22E67" w:rsidRDefault="002A46EE" w:rsidP="002D4D1C">
            <w:pPr>
              <w:pStyle w:val="TAL"/>
              <w:rPr>
                <w:ins w:id="773" w:author="CATT-lyy3" w:date="2022-02-16T14:49:00Z"/>
                <w:del w:id="774" w:author="CATT-lyy4" w:date="2022-02-17T10:53:00Z"/>
                <w:lang w:eastAsia="zh-CN"/>
              </w:rPr>
            </w:pPr>
            <w:ins w:id="775" w:author="CATT-lyy3" w:date="2022-02-16T14:49:00Z">
              <w:del w:id="776" w:author="CATT-lyy4" w:date="2022-02-17T10:53:00Z">
                <w:r w:rsidRPr="005D2CF1" w:rsidDel="00B22E67">
                  <w:rPr>
                    <w:lang w:eastAsia="zh-CN"/>
                  </w:rPr>
                  <w:delText xml:space="preserve">   &gt;UL data rate </w:delText>
                </w:r>
              </w:del>
            </w:ins>
          </w:p>
        </w:tc>
        <w:tc>
          <w:tcPr>
            <w:tcW w:w="0" w:type="auto"/>
          </w:tcPr>
          <w:p w14:paraId="5BD7987B" w14:textId="75B1B4CA" w:rsidR="002A46EE" w:rsidRPr="005D2CF1" w:rsidDel="00B22E67" w:rsidRDefault="002A46EE" w:rsidP="002D4D1C">
            <w:pPr>
              <w:pStyle w:val="TAC"/>
              <w:rPr>
                <w:ins w:id="777" w:author="CATT-lyy3" w:date="2022-02-16T14:49:00Z"/>
                <w:del w:id="778" w:author="CATT-lyy4" w:date="2022-02-17T10:53:00Z"/>
                <w:lang w:eastAsia="zh-CN"/>
              </w:rPr>
            </w:pPr>
          </w:p>
        </w:tc>
        <w:tc>
          <w:tcPr>
            <w:tcW w:w="5811" w:type="dxa"/>
          </w:tcPr>
          <w:p w14:paraId="7901865D" w14:textId="3D71A4A4" w:rsidR="002A46EE" w:rsidRPr="005D2CF1" w:rsidDel="00B22E67" w:rsidRDefault="002A46EE" w:rsidP="002D4D1C">
            <w:pPr>
              <w:pStyle w:val="TAL"/>
              <w:rPr>
                <w:ins w:id="779" w:author="CATT-lyy3" w:date="2022-02-16T14:49:00Z"/>
                <w:del w:id="780" w:author="CATT-lyy4" w:date="2022-02-17T10:53:00Z"/>
                <w:lang w:eastAsia="zh-CN"/>
              </w:rPr>
            </w:pPr>
            <w:ins w:id="781" w:author="CATT-lyy3" w:date="2022-02-16T14:49:00Z">
              <w:del w:id="782" w:author="CATT-lyy4" w:date="2022-02-17T10:53:00Z">
                <w:r w:rsidRPr="005D2CF1" w:rsidDel="00B22E67">
                  <w:rPr>
                    <w:lang w:eastAsia="zh-CN"/>
                  </w:rPr>
                  <w:delText>UL data rate of this communication</w:delText>
                </w:r>
              </w:del>
            </w:ins>
          </w:p>
        </w:tc>
      </w:tr>
      <w:tr w:rsidR="002A46EE" w:rsidRPr="005D2CF1" w:rsidDel="00B22E67" w14:paraId="6E5EBBC2" w14:textId="6E57B46A" w:rsidTr="002D4D1C">
        <w:trPr>
          <w:jc w:val="center"/>
          <w:ins w:id="783" w:author="CATT-lyy3" w:date="2022-02-16T14:49:00Z"/>
          <w:del w:id="784" w:author="CATT-lyy4" w:date="2022-02-17T10:53:00Z"/>
        </w:trPr>
        <w:tc>
          <w:tcPr>
            <w:tcW w:w="0" w:type="auto"/>
          </w:tcPr>
          <w:p w14:paraId="0F53A78F" w14:textId="050C04BD" w:rsidR="002A46EE" w:rsidRPr="005D2CF1" w:rsidDel="00B22E67" w:rsidRDefault="002A46EE" w:rsidP="002D4D1C">
            <w:pPr>
              <w:pStyle w:val="TAL"/>
              <w:rPr>
                <w:ins w:id="785" w:author="CATT-lyy3" w:date="2022-02-16T14:49:00Z"/>
                <w:del w:id="786" w:author="CATT-lyy4" w:date="2022-02-17T10:53:00Z"/>
                <w:lang w:eastAsia="zh-CN"/>
              </w:rPr>
            </w:pPr>
            <w:ins w:id="787" w:author="CATT-lyy3" w:date="2022-02-16T14:49:00Z">
              <w:del w:id="788" w:author="CATT-lyy4" w:date="2022-02-17T10:53:00Z">
                <w:r w:rsidRPr="005D2CF1" w:rsidDel="00B22E67">
                  <w:rPr>
                    <w:lang w:eastAsia="zh-CN"/>
                  </w:rPr>
                  <w:delText xml:space="preserve">   &gt;DL data rate </w:delText>
                </w:r>
              </w:del>
            </w:ins>
          </w:p>
        </w:tc>
        <w:tc>
          <w:tcPr>
            <w:tcW w:w="0" w:type="auto"/>
          </w:tcPr>
          <w:p w14:paraId="174FDE09" w14:textId="391E780A" w:rsidR="002A46EE" w:rsidRPr="005D2CF1" w:rsidDel="00B22E67" w:rsidRDefault="002A46EE" w:rsidP="002D4D1C">
            <w:pPr>
              <w:pStyle w:val="TAC"/>
              <w:rPr>
                <w:ins w:id="789" w:author="CATT-lyy3" w:date="2022-02-16T14:49:00Z"/>
                <w:del w:id="790" w:author="CATT-lyy4" w:date="2022-02-17T10:53:00Z"/>
                <w:lang w:eastAsia="zh-CN"/>
              </w:rPr>
            </w:pPr>
          </w:p>
        </w:tc>
        <w:tc>
          <w:tcPr>
            <w:tcW w:w="5811" w:type="dxa"/>
          </w:tcPr>
          <w:p w14:paraId="6E05C4E0" w14:textId="60EFE602" w:rsidR="002A46EE" w:rsidRPr="005D2CF1" w:rsidDel="00B22E67" w:rsidRDefault="002A46EE" w:rsidP="002D4D1C">
            <w:pPr>
              <w:pStyle w:val="TAL"/>
              <w:rPr>
                <w:ins w:id="791" w:author="CATT-lyy3" w:date="2022-02-16T14:49:00Z"/>
                <w:del w:id="792" w:author="CATT-lyy4" w:date="2022-02-17T10:53:00Z"/>
                <w:lang w:eastAsia="zh-CN"/>
              </w:rPr>
            </w:pPr>
            <w:ins w:id="793" w:author="CATT-lyy3" w:date="2022-02-16T14:49:00Z">
              <w:del w:id="794" w:author="CATT-lyy4" w:date="2022-02-17T10:53:00Z">
                <w:r w:rsidRPr="005D2CF1" w:rsidDel="00B22E67">
                  <w:rPr>
                    <w:lang w:eastAsia="zh-CN"/>
                  </w:rPr>
                  <w:delText>DL data rate of this communication</w:delText>
                </w:r>
              </w:del>
            </w:ins>
          </w:p>
        </w:tc>
      </w:tr>
      <w:tr w:rsidR="002A46EE" w:rsidRPr="005D2CF1" w:rsidDel="00B22E67" w14:paraId="43AA5D14" w14:textId="67EA156E" w:rsidTr="002D4D1C">
        <w:trPr>
          <w:jc w:val="center"/>
          <w:ins w:id="795" w:author="CATT-lyy3" w:date="2022-02-16T14:49:00Z"/>
          <w:del w:id="796" w:author="CATT-lyy4" w:date="2022-02-17T10:53:00Z"/>
        </w:trPr>
        <w:tc>
          <w:tcPr>
            <w:tcW w:w="0" w:type="auto"/>
          </w:tcPr>
          <w:p w14:paraId="43560161" w14:textId="35B1309B" w:rsidR="002A46EE" w:rsidRPr="005D2CF1" w:rsidDel="00B22E67" w:rsidRDefault="002A46EE" w:rsidP="002D4D1C">
            <w:pPr>
              <w:pStyle w:val="TAL"/>
              <w:rPr>
                <w:ins w:id="797" w:author="CATT-lyy3" w:date="2022-02-16T14:49:00Z"/>
                <w:del w:id="798" w:author="CATT-lyy4" w:date="2022-02-17T10:53:00Z"/>
                <w:lang w:eastAsia="zh-CN"/>
              </w:rPr>
            </w:pPr>
            <w:ins w:id="799" w:author="CATT-lyy3" w:date="2022-02-16T14:49:00Z">
              <w:del w:id="800" w:author="CATT-lyy4" w:date="2022-02-17T10:53:00Z">
                <w:r w:rsidRPr="005D2CF1" w:rsidDel="00B22E67">
                  <w:rPr>
                    <w:lang w:eastAsia="zh-CN"/>
                  </w:rPr>
                  <w:delText xml:space="preserve">   &gt;Traffic volume</w:delText>
                </w:r>
              </w:del>
            </w:ins>
          </w:p>
        </w:tc>
        <w:tc>
          <w:tcPr>
            <w:tcW w:w="0" w:type="auto"/>
          </w:tcPr>
          <w:p w14:paraId="557FC279" w14:textId="69A28BF0" w:rsidR="002A46EE" w:rsidRPr="005D2CF1" w:rsidDel="00B22E67" w:rsidRDefault="002A46EE" w:rsidP="002D4D1C">
            <w:pPr>
              <w:pStyle w:val="TAC"/>
              <w:rPr>
                <w:ins w:id="801" w:author="CATT-lyy3" w:date="2022-02-16T14:49:00Z"/>
                <w:del w:id="802" w:author="CATT-lyy4" w:date="2022-02-17T10:53:00Z"/>
                <w:lang w:eastAsia="zh-CN"/>
              </w:rPr>
            </w:pPr>
          </w:p>
        </w:tc>
        <w:tc>
          <w:tcPr>
            <w:tcW w:w="5811" w:type="dxa"/>
          </w:tcPr>
          <w:p w14:paraId="21548CCD" w14:textId="64F36156" w:rsidR="002A46EE" w:rsidRPr="005D2CF1" w:rsidDel="00B22E67" w:rsidRDefault="002A46EE" w:rsidP="002D4D1C">
            <w:pPr>
              <w:pStyle w:val="TAL"/>
              <w:rPr>
                <w:ins w:id="803" w:author="CATT-lyy3" w:date="2022-02-16T14:49:00Z"/>
                <w:del w:id="804" w:author="CATT-lyy4" w:date="2022-02-17T10:53:00Z"/>
                <w:lang w:eastAsia="zh-CN"/>
              </w:rPr>
            </w:pPr>
            <w:ins w:id="805" w:author="CATT-lyy3" w:date="2022-02-16T14:49:00Z">
              <w:del w:id="806" w:author="CATT-lyy4" w:date="2022-02-17T10:53:00Z">
                <w:r w:rsidRPr="005D2CF1" w:rsidDel="00B22E67">
                  <w:rPr>
                    <w:lang w:eastAsia="zh-CN"/>
                  </w:rPr>
                  <w:delText>Traffic volume of this communication</w:delText>
                </w:r>
              </w:del>
            </w:ins>
          </w:p>
        </w:tc>
      </w:tr>
      <w:tr w:rsidR="002A46EE" w:rsidRPr="005D2CF1" w:rsidDel="00B22E67" w14:paraId="6E5BEF02" w14:textId="0127B911" w:rsidTr="002D4D1C">
        <w:trPr>
          <w:jc w:val="center"/>
          <w:ins w:id="807" w:author="CATT-lyy3" w:date="2022-02-16T14:49:00Z"/>
          <w:del w:id="808" w:author="CATT-lyy4" w:date="2022-02-17T10:53:00Z"/>
        </w:trPr>
        <w:tc>
          <w:tcPr>
            <w:tcW w:w="0" w:type="auto"/>
          </w:tcPr>
          <w:p w14:paraId="79C1A27A" w14:textId="633B6274" w:rsidR="002A46EE" w:rsidRPr="005D2CF1" w:rsidDel="00B22E67" w:rsidRDefault="002A46EE" w:rsidP="002D4D1C">
            <w:pPr>
              <w:pStyle w:val="TAL"/>
              <w:rPr>
                <w:ins w:id="809" w:author="CATT-lyy3" w:date="2022-02-16T14:49:00Z"/>
                <w:del w:id="810" w:author="CATT-lyy4" w:date="2022-02-17T10:53:00Z"/>
                <w:lang w:eastAsia="zh-CN"/>
              </w:rPr>
            </w:pPr>
            <w:ins w:id="811" w:author="CATT-lyy3" w:date="2022-02-16T14:49:00Z">
              <w:del w:id="812" w:author="CATT-lyy4" w:date="2022-02-17T10:53:00Z">
                <w:r w:rsidRPr="005D2CF1" w:rsidDel="00B22E67">
                  <w:delText>Type Allocation code (TAC)</w:delText>
                </w:r>
              </w:del>
            </w:ins>
          </w:p>
        </w:tc>
        <w:tc>
          <w:tcPr>
            <w:tcW w:w="0" w:type="auto"/>
          </w:tcPr>
          <w:p w14:paraId="148316D6" w14:textId="783CE004" w:rsidR="002A46EE" w:rsidRPr="005D2CF1" w:rsidDel="00B22E67" w:rsidRDefault="002A46EE" w:rsidP="002D4D1C">
            <w:pPr>
              <w:pStyle w:val="TAC"/>
              <w:rPr>
                <w:ins w:id="813" w:author="CATT-lyy3" w:date="2022-02-16T14:49:00Z"/>
                <w:del w:id="814" w:author="CATT-lyy4" w:date="2022-02-17T10:53:00Z"/>
                <w:lang w:eastAsia="zh-CN"/>
              </w:rPr>
            </w:pPr>
            <w:ins w:id="815" w:author="CATT-lyy3" w:date="2022-02-16T14:49:00Z">
              <w:del w:id="816" w:author="CATT-lyy4" w:date="2022-02-17T10:53:00Z">
                <w:r w:rsidRPr="005D2CF1" w:rsidDel="00B22E67">
                  <w:rPr>
                    <w:lang w:eastAsia="zh-CN"/>
                  </w:rPr>
                  <w:delText>AMF</w:delText>
                </w:r>
              </w:del>
            </w:ins>
          </w:p>
        </w:tc>
        <w:tc>
          <w:tcPr>
            <w:tcW w:w="5811" w:type="dxa"/>
          </w:tcPr>
          <w:p w14:paraId="040FD49B" w14:textId="125C7CAD" w:rsidR="002A46EE" w:rsidRPr="005D2CF1" w:rsidDel="00B22E67" w:rsidRDefault="002A46EE" w:rsidP="002D4D1C">
            <w:pPr>
              <w:pStyle w:val="TAL"/>
              <w:rPr>
                <w:ins w:id="817" w:author="CATT-lyy3" w:date="2022-02-16T14:49:00Z"/>
                <w:del w:id="818" w:author="CATT-lyy4" w:date="2022-02-17T10:53:00Z"/>
                <w:lang w:eastAsia="zh-CN"/>
              </w:rPr>
            </w:pPr>
            <w:ins w:id="819" w:author="CATT-lyy3" w:date="2022-02-16T14:49:00Z">
              <w:del w:id="820" w:author="CATT-lyy4" w:date="2022-02-17T10:53:00Z">
                <w:r w:rsidRPr="005D2CF1" w:rsidDel="00B22E67">
                  <w:delText xml:space="preserve">To indicate the terminal model and vendor information of the UE. </w:delText>
                </w:r>
                <w:r w:rsidRPr="005D2CF1" w:rsidDel="00B22E67">
                  <w:rPr>
                    <w:lang w:eastAsia="zh-CN"/>
                  </w:rPr>
                  <w:delText>The UEs with the same TAC may have similar communication behaviour. The UE whose communication behaviour is unlike other UEs with the same TAC may be an abnormal one.</w:delText>
                </w:r>
              </w:del>
            </w:ins>
          </w:p>
        </w:tc>
      </w:tr>
      <w:tr w:rsidR="002A46EE" w:rsidRPr="005D2CF1" w:rsidDel="00B22E67" w14:paraId="2653DC09" w14:textId="52821F78" w:rsidTr="002D4D1C">
        <w:trPr>
          <w:jc w:val="center"/>
          <w:ins w:id="821" w:author="CATT-lyy3" w:date="2022-02-16T14:49:00Z"/>
          <w:del w:id="822" w:author="CATT-lyy4" w:date="2022-02-17T10:53:00Z"/>
        </w:trPr>
        <w:tc>
          <w:tcPr>
            <w:tcW w:w="0" w:type="auto"/>
          </w:tcPr>
          <w:p w14:paraId="57ED227A" w14:textId="73E37274" w:rsidR="002A46EE" w:rsidRPr="005D2CF1" w:rsidDel="00B22E67" w:rsidRDefault="002A46EE" w:rsidP="002D4D1C">
            <w:pPr>
              <w:pStyle w:val="TAL"/>
              <w:rPr>
                <w:ins w:id="823" w:author="CATT-lyy3" w:date="2022-02-16T14:49:00Z"/>
                <w:del w:id="824" w:author="CATT-lyy4" w:date="2022-02-17T10:53:00Z"/>
              </w:rPr>
            </w:pPr>
            <w:ins w:id="825" w:author="CATT-lyy3" w:date="2022-02-16T14:49:00Z">
              <w:del w:id="826" w:author="CATT-lyy4" w:date="2022-02-17T10:53:00Z">
                <w:r w:rsidRPr="005D2CF1" w:rsidDel="00B22E67">
                  <w:rPr>
                    <w:lang w:eastAsia="zh-CN"/>
                  </w:rPr>
                  <w:delText>UE locations (1..max)</w:delText>
                </w:r>
              </w:del>
            </w:ins>
          </w:p>
        </w:tc>
        <w:tc>
          <w:tcPr>
            <w:tcW w:w="0" w:type="auto"/>
          </w:tcPr>
          <w:p w14:paraId="3F507AD0" w14:textId="77AABF27" w:rsidR="002A46EE" w:rsidRPr="005D2CF1" w:rsidDel="00B22E67" w:rsidRDefault="002A46EE" w:rsidP="002D4D1C">
            <w:pPr>
              <w:pStyle w:val="TAC"/>
              <w:rPr>
                <w:ins w:id="827" w:author="CATT-lyy3" w:date="2022-02-16T14:49:00Z"/>
                <w:del w:id="828" w:author="CATT-lyy4" w:date="2022-02-17T10:53:00Z"/>
                <w:lang w:eastAsia="zh-CN"/>
              </w:rPr>
            </w:pPr>
            <w:ins w:id="829" w:author="CATT-lyy3" w:date="2022-02-16T14:49:00Z">
              <w:del w:id="830" w:author="CATT-lyy4" w:date="2022-02-17T10:53:00Z">
                <w:r w:rsidRPr="005D2CF1" w:rsidDel="00B22E67">
                  <w:rPr>
                    <w:lang w:eastAsia="zh-CN"/>
                  </w:rPr>
                  <w:delText>AMF</w:delText>
                </w:r>
              </w:del>
            </w:ins>
          </w:p>
        </w:tc>
        <w:tc>
          <w:tcPr>
            <w:tcW w:w="5811" w:type="dxa"/>
          </w:tcPr>
          <w:p w14:paraId="0D8444E6" w14:textId="410E0928" w:rsidR="002A46EE" w:rsidRPr="005D2CF1" w:rsidDel="00B22E67" w:rsidRDefault="002A46EE" w:rsidP="002D4D1C">
            <w:pPr>
              <w:pStyle w:val="TAL"/>
              <w:rPr>
                <w:ins w:id="831" w:author="CATT-lyy3" w:date="2022-02-16T14:49:00Z"/>
                <w:del w:id="832" w:author="CATT-lyy4" w:date="2022-02-17T10:53:00Z"/>
              </w:rPr>
            </w:pPr>
            <w:ins w:id="833" w:author="CATT-lyy3" w:date="2022-02-16T14:49:00Z">
              <w:del w:id="834" w:author="CATT-lyy4" w:date="2022-02-17T10:53:00Z">
                <w:r w:rsidRPr="005D2CF1" w:rsidDel="00B22E67">
                  <w:rPr>
                    <w:lang w:eastAsia="zh-CN"/>
                  </w:rPr>
                  <w:delText>UE positions</w:delText>
                </w:r>
              </w:del>
            </w:ins>
          </w:p>
        </w:tc>
      </w:tr>
      <w:tr w:rsidR="002A46EE" w:rsidRPr="005D2CF1" w:rsidDel="00B22E67" w14:paraId="456AD557" w14:textId="53571097" w:rsidTr="002D4D1C">
        <w:trPr>
          <w:jc w:val="center"/>
          <w:ins w:id="835" w:author="CATT-lyy3" w:date="2022-02-16T14:49:00Z"/>
          <w:del w:id="836" w:author="CATT-lyy4" w:date="2022-02-17T10:53:00Z"/>
        </w:trPr>
        <w:tc>
          <w:tcPr>
            <w:tcW w:w="0" w:type="auto"/>
          </w:tcPr>
          <w:p w14:paraId="7A2D0CBF" w14:textId="64FE138F" w:rsidR="002A46EE" w:rsidRPr="005D2CF1" w:rsidDel="00B22E67" w:rsidRDefault="002A46EE" w:rsidP="002D4D1C">
            <w:pPr>
              <w:pStyle w:val="TAL"/>
              <w:rPr>
                <w:ins w:id="837" w:author="CATT-lyy3" w:date="2022-02-16T14:49:00Z"/>
                <w:del w:id="838" w:author="CATT-lyy4" w:date="2022-02-17T10:53:00Z"/>
                <w:lang w:eastAsia="zh-CN"/>
              </w:rPr>
            </w:pPr>
            <w:ins w:id="839" w:author="CATT-lyy3" w:date="2022-02-16T14:49:00Z">
              <w:del w:id="840" w:author="CATT-lyy4" w:date="2022-02-17T10:53:00Z">
                <w:r w:rsidRPr="005D2CF1" w:rsidDel="00B22E67">
                  <w:rPr>
                    <w:lang w:eastAsia="zh-CN"/>
                  </w:rPr>
                  <w:delText xml:space="preserve">   &gt;UE location</w:delText>
                </w:r>
              </w:del>
            </w:ins>
          </w:p>
        </w:tc>
        <w:tc>
          <w:tcPr>
            <w:tcW w:w="0" w:type="auto"/>
          </w:tcPr>
          <w:p w14:paraId="2D4F0688" w14:textId="02415468" w:rsidR="002A46EE" w:rsidRPr="005D2CF1" w:rsidDel="00B22E67" w:rsidRDefault="002A46EE" w:rsidP="002D4D1C">
            <w:pPr>
              <w:pStyle w:val="TAC"/>
              <w:rPr>
                <w:ins w:id="841" w:author="CATT-lyy3" w:date="2022-02-16T14:49:00Z"/>
                <w:del w:id="842" w:author="CATT-lyy4" w:date="2022-02-17T10:53:00Z"/>
                <w:lang w:eastAsia="zh-CN"/>
              </w:rPr>
            </w:pPr>
          </w:p>
        </w:tc>
        <w:tc>
          <w:tcPr>
            <w:tcW w:w="5811" w:type="dxa"/>
          </w:tcPr>
          <w:p w14:paraId="4BBA4EB8" w14:textId="1F4FCC23" w:rsidR="002A46EE" w:rsidRPr="005D2CF1" w:rsidDel="00B22E67" w:rsidRDefault="002A46EE" w:rsidP="002D4D1C">
            <w:pPr>
              <w:pStyle w:val="TAL"/>
              <w:rPr>
                <w:ins w:id="843" w:author="CATT-lyy3" w:date="2022-02-16T14:49:00Z"/>
                <w:del w:id="844" w:author="CATT-lyy4" w:date="2022-02-17T10:53:00Z"/>
                <w:lang w:eastAsia="zh-CN"/>
              </w:rPr>
            </w:pPr>
            <w:ins w:id="845" w:author="CATT-lyy3" w:date="2022-02-16T14:49:00Z">
              <w:del w:id="846" w:author="CATT-lyy4" w:date="2022-02-17T10:53:00Z">
                <w:r w:rsidRPr="005D2CF1" w:rsidDel="00B22E67">
                  <w:rPr>
                    <w:lang w:eastAsia="zh-CN"/>
                  </w:rPr>
                  <w:delText>TA or cells that the UE enters</w:delText>
                </w:r>
              </w:del>
            </w:ins>
          </w:p>
        </w:tc>
      </w:tr>
      <w:tr w:rsidR="002A46EE" w:rsidRPr="005D2CF1" w:rsidDel="00B22E67" w14:paraId="48A32373" w14:textId="2B8A7C54" w:rsidTr="002D4D1C">
        <w:trPr>
          <w:jc w:val="center"/>
          <w:ins w:id="847" w:author="CATT-lyy3" w:date="2022-02-16T14:49:00Z"/>
          <w:del w:id="848" w:author="CATT-lyy4" w:date="2022-02-17T10:53:00Z"/>
        </w:trPr>
        <w:tc>
          <w:tcPr>
            <w:tcW w:w="0" w:type="auto"/>
          </w:tcPr>
          <w:p w14:paraId="2E87450C" w14:textId="2054CD7B" w:rsidR="002A46EE" w:rsidRPr="005D2CF1" w:rsidDel="00B22E67" w:rsidRDefault="002A46EE" w:rsidP="002D4D1C">
            <w:pPr>
              <w:pStyle w:val="TAL"/>
              <w:rPr>
                <w:ins w:id="849" w:author="CATT-lyy3" w:date="2022-02-16T14:49:00Z"/>
                <w:del w:id="850" w:author="CATT-lyy4" w:date="2022-02-17T10:53:00Z"/>
                <w:lang w:eastAsia="zh-CN"/>
              </w:rPr>
            </w:pPr>
            <w:ins w:id="851" w:author="CATT-lyy3" w:date="2022-02-16T14:49:00Z">
              <w:del w:id="852" w:author="CATT-lyy4" w:date="2022-02-17T10:53:00Z">
                <w:r w:rsidRPr="005D2CF1" w:rsidDel="00B22E67">
                  <w:rPr>
                    <w:lang w:eastAsia="zh-CN"/>
                  </w:rPr>
                  <w:delText xml:space="preserve">   &gt;Timestamp </w:delText>
                </w:r>
              </w:del>
            </w:ins>
          </w:p>
        </w:tc>
        <w:tc>
          <w:tcPr>
            <w:tcW w:w="0" w:type="auto"/>
          </w:tcPr>
          <w:p w14:paraId="16709A0E" w14:textId="705BB5C2" w:rsidR="002A46EE" w:rsidRPr="005D2CF1" w:rsidDel="00B22E67" w:rsidRDefault="002A46EE" w:rsidP="002D4D1C">
            <w:pPr>
              <w:pStyle w:val="TAC"/>
              <w:rPr>
                <w:ins w:id="853" w:author="CATT-lyy3" w:date="2022-02-16T14:49:00Z"/>
                <w:del w:id="854" w:author="CATT-lyy4" w:date="2022-02-17T10:53:00Z"/>
                <w:lang w:eastAsia="zh-CN"/>
              </w:rPr>
            </w:pPr>
          </w:p>
        </w:tc>
        <w:tc>
          <w:tcPr>
            <w:tcW w:w="5811" w:type="dxa"/>
          </w:tcPr>
          <w:p w14:paraId="78D2C381" w14:textId="0958B7A9" w:rsidR="002A46EE" w:rsidRPr="005D2CF1" w:rsidDel="00B22E67" w:rsidRDefault="002A46EE" w:rsidP="002D4D1C">
            <w:pPr>
              <w:pStyle w:val="TAL"/>
              <w:rPr>
                <w:ins w:id="855" w:author="CATT-lyy3" w:date="2022-02-16T14:49:00Z"/>
                <w:del w:id="856" w:author="CATT-lyy4" w:date="2022-02-17T10:53:00Z"/>
                <w:lang w:eastAsia="zh-CN"/>
              </w:rPr>
            </w:pPr>
            <w:ins w:id="857" w:author="CATT-lyy3" w:date="2022-02-16T14:49:00Z">
              <w:del w:id="858" w:author="CATT-lyy4" w:date="2022-02-17T10:53:00Z">
                <w:r w:rsidRPr="005D2CF1" w:rsidDel="00B22E67">
                  <w:rPr>
                    <w:lang w:eastAsia="zh-CN"/>
                  </w:rPr>
                  <w:delText>A time stamp when the AMF detects the UE enters this location</w:delText>
                </w:r>
              </w:del>
            </w:ins>
          </w:p>
        </w:tc>
      </w:tr>
      <w:tr w:rsidR="002A46EE" w:rsidRPr="005D2CF1" w:rsidDel="00B22E67" w14:paraId="3CA56025" w14:textId="24F980C3" w:rsidTr="002D4D1C">
        <w:trPr>
          <w:jc w:val="center"/>
          <w:ins w:id="859" w:author="CATT-lyy3" w:date="2022-02-16T14:49:00Z"/>
          <w:del w:id="860" w:author="CATT-lyy4" w:date="2022-02-17T10:53:00Z"/>
        </w:trPr>
        <w:tc>
          <w:tcPr>
            <w:tcW w:w="0" w:type="auto"/>
          </w:tcPr>
          <w:p w14:paraId="3593C8B9" w14:textId="277C8C0E" w:rsidR="002A46EE" w:rsidRPr="005D2CF1" w:rsidDel="00B22E67" w:rsidRDefault="002A46EE" w:rsidP="002D4D1C">
            <w:pPr>
              <w:pStyle w:val="TAL"/>
              <w:rPr>
                <w:ins w:id="861" w:author="CATT-lyy3" w:date="2022-02-16T14:49:00Z"/>
                <w:del w:id="862" w:author="CATT-lyy4" w:date="2022-02-17T10:53:00Z"/>
                <w:lang w:eastAsia="zh-CN"/>
              </w:rPr>
            </w:pPr>
            <w:ins w:id="863" w:author="CATT-lyy3" w:date="2022-02-16T14:49:00Z">
              <w:del w:id="864" w:author="CATT-lyy4" w:date="2022-02-17T10:53:00Z">
                <w:r w:rsidDel="00B22E67">
                  <w:rPr>
                    <w:lang w:eastAsia="zh-CN"/>
                  </w:rPr>
                  <w:delText>UE location trends</w:delText>
                </w:r>
              </w:del>
            </w:ins>
          </w:p>
        </w:tc>
        <w:tc>
          <w:tcPr>
            <w:tcW w:w="0" w:type="auto"/>
          </w:tcPr>
          <w:p w14:paraId="018821CD" w14:textId="0F8DAD53" w:rsidR="002A46EE" w:rsidRPr="005D2CF1" w:rsidDel="00B22E67" w:rsidRDefault="002A46EE" w:rsidP="002D4D1C">
            <w:pPr>
              <w:pStyle w:val="TAC"/>
              <w:rPr>
                <w:ins w:id="865" w:author="CATT-lyy3" w:date="2022-02-16T14:49:00Z"/>
                <w:del w:id="866" w:author="CATT-lyy4" w:date="2022-02-17T10:53:00Z"/>
                <w:lang w:eastAsia="zh-CN"/>
              </w:rPr>
            </w:pPr>
            <w:ins w:id="867" w:author="CATT-lyy3" w:date="2022-02-16T14:49:00Z">
              <w:del w:id="868" w:author="CATT-lyy4" w:date="2022-02-17T10:53:00Z">
                <w:r w:rsidDel="00B22E67">
                  <w:rPr>
                    <w:lang w:eastAsia="zh-CN"/>
                  </w:rPr>
                  <w:delText>AMF</w:delText>
                </w:r>
              </w:del>
            </w:ins>
          </w:p>
        </w:tc>
        <w:tc>
          <w:tcPr>
            <w:tcW w:w="5811" w:type="dxa"/>
          </w:tcPr>
          <w:p w14:paraId="5E85589D" w14:textId="1206ABCD" w:rsidR="002A46EE" w:rsidRPr="005D2CF1" w:rsidDel="00B22E67" w:rsidRDefault="002A46EE" w:rsidP="002D4D1C">
            <w:pPr>
              <w:pStyle w:val="TAL"/>
              <w:rPr>
                <w:ins w:id="869" w:author="CATT-lyy3" w:date="2022-02-16T14:49:00Z"/>
                <w:del w:id="870" w:author="CATT-lyy4" w:date="2022-02-17T10:53:00Z"/>
                <w:lang w:eastAsia="zh-CN"/>
              </w:rPr>
            </w:pPr>
            <w:ins w:id="871" w:author="CATT-lyy3" w:date="2022-02-16T14:49:00Z">
              <w:del w:id="872" w:author="CATT-lyy4" w:date="2022-02-17T10:53:00Z">
                <w:r w:rsidDel="00B22E67">
                  <w:rPr>
                    <w:lang w:eastAsia="zh-CN"/>
                  </w:rPr>
                  <w:delText>Metrics on UE locations.</w:delText>
                </w:r>
              </w:del>
            </w:ins>
          </w:p>
        </w:tc>
      </w:tr>
      <w:tr w:rsidR="002A46EE" w:rsidRPr="005D2CF1" w:rsidDel="00B22E67" w14:paraId="31A18764" w14:textId="5D6D8E52" w:rsidTr="002D4D1C">
        <w:trPr>
          <w:jc w:val="center"/>
          <w:ins w:id="873" w:author="CATT-lyy3" w:date="2022-02-16T14:49:00Z"/>
          <w:del w:id="874" w:author="CATT-lyy4" w:date="2022-02-17T10:53:00Z"/>
        </w:trPr>
        <w:tc>
          <w:tcPr>
            <w:tcW w:w="0" w:type="auto"/>
          </w:tcPr>
          <w:p w14:paraId="2F6639F8" w14:textId="084280B2" w:rsidR="002A46EE" w:rsidRPr="005D2CF1" w:rsidDel="00B22E67" w:rsidRDefault="002A46EE" w:rsidP="002D4D1C">
            <w:pPr>
              <w:pStyle w:val="TAL"/>
              <w:rPr>
                <w:ins w:id="875" w:author="CATT-lyy3" w:date="2022-02-16T14:49:00Z"/>
                <w:del w:id="876" w:author="CATT-lyy4" w:date="2022-02-17T10:53:00Z"/>
                <w:lang w:eastAsia="zh-CN"/>
              </w:rPr>
            </w:pPr>
            <w:ins w:id="877" w:author="CATT-lyy3" w:date="2022-02-16T14:49:00Z">
              <w:del w:id="878" w:author="CATT-lyy4" w:date="2022-02-17T10:53:00Z">
                <w:r w:rsidRPr="00E9603C" w:rsidDel="00B22E67">
                  <w:delText>PDU Session ID (1</w:delText>
                </w:r>
                <w:r w:rsidDel="00B22E67">
                  <w:delText>..</w:delText>
                </w:r>
                <w:r w:rsidRPr="00E9603C" w:rsidDel="00B22E67">
                  <w:delText>max)</w:delText>
                </w:r>
              </w:del>
            </w:ins>
          </w:p>
        </w:tc>
        <w:tc>
          <w:tcPr>
            <w:tcW w:w="0" w:type="auto"/>
          </w:tcPr>
          <w:p w14:paraId="7FCAA05A" w14:textId="6875B2CC" w:rsidR="002A46EE" w:rsidRPr="005D2CF1" w:rsidDel="00B22E67" w:rsidRDefault="002A46EE" w:rsidP="002D4D1C">
            <w:pPr>
              <w:pStyle w:val="TAC"/>
              <w:rPr>
                <w:ins w:id="879" w:author="CATT-lyy3" w:date="2022-02-16T14:49:00Z"/>
                <w:del w:id="880" w:author="CATT-lyy4" w:date="2022-02-17T10:53:00Z"/>
                <w:lang w:eastAsia="zh-CN"/>
              </w:rPr>
            </w:pPr>
            <w:ins w:id="881" w:author="CATT-lyy3" w:date="2022-02-16T14:49:00Z">
              <w:del w:id="882" w:author="CATT-lyy4" w:date="2022-02-17T10:53:00Z">
                <w:r w:rsidRPr="00E9603C" w:rsidDel="00B22E67">
                  <w:delText>SMF</w:delText>
                </w:r>
              </w:del>
            </w:ins>
          </w:p>
        </w:tc>
        <w:tc>
          <w:tcPr>
            <w:tcW w:w="5811" w:type="dxa"/>
          </w:tcPr>
          <w:p w14:paraId="1B76A4EB" w14:textId="47E2A8AB" w:rsidR="002A46EE" w:rsidRPr="005D2CF1" w:rsidDel="00B22E67" w:rsidRDefault="002A46EE" w:rsidP="002D4D1C">
            <w:pPr>
              <w:pStyle w:val="TAL"/>
              <w:rPr>
                <w:ins w:id="883" w:author="CATT-lyy3" w:date="2022-02-16T14:49:00Z"/>
                <w:del w:id="884" w:author="CATT-lyy4" w:date="2022-02-17T10:53:00Z"/>
                <w:lang w:eastAsia="zh-CN"/>
              </w:rPr>
            </w:pPr>
            <w:ins w:id="885" w:author="CATT-lyy3" w:date="2022-02-16T14:49:00Z">
              <w:del w:id="886" w:author="CATT-lyy4" w:date="2022-02-17T10:53:00Z">
                <w:r w:rsidRPr="00E9603C" w:rsidDel="00B22E67">
                  <w:delText>Identification of PDU Session</w:delText>
                </w:r>
                <w:r w:rsidDel="00B22E67">
                  <w:delText>.</w:delText>
                </w:r>
              </w:del>
            </w:ins>
          </w:p>
        </w:tc>
      </w:tr>
      <w:tr w:rsidR="002A46EE" w:rsidRPr="005D2CF1" w:rsidDel="00B22E67" w14:paraId="327614ED" w14:textId="264A72C2" w:rsidTr="002D4D1C">
        <w:trPr>
          <w:jc w:val="center"/>
          <w:ins w:id="887" w:author="CATT-lyy3" w:date="2022-02-16T14:49:00Z"/>
          <w:del w:id="888" w:author="CATT-lyy4" w:date="2022-02-17T10:53:00Z"/>
        </w:trPr>
        <w:tc>
          <w:tcPr>
            <w:tcW w:w="0" w:type="auto"/>
          </w:tcPr>
          <w:p w14:paraId="1CD3CDC3" w14:textId="4EF9D6B3" w:rsidR="002A46EE" w:rsidRPr="00E9603C" w:rsidDel="00B22E67" w:rsidRDefault="002A46EE" w:rsidP="002D4D1C">
            <w:pPr>
              <w:pStyle w:val="TAL"/>
              <w:rPr>
                <w:ins w:id="889" w:author="CATT-lyy3" w:date="2022-02-16T14:49:00Z"/>
                <w:del w:id="890" w:author="CATT-lyy4" w:date="2022-02-17T10:53:00Z"/>
              </w:rPr>
            </w:pPr>
            <w:ins w:id="891" w:author="CATT-lyy3" w:date="2022-02-16T14:49:00Z">
              <w:del w:id="892" w:author="CATT-lyy4" w:date="2022-02-17T10:53:00Z">
                <w:r w:rsidRPr="00E9603C" w:rsidDel="00B22E67">
                  <w:delText>&gt; N4 Session ID</w:delText>
                </w:r>
              </w:del>
            </w:ins>
          </w:p>
        </w:tc>
        <w:tc>
          <w:tcPr>
            <w:tcW w:w="0" w:type="auto"/>
          </w:tcPr>
          <w:p w14:paraId="048981CB" w14:textId="61AE74FB" w:rsidR="002A46EE" w:rsidRPr="00E9603C" w:rsidDel="00B22E67" w:rsidRDefault="002A46EE" w:rsidP="002D4D1C">
            <w:pPr>
              <w:pStyle w:val="TAC"/>
              <w:rPr>
                <w:ins w:id="893" w:author="CATT-lyy3" w:date="2022-02-16T14:49:00Z"/>
                <w:del w:id="894" w:author="CATT-lyy4" w:date="2022-02-17T10:53:00Z"/>
              </w:rPr>
            </w:pPr>
            <w:ins w:id="895" w:author="CATT-lyy3" w:date="2022-02-16T14:49:00Z">
              <w:del w:id="896" w:author="CATT-lyy4" w:date="2022-02-17T10:53:00Z">
                <w:r w:rsidRPr="00E9603C" w:rsidDel="00B22E67">
                  <w:delText>SMF, UPF</w:delText>
                </w:r>
              </w:del>
            </w:ins>
          </w:p>
        </w:tc>
        <w:tc>
          <w:tcPr>
            <w:tcW w:w="5811" w:type="dxa"/>
          </w:tcPr>
          <w:p w14:paraId="2A44F4F5" w14:textId="3C4B0D4F" w:rsidR="002A46EE" w:rsidRPr="00E9603C" w:rsidDel="00B22E67" w:rsidRDefault="002A46EE" w:rsidP="002D4D1C">
            <w:pPr>
              <w:pStyle w:val="TAL"/>
              <w:rPr>
                <w:ins w:id="897" w:author="CATT-lyy3" w:date="2022-02-16T14:49:00Z"/>
                <w:del w:id="898" w:author="CATT-lyy4" w:date="2022-02-17T10:53:00Z"/>
              </w:rPr>
            </w:pPr>
            <w:ins w:id="899" w:author="CATT-lyy3" w:date="2022-02-16T14:49:00Z">
              <w:del w:id="900" w:author="CATT-lyy4" w:date="2022-02-17T10:53:00Z">
                <w:r w:rsidRPr="00E9603C" w:rsidDel="00B22E67">
                  <w:delText>Identification of N4 Session</w:delText>
                </w:r>
                <w:r w:rsidDel="00B22E67">
                  <w:delText>.</w:delText>
                </w:r>
              </w:del>
            </w:ins>
          </w:p>
        </w:tc>
      </w:tr>
      <w:tr w:rsidR="002A46EE" w:rsidRPr="005D2CF1" w:rsidDel="00B22E67" w14:paraId="2174D7B9" w14:textId="4E81C9B8" w:rsidTr="002D4D1C">
        <w:trPr>
          <w:jc w:val="center"/>
          <w:ins w:id="901" w:author="CATT-lyy3" w:date="2022-02-16T14:49:00Z"/>
          <w:del w:id="902" w:author="CATT-lyy4" w:date="2022-02-17T10:53:00Z"/>
        </w:trPr>
        <w:tc>
          <w:tcPr>
            <w:tcW w:w="0" w:type="auto"/>
          </w:tcPr>
          <w:p w14:paraId="770D8B3B" w14:textId="112134E7" w:rsidR="002A46EE" w:rsidRPr="00E9603C" w:rsidDel="00B22E67" w:rsidRDefault="002A46EE" w:rsidP="002D4D1C">
            <w:pPr>
              <w:pStyle w:val="TAL"/>
              <w:rPr>
                <w:ins w:id="903" w:author="CATT-lyy3" w:date="2022-02-16T14:49:00Z"/>
                <w:del w:id="904" w:author="CATT-lyy4" w:date="2022-02-17T10:53:00Z"/>
              </w:rPr>
            </w:pPr>
            <w:ins w:id="905" w:author="CATT-lyy3" w:date="2022-02-16T14:49:00Z">
              <w:del w:id="906" w:author="CATT-lyy4" w:date="2022-02-17T10:53:00Z">
                <w:r w:rsidRPr="00E9603C" w:rsidDel="00B22E67">
                  <w:delText>&gt; Inactivity detection time</w:delText>
                </w:r>
              </w:del>
            </w:ins>
          </w:p>
        </w:tc>
        <w:tc>
          <w:tcPr>
            <w:tcW w:w="0" w:type="auto"/>
          </w:tcPr>
          <w:p w14:paraId="5DA34D0B" w14:textId="41F72CC7" w:rsidR="002A46EE" w:rsidRPr="00E9603C" w:rsidDel="00B22E67" w:rsidRDefault="002A46EE" w:rsidP="002D4D1C">
            <w:pPr>
              <w:pStyle w:val="TAC"/>
              <w:rPr>
                <w:ins w:id="907" w:author="CATT-lyy3" w:date="2022-02-16T14:49:00Z"/>
                <w:del w:id="908" w:author="CATT-lyy4" w:date="2022-02-17T10:53:00Z"/>
              </w:rPr>
            </w:pPr>
            <w:ins w:id="909" w:author="CATT-lyy3" w:date="2022-02-16T14:49:00Z">
              <w:del w:id="910" w:author="CATT-lyy4" w:date="2022-02-17T10:53:00Z">
                <w:r w:rsidRPr="00E9603C" w:rsidDel="00B22E67">
                  <w:delText>SMF, UPF</w:delText>
                </w:r>
              </w:del>
            </w:ins>
          </w:p>
        </w:tc>
        <w:tc>
          <w:tcPr>
            <w:tcW w:w="5811" w:type="dxa"/>
          </w:tcPr>
          <w:p w14:paraId="5CCF8D84" w14:textId="04AF2742" w:rsidR="002A46EE" w:rsidRPr="00E9603C" w:rsidDel="00B22E67" w:rsidRDefault="002A46EE" w:rsidP="002D4D1C">
            <w:pPr>
              <w:pStyle w:val="TAL"/>
              <w:rPr>
                <w:ins w:id="911" w:author="CATT-lyy3" w:date="2022-02-16T14:49:00Z"/>
                <w:del w:id="912" w:author="CATT-lyy4" w:date="2022-02-17T10:53:00Z"/>
              </w:rPr>
            </w:pPr>
            <w:ins w:id="913" w:author="CATT-lyy3" w:date="2022-02-16T14:49:00Z">
              <w:del w:id="914" w:author="CATT-lyy4" w:date="2022-02-17T10:53:00Z">
                <w:r w:rsidRPr="00E9603C" w:rsidDel="00B22E67">
                  <w:delText>Value of session inactivity timer</w:delText>
                </w:r>
                <w:r w:rsidDel="00B22E67">
                  <w:delText>.</w:delText>
                </w:r>
              </w:del>
            </w:ins>
          </w:p>
        </w:tc>
      </w:tr>
      <w:tr w:rsidR="002A46EE" w:rsidRPr="005D2CF1" w:rsidDel="00B22E67" w14:paraId="2BE01D60" w14:textId="14877277" w:rsidTr="002D4D1C">
        <w:trPr>
          <w:jc w:val="center"/>
          <w:ins w:id="915" w:author="CATT-lyy3" w:date="2022-02-16T14:49:00Z"/>
          <w:del w:id="916" w:author="CATT-lyy4" w:date="2022-02-17T10:53:00Z"/>
        </w:trPr>
        <w:tc>
          <w:tcPr>
            <w:tcW w:w="0" w:type="auto"/>
          </w:tcPr>
          <w:p w14:paraId="1A8494B9" w14:textId="64248144" w:rsidR="002A46EE" w:rsidRPr="00E9603C" w:rsidDel="00B22E67" w:rsidRDefault="002A46EE" w:rsidP="002D4D1C">
            <w:pPr>
              <w:pStyle w:val="TAL"/>
              <w:rPr>
                <w:ins w:id="917" w:author="CATT-lyy3" w:date="2022-02-16T14:49:00Z"/>
                <w:del w:id="918" w:author="CATT-lyy4" w:date="2022-02-17T10:53:00Z"/>
              </w:rPr>
            </w:pPr>
            <w:ins w:id="919" w:author="CATT-lyy3" w:date="2022-02-16T14:49:00Z">
              <w:del w:id="920" w:author="CATT-lyy4" w:date="2022-02-17T10:53:00Z">
                <w:r w:rsidRPr="00E9603C" w:rsidDel="00B22E67">
                  <w:delText>&gt; PDU Session status</w:delText>
                </w:r>
              </w:del>
            </w:ins>
          </w:p>
        </w:tc>
        <w:tc>
          <w:tcPr>
            <w:tcW w:w="0" w:type="auto"/>
          </w:tcPr>
          <w:p w14:paraId="6B4A3FBE" w14:textId="677FFD58" w:rsidR="002A46EE" w:rsidRPr="00E9603C" w:rsidDel="00B22E67" w:rsidRDefault="002A46EE" w:rsidP="002D4D1C">
            <w:pPr>
              <w:pStyle w:val="TAC"/>
              <w:rPr>
                <w:ins w:id="921" w:author="CATT-lyy3" w:date="2022-02-16T14:49:00Z"/>
                <w:del w:id="922" w:author="CATT-lyy4" w:date="2022-02-17T10:53:00Z"/>
              </w:rPr>
            </w:pPr>
            <w:ins w:id="923" w:author="CATT-lyy3" w:date="2022-02-16T14:49:00Z">
              <w:del w:id="924" w:author="CATT-lyy4" w:date="2022-02-17T10:53:00Z">
                <w:r w:rsidRPr="00E9603C" w:rsidDel="00B22E67">
                  <w:delText>SMF</w:delText>
                </w:r>
              </w:del>
            </w:ins>
          </w:p>
        </w:tc>
        <w:tc>
          <w:tcPr>
            <w:tcW w:w="5811" w:type="dxa"/>
          </w:tcPr>
          <w:p w14:paraId="1A7C4141" w14:textId="5D9E148E" w:rsidR="002A46EE" w:rsidRPr="00E9603C" w:rsidDel="00B22E67" w:rsidRDefault="002A46EE" w:rsidP="002D4D1C">
            <w:pPr>
              <w:pStyle w:val="TAL"/>
              <w:rPr>
                <w:ins w:id="925" w:author="CATT-lyy3" w:date="2022-02-16T14:49:00Z"/>
                <w:del w:id="926" w:author="CATT-lyy4" w:date="2022-02-17T10:53:00Z"/>
              </w:rPr>
            </w:pPr>
            <w:ins w:id="927" w:author="CATT-lyy3" w:date="2022-02-16T14:49:00Z">
              <w:del w:id="928" w:author="CATT-lyy4" w:date="2022-02-17T10:53:00Z">
                <w:r w:rsidRPr="00E9603C" w:rsidDel="00B22E67">
                  <w:delText>Status of the PDU Session (activated, deactivated)</w:delText>
                </w:r>
                <w:r w:rsidDel="00B22E67">
                  <w:delText>.</w:delText>
                </w:r>
              </w:del>
            </w:ins>
          </w:p>
        </w:tc>
      </w:tr>
      <w:tr w:rsidR="002A46EE" w:rsidRPr="005D2CF1" w:rsidDel="00B22E67" w14:paraId="5676AFC0" w14:textId="6532FAB6" w:rsidTr="002D4D1C">
        <w:trPr>
          <w:jc w:val="center"/>
          <w:ins w:id="929" w:author="CATT-lyy3" w:date="2022-02-16T14:49:00Z"/>
          <w:del w:id="930" w:author="CATT-lyy4" w:date="2022-02-17T10:53:00Z"/>
        </w:trPr>
        <w:tc>
          <w:tcPr>
            <w:tcW w:w="0" w:type="auto"/>
          </w:tcPr>
          <w:p w14:paraId="4FD3BFA5" w14:textId="2B3F01C5" w:rsidR="002A46EE" w:rsidRPr="00E9603C" w:rsidDel="00B22E67" w:rsidRDefault="002A46EE" w:rsidP="002D4D1C">
            <w:pPr>
              <w:pStyle w:val="TAL"/>
              <w:rPr>
                <w:ins w:id="931" w:author="CATT-lyy3" w:date="2022-02-16T14:49:00Z"/>
                <w:del w:id="932" w:author="CATT-lyy4" w:date="2022-02-17T10:53:00Z"/>
              </w:rPr>
            </w:pPr>
            <w:ins w:id="933" w:author="CATT-lyy3" w:date="2022-02-16T14:49:00Z">
              <w:del w:id="934" w:author="CATT-lyy4" w:date="2022-02-17T10:53:00Z">
                <w:r w:rsidRPr="00E9603C" w:rsidDel="00B22E67">
                  <w:delText xml:space="preserve">UE CM state </w:delText>
                </w:r>
              </w:del>
            </w:ins>
          </w:p>
        </w:tc>
        <w:tc>
          <w:tcPr>
            <w:tcW w:w="0" w:type="auto"/>
          </w:tcPr>
          <w:p w14:paraId="096BF9A2" w14:textId="2B33A16F" w:rsidR="002A46EE" w:rsidRPr="00E9603C" w:rsidDel="00B22E67" w:rsidRDefault="002A46EE" w:rsidP="002D4D1C">
            <w:pPr>
              <w:pStyle w:val="TAC"/>
              <w:rPr>
                <w:ins w:id="935" w:author="CATT-lyy3" w:date="2022-02-16T14:49:00Z"/>
                <w:del w:id="936" w:author="CATT-lyy4" w:date="2022-02-17T10:53:00Z"/>
              </w:rPr>
            </w:pPr>
            <w:ins w:id="937" w:author="CATT-lyy3" w:date="2022-02-16T14:49:00Z">
              <w:del w:id="938" w:author="CATT-lyy4" w:date="2022-02-17T10:53:00Z">
                <w:r w:rsidRPr="00E9603C" w:rsidDel="00B22E67">
                  <w:delText>AMF</w:delText>
                </w:r>
              </w:del>
            </w:ins>
          </w:p>
        </w:tc>
        <w:tc>
          <w:tcPr>
            <w:tcW w:w="5811" w:type="dxa"/>
          </w:tcPr>
          <w:p w14:paraId="0E54636B" w14:textId="1FC860B6" w:rsidR="002A46EE" w:rsidRPr="00E9603C" w:rsidDel="00B22E67" w:rsidRDefault="002A46EE" w:rsidP="002D4D1C">
            <w:pPr>
              <w:pStyle w:val="TAL"/>
              <w:rPr>
                <w:ins w:id="939" w:author="CATT-lyy3" w:date="2022-02-16T14:49:00Z"/>
                <w:del w:id="940" w:author="CATT-lyy4" w:date="2022-02-17T10:53:00Z"/>
              </w:rPr>
            </w:pPr>
            <w:ins w:id="941" w:author="CATT-lyy3" w:date="2022-02-16T14:49:00Z">
              <w:del w:id="942" w:author="CATT-lyy4" w:date="2022-02-17T10:53:00Z">
                <w:r w:rsidRPr="00E9603C" w:rsidDel="00B22E67">
                  <w:delText>UE connection management state (e.g. CM-IDLE)</w:delText>
                </w:r>
                <w:r w:rsidDel="00B22E67">
                  <w:delText>.</w:delText>
                </w:r>
              </w:del>
            </w:ins>
          </w:p>
        </w:tc>
      </w:tr>
      <w:tr w:rsidR="002A46EE" w:rsidRPr="005D2CF1" w:rsidDel="00B22E67" w14:paraId="2ADD27A6" w14:textId="1BF35642" w:rsidTr="002D4D1C">
        <w:trPr>
          <w:jc w:val="center"/>
          <w:ins w:id="943" w:author="CATT-lyy3" w:date="2022-02-16T14:49:00Z"/>
          <w:del w:id="944" w:author="CATT-lyy4" w:date="2022-02-17T10:53:00Z"/>
        </w:trPr>
        <w:tc>
          <w:tcPr>
            <w:tcW w:w="0" w:type="auto"/>
          </w:tcPr>
          <w:p w14:paraId="22413537" w14:textId="0B6170E5" w:rsidR="002A46EE" w:rsidRPr="00E9603C" w:rsidDel="00B22E67" w:rsidRDefault="002A46EE" w:rsidP="002D4D1C">
            <w:pPr>
              <w:pStyle w:val="TAL"/>
              <w:rPr>
                <w:ins w:id="945" w:author="CATT-lyy3" w:date="2022-02-16T14:49:00Z"/>
                <w:del w:id="946" w:author="CATT-lyy4" w:date="2022-02-17T10:53:00Z"/>
              </w:rPr>
            </w:pPr>
            <w:ins w:id="947" w:author="CATT-lyy3" w:date="2022-02-16T14:49:00Z">
              <w:del w:id="948" w:author="CATT-lyy4" w:date="2022-02-17T10:53:00Z">
                <w:r w:rsidDel="00B22E67">
                  <w:delText>UE session behaviour trends</w:delText>
                </w:r>
              </w:del>
            </w:ins>
          </w:p>
        </w:tc>
        <w:tc>
          <w:tcPr>
            <w:tcW w:w="0" w:type="auto"/>
          </w:tcPr>
          <w:p w14:paraId="3AA33800" w14:textId="651AD4C2" w:rsidR="002A46EE" w:rsidRPr="00E9603C" w:rsidDel="00B22E67" w:rsidRDefault="002A46EE" w:rsidP="002D4D1C">
            <w:pPr>
              <w:pStyle w:val="TAC"/>
              <w:rPr>
                <w:ins w:id="949" w:author="CATT-lyy3" w:date="2022-02-16T14:49:00Z"/>
                <w:del w:id="950" w:author="CATT-lyy4" w:date="2022-02-17T10:53:00Z"/>
              </w:rPr>
            </w:pPr>
            <w:ins w:id="951" w:author="CATT-lyy3" w:date="2022-02-16T14:49:00Z">
              <w:del w:id="952" w:author="CATT-lyy4" w:date="2022-02-17T10:53:00Z">
                <w:r w:rsidDel="00B22E67">
                  <w:delText>SMF</w:delText>
                </w:r>
              </w:del>
            </w:ins>
          </w:p>
        </w:tc>
        <w:tc>
          <w:tcPr>
            <w:tcW w:w="5811" w:type="dxa"/>
          </w:tcPr>
          <w:p w14:paraId="22A83A9C" w14:textId="0FADDC91" w:rsidR="002A46EE" w:rsidRPr="00E9603C" w:rsidDel="00B22E67" w:rsidRDefault="002A46EE" w:rsidP="002D4D1C">
            <w:pPr>
              <w:pStyle w:val="TAL"/>
              <w:rPr>
                <w:ins w:id="953" w:author="CATT-lyy3" w:date="2022-02-16T14:49:00Z"/>
                <w:del w:id="954" w:author="CATT-lyy4" w:date="2022-02-17T10:53:00Z"/>
              </w:rPr>
            </w:pPr>
            <w:ins w:id="955" w:author="CATT-lyy3" w:date="2022-02-16T14:49:00Z">
              <w:del w:id="956" w:author="CATT-lyy4" w:date="2022-02-17T10:53:00Z">
                <w:r w:rsidDel="00B22E67">
                  <w:delText>Metrics on UE state transitions (e.g. "PDU Session Establishment", "PDU Session Release").</w:delText>
                </w:r>
              </w:del>
            </w:ins>
          </w:p>
        </w:tc>
      </w:tr>
      <w:tr w:rsidR="002A46EE" w:rsidRPr="005D2CF1" w:rsidDel="00B22E67" w14:paraId="058A9C9B" w14:textId="3F4FFC6C" w:rsidTr="002D4D1C">
        <w:trPr>
          <w:jc w:val="center"/>
          <w:ins w:id="957" w:author="CATT-lyy3" w:date="2022-02-16T14:49:00Z"/>
          <w:del w:id="958" w:author="CATT-lyy4" w:date="2022-02-17T10:53:00Z"/>
        </w:trPr>
        <w:tc>
          <w:tcPr>
            <w:tcW w:w="0" w:type="auto"/>
          </w:tcPr>
          <w:p w14:paraId="0146CEE5" w14:textId="11409E2F" w:rsidR="002A46EE" w:rsidRPr="00E9603C" w:rsidDel="00B22E67" w:rsidRDefault="002A46EE" w:rsidP="002D4D1C">
            <w:pPr>
              <w:pStyle w:val="TAL"/>
              <w:rPr>
                <w:ins w:id="959" w:author="CATT-lyy3" w:date="2022-02-16T14:49:00Z"/>
                <w:del w:id="960" w:author="CATT-lyy4" w:date="2022-02-17T10:53:00Z"/>
              </w:rPr>
            </w:pPr>
            <w:ins w:id="961" w:author="CATT-lyy3" w:date="2022-02-16T14:49:00Z">
              <w:del w:id="962" w:author="CATT-lyy4" w:date="2022-02-17T10:53:00Z">
                <w:r w:rsidDel="00B22E67">
                  <w:delText>UE communication trends</w:delText>
                </w:r>
              </w:del>
            </w:ins>
          </w:p>
        </w:tc>
        <w:tc>
          <w:tcPr>
            <w:tcW w:w="0" w:type="auto"/>
          </w:tcPr>
          <w:p w14:paraId="147BD487" w14:textId="02FADA5B" w:rsidR="002A46EE" w:rsidRPr="00E9603C" w:rsidDel="00B22E67" w:rsidRDefault="002A46EE" w:rsidP="002D4D1C">
            <w:pPr>
              <w:pStyle w:val="TAC"/>
              <w:rPr>
                <w:ins w:id="963" w:author="CATT-lyy3" w:date="2022-02-16T14:49:00Z"/>
                <w:del w:id="964" w:author="CATT-lyy4" w:date="2022-02-17T10:53:00Z"/>
              </w:rPr>
            </w:pPr>
            <w:ins w:id="965" w:author="CATT-lyy3" w:date="2022-02-16T14:49:00Z">
              <w:del w:id="966" w:author="CATT-lyy4" w:date="2022-02-17T10:53:00Z">
                <w:r w:rsidDel="00B22E67">
                  <w:delText>SMF</w:delText>
                </w:r>
              </w:del>
            </w:ins>
          </w:p>
        </w:tc>
        <w:tc>
          <w:tcPr>
            <w:tcW w:w="5811" w:type="dxa"/>
          </w:tcPr>
          <w:p w14:paraId="6D94EE65" w14:textId="09E55DE6" w:rsidR="002A46EE" w:rsidRPr="00E9603C" w:rsidDel="00B22E67" w:rsidRDefault="002A46EE" w:rsidP="002D4D1C">
            <w:pPr>
              <w:pStyle w:val="TAL"/>
              <w:rPr>
                <w:ins w:id="967" w:author="CATT-lyy3" w:date="2022-02-16T14:49:00Z"/>
                <w:del w:id="968" w:author="CATT-lyy4" w:date="2022-02-17T10:53:00Z"/>
              </w:rPr>
            </w:pPr>
            <w:ins w:id="969" w:author="CATT-lyy3" w:date="2022-02-16T14:49:00Z">
              <w:del w:id="970" w:author="CATT-lyy4" w:date="2022-02-17T10:53:00Z">
                <w:r w:rsidDel="00B22E67">
                  <w:delText>Metrics on UE communications.</w:delText>
                </w:r>
              </w:del>
            </w:ins>
          </w:p>
        </w:tc>
      </w:tr>
      <w:tr w:rsidR="002A46EE" w:rsidRPr="005D2CF1" w:rsidDel="00B22E67" w14:paraId="7792C151" w14:textId="750CC9B7" w:rsidTr="002D4D1C">
        <w:trPr>
          <w:jc w:val="center"/>
          <w:ins w:id="971" w:author="CATT-lyy3" w:date="2022-02-16T14:49:00Z"/>
          <w:del w:id="972" w:author="CATT-lyy4" w:date="2022-02-17T10:53:00Z"/>
        </w:trPr>
        <w:tc>
          <w:tcPr>
            <w:tcW w:w="0" w:type="auto"/>
          </w:tcPr>
          <w:p w14:paraId="31A6A46D" w14:textId="7D5E568A" w:rsidR="002A46EE" w:rsidRPr="00E9603C" w:rsidDel="00B22E67" w:rsidRDefault="002A46EE" w:rsidP="002D4D1C">
            <w:pPr>
              <w:pStyle w:val="TAL"/>
              <w:rPr>
                <w:ins w:id="973" w:author="CATT-lyy3" w:date="2022-02-16T14:49:00Z"/>
                <w:del w:id="974" w:author="CATT-lyy4" w:date="2022-02-17T10:53:00Z"/>
              </w:rPr>
            </w:pPr>
            <w:ins w:id="975" w:author="CATT-lyy3" w:date="2022-02-16T14:49:00Z">
              <w:del w:id="976" w:author="CATT-lyy4" w:date="2022-02-17T10:53:00Z">
                <w:r w:rsidDel="00B22E67">
                  <w:delText>UE access behaviour trends</w:delText>
                </w:r>
              </w:del>
            </w:ins>
          </w:p>
        </w:tc>
        <w:tc>
          <w:tcPr>
            <w:tcW w:w="0" w:type="auto"/>
          </w:tcPr>
          <w:p w14:paraId="60FEB353" w14:textId="320A6FD3" w:rsidR="002A46EE" w:rsidRPr="00E9603C" w:rsidDel="00B22E67" w:rsidRDefault="002A46EE" w:rsidP="002D4D1C">
            <w:pPr>
              <w:pStyle w:val="TAC"/>
              <w:rPr>
                <w:ins w:id="977" w:author="CATT-lyy3" w:date="2022-02-16T14:49:00Z"/>
                <w:del w:id="978" w:author="CATT-lyy4" w:date="2022-02-17T10:53:00Z"/>
              </w:rPr>
            </w:pPr>
            <w:ins w:id="979" w:author="CATT-lyy3" w:date="2022-02-16T14:49:00Z">
              <w:del w:id="980" w:author="CATT-lyy4" w:date="2022-02-17T10:53:00Z">
                <w:r w:rsidDel="00B22E67">
                  <w:delText>AMF</w:delText>
                </w:r>
              </w:del>
            </w:ins>
          </w:p>
        </w:tc>
        <w:tc>
          <w:tcPr>
            <w:tcW w:w="5811" w:type="dxa"/>
          </w:tcPr>
          <w:p w14:paraId="26326D2B" w14:textId="614A28D1" w:rsidR="002A46EE" w:rsidRPr="00E9603C" w:rsidDel="00B22E67" w:rsidRDefault="002A46EE" w:rsidP="002D4D1C">
            <w:pPr>
              <w:pStyle w:val="TAL"/>
              <w:rPr>
                <w:ins w:id="981" w:author="CATT-lyy3" w:date="2022-02-16T14:49:00Z"/>
                <w:del w:id="982" w:author="CATT-lyy4" w:date="2022-02-17T10:53:00Z"/>
              </w:rPr>
            </w:pPr>
            <w:ins w:id="983" w:author="CATT-lyy3" w:date="2022-02-16T14:49:00Z">
              <w:del w:id="984" w:author="CATT-lyy4" w:date="2022-02-17T10:53:00Z">
                <w:r w:rsidDel="00B22E67">
                  <w:delText>Metrics on UE state transitions (e.g., access, RM and CM states, handover).</w:delText>
                </w:r>
              </w:del>
            </w:ins>
          </w:p>
        </w:tc>
      </w:tr>
    </w:tbl>
    <w:p w14:paraId="540F3131" w14:textId="06A371FC" w:rsidR="002A46EE" w:rsidRPr="005D2CF1" w:rsidDel="00B22E67" w:rsidRDefault="002A46EE" w:rsidP="002A46EE">
      <w:pPr>
        <w:pStyle w:val="FP"/>
        <w:rPr>
          <w:ins w:id="985" w:author="CATT-lyy3" w:date="2022-02-16T14:49:00Z"/>
          <w:del w:id="986" w:author="CATT-lyy4" w:date="2022-02-17T10:53:00Z"/>
          <w:lang w:eastAsia="zh-CN"/>
        </w:rPr>
      </w:pPr>
    </w:p>
    <w:p w14:paraId="65DF0CE0" w14:textId="0AE3D6B9" w:rsidR="002A46EE" w:rsidRPr="005D2CF1" w:rsidDel="00B22E67" w:rsidRDefault="002A46EE" w:rsidP="002A46EE">
      <w:pPr>
        <w:pStyle w:val="NO"/>
        <w:rPr>
          <w:ins w:id="987" w:author="CATT-lyy3" w:date="2022-02-16T14:49:00Z"/>
          <w:del w:id="988" w:author="CATT-lyy4" w:date="2022-02-17T10:53:00Z"/>
          <w:lang w:eastAsia="zh-CN"/>
        </w:rPr>
      </w:pPr>
      <w:ins w:id="989" w:author="CATT-lyy3" w:date="2022-02-16T14:49:00Z">
        <w:del w:id="990" w:author="CATT-lyy4" w:date="2022-02-17T10:53:00Z">
          <w:r w:rsidRPr="005D2CF1" w:rsidDel="00B22E67">
            <w:rPr>
              <w:lang w:eastAsia="zh-CN"/>
            </w:rPr>
            <w:delText>NOTE</w:delText>
          </w:r>
          <w:r w:rsidDel="00B22E67">
            <w:rPr>
              <w:lang w:eastAsia="zh-CN"/>
            </w:rPr>
            <w:delText> 1</w:delText>
          </w:r>
          <w:r w:rsidRPr="005D2CF1" w:rsidDel="00B22E67">
            <w:rPr>
              <w:lang w:eastAsia="zh-CN"/>
            </w:rPr>
            <w:delText>:</w:delText>
          </w:r>
          <w:r w:rsidRPr="005D2CF1" w:rsidDel="00B22E67">
            <w:rPr>
              <w:lang w:eastAsia="zh-CN"/>
            </w:rPr>
            <w:tab/>
            <w:delText>How NWDAF collects UE communication related data from UPF is not defined in this Release of the specification.</w:delText>
          </w:r>
        </w:del>
      </w:ins>
    </w:p>
    <w:p w14:paraId="38FDD2AE" w14:textId="5B40F59B" w:rsidR="002A46EE" w:rsidRPr="005D2CF1" w:rsidDel="00B22E67" w:rsidRDefault="002A46EE" w:rsidP="002A46EE">
      <w:pPr>
        <w:pStyle w:val="NO"/>
        <w:rPr>
          <w:ins w:id="991" w:author="CATT-lyy3" w:date="2022-02-16T14:49:00Z"/>
          <w:del w:id="992" w:author="CATT-lyy4" w:date="2022-02-17T10:53:00Z"/>
          <w:lang w:eastAsia="zh-CN"/>
        </w:rPr>
      </w:pPr>
      <w:ins w:id="993" w:author="CATT-lyy3" w:date="2022-02-16T14:49:00Z">
        <w:del w:id="994" w:author="CATT-lyy4" w:date="2022-02-17T10:53:00Z">
          <w:r w:rsidRPr="005D2CF1" w:rsidDel="00B22E67">
            <w:rPr>
              <w:lang w:eastAsia="zh-CN"/>
            </w:rPr>
            <w:delText>NOTE</w:delText>
          </w:r>
          <w:r w:rsidDel="00B22E67">
            <w:rPr>
              <w:lang w:eastAsia="zh-CN"/>
            </w:rPr>
            <w:delText> 2:</w:delText>
          </w:r>
          <w:r w:rsidDel="00B22E67">
            <w:rPr>
              <w:lang w:eastAsia="zh-CN"/>
            </w:rPr>
            <w:tab/>
            <w:delText>SMF collects N4 Session Level data from UPF independently of NWDAF input data requests to SMF.</w:delText>
          </w:r>
        </w:del>
      </w:ins>
    </w:p>
    <w:p w14:paraId="7C8826DD" w14:textId="3BFDD6D3" w:rsidR="002A46EE" w:rsidRPr="005D2CF1" w:rsidDel="00B22E67" w:rsidRDefault="002A46EE" w:rsidP="002A46EE">
      <w:pPr>
        <w:rPr>
          <w:ins w:id="995" w:author="CATT-lyy3" w:date="2022-02-16T14:49:00Z"/>
          <w:del w:id="996" w:author="CATT-lyy4" w:date="2022-02-17T10:53:00Z"/>
        </w:rPr>
      </w:pPr>
      <w:ins w:id="997" w:author="CATT-lyy3" w:date="2022-02-16T14:49:00Z">
        <w:del w:id="998" w:author="CATT-lyy4" w:date="2022-02-17T10:53:00Z">
          <w:r w:rsidRPr="005D2CF1" w:rsidDel="00B22E67">
            <w:rPr>
              <w:lang w:eastAsia="zh-CN"/>
            </w:rPr>
            <w:delText>Depending on the requested level of accuracy, data collection may be provided on samples (e.g. spatial subsets of UEs or UE group, temporal subsets of UE communication information).</w:delText>
          </w:r>
        </w:del>
      </w:ins>
    </w:p>
    <w:p w14:paraId="0E47DB55" w14:textId="3F4D1561" w:rsidR="002A46EE" w:rsidRPr="005D2CF1" w:rsidDel="00B22E67" w:rsidRDefault="002A46EE" w:rsidP="002A46EE">
      <w:pPr>
        <w:rPr>
          <w:ins w:id="999" w:author="CATT-lyy3" w:date="2022-02-16T14:49:00Z"/>
          <w:del w:id="1000" w:author="CATT-lyy4" w:date="2022-02-17T10:53:00Z"/>
        </w:rPr>
      </w:pPr>
      <w:ins w:id="1001" w:author="CATT-lyy3" w:date="2022-02-16T14:49:00Z">
        <w:del w:id="1002" w:author="CATT-lyy4" w:date="2022-02-17T10:53:00Z">
          <w:r w:rsidDel="00B22E67">
            <w:delText>The application I</w:delText>
          </w:r>
          <w:r w:rsidDel="00B22E67">
            <w:rPr>
              <w:rFonts w:hint="eastAsia"/>
              <w:lang w:eastAsia="zh-CN"/>
            </w:rPr>
            <w:delText>D</w:delText>
          </w:r>
          <w:r w:rsidRPr="005D2CF1" w:rsidDel="00B22E67">
            <w:delText xml:space="preserve"> is optional. If the application I</w:delText>
          </w:r>
        </w:del>
      </w:ins>
      <w:ins w:id="1003" w:author="CATT-lyy3" w:date="2022-02-16T14:50:00Z">
        <w:del w:id="1004" w:author="CATT-lyy4" w:date="2022-02-17T10:53:00Z">
          <w:r w:rsidDel="00B22E67">
            <w:rPr>
              <w:rFonts w:hint="eastAsia"/>
              <w:lang w:eastAsia="zh-CN"/>
            </w:rPr>
            <w:delText>D</w:delText>
          </w:r>
        </w:del>
      </w:ins>
      <w:ins w:id="1005" w:author="CATT-lyy3" w:date="2022-02-16T14:49:00Z">
        <w:del w:id="1006" w:author="CATT-lyy4" w:date="2022-02-17T10:53:00Z">
          <w:r w:rsidRPr="005D2CF1" w:rsidDel="00B22E67">
            <w:delText xml:space="preserve"> is omitted, the collected UE communication information can be applicable to all the applications for the UE.</w:delText>
          </w:r>
        </w:del>
      </w:ins>
    </w:p>
    <w:p w14:paraId="29A6A865" w14:textId="2BB522E4" w:rsidR="00063BCE" w:rsidRPr="001661AD" w:rsidDel="00FD2309" w:rsidRDefault="00063BCE" w:rsidP="00063BCE">
      <w:pPr>
        <w:pBdr>
          <w:top w:val="single" w:sz="4" w:space="1" w:color="auto"/>
          <w:left w:val="single" w:sz="4" w:space="4" w:color="auto"/>
          <w:bottom w:val="single" w:sz="4" w:space="1" w:color="auto"/>
          <w:right w:val="single" w:sz="4" w:space="4" w:color="auto"/>
        </w:pBdr>
        <w:jc w:val="center"/>
        <w:rPr>
          <w:ins w:id="1007" w:author="CATT-lyy3" w:date="2022-02-16T15:08:00Z"/>
          <w:del w:id="1008" w:author="CATT-lyy4" w:date="2022-02-22T14:52:00Z"/>
          <w:rFonts w:ascii="Arial Unicode MS" w:eastAsia="Arial Unicode MS" w:hAnsi="Arial Unicode MS" w:cs="Arial Unicode MS"/>
          <w:color w:val="FF0000"/>
          <w:sz w:val="22"/>
          <w:lang w:eastAsia="zh-CN"/>
        </w:rPr>
      </w:pPr>
      <w:ins w:id="1009" w:author="CATT-lyy3" w:date="2022-02-16T15:08:00Z">
        <w:del w:id="1010" w:author="CATT-lyy4" w:date="2022-02-22T14:52:00Z">
          <w:r w:rsidRPr="0006772E" w:rsidDel="00FD2309">
            <w:rPr>
              <w:rFonts w:ascii="Arial Unicode MS" w:eastAsia="Arial Unicode MS" w:hAnsi="Arial Unicode MS" w:cs="Arial Unicode MS"/>
              <w:color w:val="FF0000"/>
              <w:sz w:val="32"/>
              <w:szCs w:val="48"/>
            </w:rPr>
            <w:delText xml:space="preserve">******************** </w:delText>
          </w:r>
        </w:del>
        <w:del w:id="1011" w:author="CATT-lyy4" w:date="2022-02-17T10:54:00Z">
          <w:r w:rsidDel="00B22E67">
            <w:rPr>
              <w:rFonts w:ascii="Arial Unicode MS" w:eastAsia="Arial Unicode MS" w:hAnsi="Arial Unicode MS" w:cs="Arial Unicode MS" w:hint="eastAsia"/>
              <w:color w:val="FF0000"/>
              <w:sz w:val="32"/>
              <w:szCs w:val="48"/>
              <w:lang w:eastAsia="zh-CN"/>
            </w:rPr>
            <w:delText>6</w:delText>
          </w:r>
        </w:del>
        <w:del w:id="1012" w:author="CATT-lyy4" w:date="2022-02-22T14:52:00Z">
          <w:r w:rsidDel="00FD2309">
            <w:rPr>
              <w:rFonts w:ascii="Arial Unicode MS" w:eastAsia="Arial Unicode MS" w:hAnsi="Arial Unicode MS" w:cs="Arial Unicode MS" w:hint="eastAsia"/>
              <w:color w:val="FF0000"/>
              <w:sz w:val="32"/>
              <w:szCs w:val="48"/>
              <w:lang w:eastAsia="zh-CN"/>
            </w:rPr>
            <w:delText>th</w:delText>
          </w:r>
          <w:r w:rsidDel="00FD2309">
            <w:rPr>
              <w:rFonts w:ascii="Arial Unicode MS" w:eastAsia="Arial Unicode MS" w:hAnsi="Arial Unicode MS" w:cs="Arial Unicode MS" w:hint="eastAsia"/>
              <w:color w:val="FF0000"/>
              <w:sz w:val="32"/>
              <w:szCs w:val="48"/>
            </w:rPr>
            <w:delText xml:space="preserve"> Change</w:delText>
          </w:r>
          <w:r w:rsidDel="00FD2309">
            <w:rPr>
              <w:rFonts w:ascii="Arial Unicode MS" w:eastAsia="Arial Unicode MS" w:hAnsi="Arial Unicode MS" w:cs="Arial Unicode MS" w:hint="eastAsia"/>
              <w:color w:val="FF0000"/>
              <w:sz w:val="32"/>
              <w:szCs w:val="48"/>
              <w:lang w:eastAsia="zh-CN"/>
            </w:rPr>
            <w:delText xml:space="preserve"> </w:delText>
          </w:r>
          <w:r w:rsidRPr="0006772E" w:rsidDel="00FD2309">
            <w:rPr>
              <w:rFonts w:ascii="Arial Unicode MS" w:eastAsia="Arial Unicode MS" w:hAnsi="Arial Unicode MS" w:cs="Arial Unicode MS"/>
              <w:color w:val="FF0000"/>
              <w:sz w:val="32"/>
              <w:szCs w:val="48"/>
            </w:rPr>
            <w:delText>********************</w:delText>
          </w:r>
        </w:del>
      </w:ins>
    </w:p>
    <w:p w14:paraId="7098B956" w14:textId="097B178E" w:rsidR="00B22E67" w:rsidRPr="005D2CF1" w:rsidDel="00FD2309" w:rsidRDefault="00B22E67" w:rsidP="00B22E67">
      <w:pPr>
        <w:pStyle w:val="4"/>
        <w:rPr>
          <w:del w:id="1013" w:author="CATT-lyy4" w:date="2022-02-22T14:52:00Z"/>
          <w:lang w:eastAsia="zh-CN"/>
        </w:rPr>
      </w:pPr>
      <w:bookmarkStart w:id="1014" w:name="_Toc91144511"/>
      <w:del w:id="1015" w:author="CATT-lyy4" w:date="2022-02-22T14:52:00Z">
        <w:r w:rsidRPr="005D2CF1" w:rsidDel="00FD2309">
          <w:rPr>
            <w:lang w:eastAsia="zh-CN"/>
          </w:rPr>
          <w:delText>6.7.3.3</w:delText>
        </w:r>
        <w:r w:rsidRPr="005D2CF1" w:rsidDel="00FD2309">
          <w:rPr>
            <w:lang w:eastAsia="zh-CN"/>
          </w:rPr>
          <w:tab/>
          <w:delText>Output Analytics</w:delText>
        </w:r>
      </w:del>
    </w:p>
    <w:p w14:paraId="2E0B18BF" w14:textId="6539972E" w:rsidR="00B22E67" w:rsidRPr="005D2CF1" w:rsidDel="00FD2309" w:rsidRDefault="00B22E67" w:rsidP="00B22E67">
      <w:pPr>
        <w:rPr>
          <w:del w:id="1016" w:author="CATT-lyy4" w:date="2022-02-22T14:52:00Z"/>
          <w:lang w:eastAsia="zh-CN"/>
        </w:rPr>
      </w:pPr>
      <w:del w:id="1017" w:author="CATT-lyy4" w:date="2022-02-22T14:52:00Z">
        <w:r w:rsidRPr="005D2CF1" w:rsidDel="00FD2309">
          <w:rPr>
            <w:lang w:eastAsia="zh-CN"/>
          </w:rPr>
          <w:delText xml:space="preserve">The NWDAF supporting UE Communication Analytics provides the analytics results to consumer NFs. </w:delText>
        </w:r>
        <w:r w:rsidRPr="005D2CF1" w:rsidDel="00FD2309">
          <w:delText xml:space="preserve">The </w:delText>
        </w:r>
        <w:r w:rsidRPr="005D2CF1" w:rsidDel="00FD2309">
          <w:rPr>
            <w:lang w:eastAsia="zh-CN"/>
          </w:rPr>
          <w:delText>analytics results</w:delText>
        </w:r>
        <w:r w:rsidRPr="005D2CF1" w:rsidDel="00FD2309">
          <w:delText xml:space="preserve"> </w:delText>
        </w:r>
        <w:r w:rsidRPr="005D2CF1" w:rsidDel="00FD2309">
          <w:rPr>
            <w:lang w:eastAsia="zh-CN"/>
          </w:rPr>
          <w:delText>provided</w:delText>
        </w:r>
        <w:r w:rsidRPr="005D2CF1" w:rsidDel="00FD2309">
          <w:delText xml:space="preserve"> by the NWDAF</w:delText>
        </w:r>
        <w:r w:rsidRPr="005D2CF1" w:rsidDel="00FD2309">
          <w:rPr>
            <w:lang w:eastAsia="zh-CN"/>
          </w:rPr>
          <w:delText xml:space="preserve"> include the UE communication statistics as defined in Table 6.7.3.3-1 or predictions as defined in Table 6.7.3.3-2.</w:delText>
        </w:r>
      </w:del>
    </w:p>
    <w:p w14:paraId="7AC11EA4" w14:textId="43E37FAC" w:rsidR="00B22E67" w:rsidRPr="005D2CF1" w:rsidDel="00FD2309" w:rsidRDefault="00B22E67" w:rsidP="00B22E67">
      <w:pPr>
        <w:pStyle w:val="TH"/>
        <w:rPr>
          <w:del w:id="1018" w:author="CATT-lyy4" w:date="2022-02-22T14:52:00Z"/>
          <w:lang w:eastAsia="zh-CN"/>
        </w:rPr>
      </w:pPr>
      <w:del w:id="1019" w:author="CATT-lyy4" w:date="2022-02-22T14:52:00Z">
        <w:r w:rsidRPr="005D2CF1" w:rsidDel="00FD2309">
          <w:lastRenderedPageBreak/>
          <w:delText>Table</w:delText>
        </w:r>
        <w:r w:rsidRPr="005D2CF1" w:rsidDel="00FD2309">
          <w:rPr>
            <w:lang w:eastAsia="zh-CN"/>
          </w:rPr>
          <w:delText xml:space="preserve"> 6.7.3.3-1</w:delText>
        </w:r>
        <w:r w:rsidRPr="005D2CF1" w:rsidDel="00FD2309">
          <w:delText xml:space="preserve">: </w:delText>
        </w:r>
        <w:r w:rsidRPr="005D2CF1" w:rsidDel="00FD2309">
          <w:rPr>
            <w:lang w:eastAsia="zh-CN"/>
          </w:rPr>
          <w:delText>UE Communication Statistics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B22E67" w:rsidRPr="005D2CF1" w:rsidDel="00FD2309" w14:paraId="4348CF72" w14:textId="27E4E628" w:rsidTr="00A14816">
        <w:trPr>
          <w:jc w:val="center"/>
          <w:del w:id="1020" w:author="CATT-lyy4" w:date="2022-02-22T14:52:00Z"/>
        </w:trPr>
        <w:tc>
          <w:tcPr>
            <w:tcW w:w="3309" w:type="dxa"/>
          </w:tcPr>
          <w:p w14:paraId="5DC16FD0" w14:textId="39795F59" w:rsidR="00B22E67" w:rsidRPr="005D2CF1" w:rsidDel="00FD2309" w:rsidRDefault="00B22E67" w:rsidP="00A14816">
            <w:pPr>
              <w:pStyle w:val="TAH"/>
              <w:rPr>
                <w:del w:id="1021" w:author="CATT-lyy4" w:date="2022-02-22T14:52:00Z"/>
              </w:rPr>
            </w:pPr>
            <w:del w:id="1022" w:author="CATT-lyy4" w:date="2022-02-22T14:52:00Z">
              <w:r w:rsidRPr="005D2CF1" w:rsidDel="00FD2309">
                <w:delText>Information</w:delText>
              </w:r>
            </w:del>
          </w:p>
        </w:tc>
        <w:tc>
          <w:tcPr>
            <w:tcW w:w="6322" w:type="dxa"/>
          </w:tcPr>
          <w:p w14:paraId="60EB7087" w14:textId="72259C2A" w:rsidR="00B22E67" w:rsidRPr="005D2CF1" w:rsidDel="00FD2309" w:rsidRDefault="00B22E67" w:rsidP="00A14816">
            <w:pPr>
              <w:pStyle w:val="TAH"/>
              <w:rPr>
                <w:del w:id="1023" w:author="CATT-lyy4" w:date="2022-02-22T14:52:00Z"/>
              </w:rPr>
            </w:pPr>
            <w:del w:id="1024" w:author="CATT-lyy4" w:date="2022-02-22T14:52:00Z">
              <w:r w:rsidRPr="005D2CF1" w:rsidDel="00FD2309">
                <w:delText>Description</w:delText>
              </w:r>
            </w:del>
          </w:p>
        </w:tc>
      </w:tr>
      <w:tr w:rsidR="00B22E67" w:rsidRPr="005D2CF1" w:rsidDel="00FD2309" w14:paraId="2FB7D09B" w14:textId="24EDA805" w:rsidTr="00A14816">
        <w:trPr>
          <w:jc w:val="center"/>
          <w:del w:id="1025" w:author="CATT-lyy4" w:date="2022-02-22T14:52:00Z"/>
        </w:trPr>
        <w:tc>
          <w:tcPr>
            <w:tcW w:w="3309" w:type="dxa"/>
          </w:tcPr>
          <w:p w14:paraId="5B4B318A" w14:textId="6F85DD20" w:rsidR="00B22E67" w:rsidRPr="005D2CF1" w:rsidDel="00FD2309" w:rsidRDefault="00B22E67" w:rsidP="00A14816">
            <w:pPr>
              <w:pStyle w:val="TAL"/>
              <w:rPr>
                <w:del w:id="1026" w:author="CATT-lyy4" w:date="2022-02-22T14:52:00Z"/>
              </w:rPr>
            </w:pPr>
            <w:del w:id="1027" w:author="CATT-lyy4" w:date="2022-02-22T14:52:00Z">
              <w:r w:rsidRPr="005D2CF1" w:rsidDel="00FD2309">
                <w:rPr>
                  <w:lang w:eastAsia="zh-CN"/>
                </w:rPr>
                <w:delText>UE group ID</w:delText>
              </w:r>
              <w:r w:rsidRPr="00A41AD4" w:rsidDel="00FD2309">
                <w:delText xml:space="preserve"> </w:delText>
              </w:r>
              <w:r w:rsidRPr="005D2CF1" w:rsidDel="00FD2309">
                <w:rPr>
                  <w:lang w:eastAsia="zh-CN"/>
                </w:rPr>
                <w:delText xml:space="preserve"> or UE ID</w:delText>
              </w:r>
            </w:del>
          </w:p>
        </w:tc>
        <w:tc>
          <w:tcPr>
            <w:tcW w:w="6322" w:type="dxa"/>
          </w:tcPr>
          <w:p w14:paraId="6EB84EE6" w14:textId="31C67119" w:rsidR="00B22E67" w:rsidRPr="005D2CF1" w:rsidDel="00FD2309" w:rsidRDefault="00B22E67" w:rsidP="00A14816">
            <w:pPr>
              <w:pStyle w:val="TAL"/>
              <w:rPr>
                <w:del w:id="1028" w:author="CATT-lyy4" w:date="2022-02-22T14:52:00Z"/>
                <w:lang w:eastAsia="zh-CN"/>
              </w:rPr>
            </w:pPr>
            <w:del w:id="1029" w:author="CATT-lyy4" w:date="2022-02-22T14:52:00Z">
              <w:r w:rsidRPr="005D2CF1" w:rsidDel="00FD2309">
                <w:rPr>
                  <w:lang w:eastAsia="zh-CN"/>
                </w:rPr>
                <w:delText>Identifies a UE or a group of UEs, e.g. internal group ID defined in TS 23.501 [2] clause 5.9.7</w:delText>
              </w:r>
              <w:r w:rsidRPr="00A41AD4" w:rsidDel="00FD2309">
                <w:delText>,</w:delText>
              </w:r>
              <w:r w:rsidRPr="005D2CF1" w:rsidDel="00FD2309">
                <w:rPr>
                  <w:lang w:eastAsia="zh-CN"/>
                </w:rPr>
                <w:delText xml:space="preserve"> or SUPI (see NOTE).</w:delText>
              </w:r>
            </w:del>
          </w:p>
        </w:tc>
      </w:tr>
      <w:tr w:rsidR="00B22E67" w:rsidRPr="005D2CF1" w:rsidDel="00FD2309" w14:paraId="780421FB" w14:textId="17B9009F" w:rsidTr="00A14816">
        <w:trPr>
          <w:jc w:val="center"/>
          <w:del w:id="1030" w:author="CATT-lyy4" w:date="2022-02-22T14:52:00Z"/>
        </w:trPr>
        <w:tc>
          <w:tcPr>
            <w:tcW w:w="3309" w:type="dxa"/>
          </w:tcPr>
          <w:p w14:paraId="39CA984F" w14:textId="664E9EE3" w:rsidR="00B22E67" w:rsidRPr="005D2CF1" w:rsidDel="00FD2309" w:rsidRDefault="00B22E67" w:rsidP="00A14816">
            <w:pPr>
              <w:pStyle w:val="TAL"/>
              <w:rPr>
                <w:del w:id="1031" w:author="CATT-lyy4" w:date="2022-02-22T14:52:00Z"/>
                <w:lang w:eastAsia="zh-CN"/>
              </w:rPr>
            </w:pPr>
            <w:del w:id="1032" w:author="CATT-lyy4" w:date="2022-02-22T14:52:00Z">
              <w:r w:rsidRPr="005D2CF1" w:rsidDel="00FD2309">
                <w:rPr>
                  <w:lang w:eastAsia="zh-CN"/>
                </w:rPr>
                <w:delText>UE communications (1..max)</w:delText>
              </w:r>
              <w:r w:rsidDel="00FD2309">
                <w:rPr>
                  <w:lang w:eastAsia="zh-CN"/>
                </w:rPr>
                <w:delText xml:space="preserve"> (NOTE 1)</w:delText>
              </w:r>
            </w:del>
          </w:p>
        </w:tc>
        <w:tc>
          <w:tcPr>
            <w:tcW w:w="6322" w:type="dxa"/>
          </w:tcPr>
          <w:p w14:paraId="2C41EBE9" w14:textId="30CF31DF" w:rsidR="00B22E67" w:rsidRPr="005D2CF1" w:rsidDel="00FD2309" w:rsidRDefault="00B22E67" w:rsidP="00A14816">
            <w:pPr>
              <w:pStyle w:val="TAL"/>
              <w:rPr>
                <w:del w:id="1033" w:author="CATT-lyy4" w:date="2022-02-22T14:52:00Z"/>
                <w:lang w:eastAsia="zh-CN"/>
              </w:rPr>
            </w:pPr>
            <w:del w:id="1034" w:author="CATT-lyy4" w:date="2022-02-22T14:52:00Z">
              <w:r w:rsidRPr="005D2CF1" w:rsidDel="00FD2309">
                <w:rPr>
                  <w:lang w:eastAsia="zh-CN"/>
                </w:rPr>
                <w:delText>List of communication time slots.</w:delText>
              </w:r>
            </w:del>
          </w:p>
        </w:tc>
      </w:tr>
      <w:tr w:rsidR="00B22E67" w:rsidRPr="005D2CF1" w:rsidDel="00FD2309" w14:paraId="373888F8" w14:textId="4F8B8DF9" w:rsidTr="00A14816">
        <w:trPr>
          <w:jc w:val="center"/>
          <w:del w:id="1035" w:author="CATT-lyy4" w:date="2022-02-22T14:52:00Z"/>
        </w:trPr>
        <w:tc>
          <w:tcPr>
            <w:tcW w:w="3309" w:type="dxa"/>
          </w:tcPr>
          <w:p w14:paraId="5198A04E" w14:textId="185918CF" w:rsidR="00B22E67" w:rsidRPr="005D2CF1" w:rsidDel="00FD2309" w:rsidRDefault="00B22E67" w:rsidP="00A14816">
            <w:pPr>
              <w:pStyle w:val="TAL"/>
              <w:rPr>
                <w:del w:id="1036" w:author="CATT-lyy4" w:date="2022-02-22T14:52:00Z"/>
                <w:lang w:eastAsia="zh-CN"/>
              </w:rPr>
            </w:pPr>
            <w:del w:id="1037" w:author="CATT-lyy4" w:date="2022-02-22T14:52:00Z">
              <w:r w:rsidRPr="005D2CF1" w:rsidDel="00FD2309">
                <w:rPr>
                  <w:lang w:eastAsia="zh-CN"/>
                </w:rPr>
                <w:delText xml:space="preserve">  &gt;</w:delText>
              </w:r>
              <w:r w:rsidRPr="005D2CF1" w:rsidDel="00FD2309">
                <w:delText xml:space="preserve"> Periodic communication indicator</w:delText>
              </w:r>
              <w:r w:rsidDel="00FD2309">
                <w:delText xml:space="preserve"> (NOTE 1)</w:delText>
              </w:r>
            </w:del>
          </w:p>
        </w:tc>
        <w:tc>
          <w:tcPr>
            <w:tcW w:w="6322" w:type="dxa"/>
          </w:tcPr>
          <w:p w14:paraId="674AAF6B" w14:textId="45044302" w:rsidR="00B22E67" w:rsidRPr="005D2CF1" w:rsidDel="00FD2309" w:rsidRDefault="00B22E67" w:rsidP="00A14816">
            <w:pPr>
              <w:pStyle w:val="TAL"/>
              <w:rPr>
                <w:del w:id="1038" w:author="CATT-lyy4" w:date="2022-02-22T14:52:00Z"/>
                <w:lang w:eastAsia="zh-CN"/>
              </w:rPr>
            </w:pPr>
            <w:del w:id="1039" w:author="CATT-lyy4" w:date="2022-02-22T14:52:00Z">
              <w:r w:rsidRPr="005D2CF1" w:rsidDel="00FD2309">
                <w:delText>Identifies whether the UE communicates periodically or not.</w:delText>
              </w:r>
            </w:del>
          </w:p>
        </w:tc>
      </w:tr>
      <w:tr w:rsidR="00B22E67" w:rsidRPr="005D2CF1" w:rsidDel="00FD2309" w14:paraId="3600D831" w14:textId="29B06A06" w:rsidTr="00A14816">
        <w:trPr>
          <w:jc w:val="center"/>
          <w:del w:id="1040" w:author="CATT-lyy4" w:date="2022-02-22T14:52:00Z"/>
        </w:trPr>
        <w:tc>
          <w:tcPr>
            <w:tcW w:w="3309" w:type="dxa"/>
          </w:tcPr>
          <w:p w14:paraId="0EEB578E" w14:textId="6EF366E2" w:rsidR="00B22E67" w:rsidRPr="005D2CF1" w:rsidDel="00FD2309" w:rsidRDefault="00B22E67" w:rsidP="00A14816">
            <w:pPr>
              <w:pStyle w:val="TAL"/>
              <w:rPr>
                <w:del w:id="1041" w:author="CATT-lyy4" w:date="2022-02-22T14:52:00Z"/>
                <w:lang w:eastAsia="zh-CN"/>
              </w:rPr>
            </w:pPr>
            <w:del w:id="1042" w:author="CATT-lyy4" w:date="2022-02-22T14:52:00Z">
              <w:r w:rsidRPr="005D2CF1" w:rsidDel="00FD2309">
                <w:rPr>
                  <w:lang w:eastAsia="zh-CN"/>
                </w:rPr>
                <w:delText xml:space="preserve">  &gt;</w:delText>
              </w:r>
              <w:r w:rsidRPr="005D2CF1" w:rsidDel="00FD2309">
                <w:delText xml:space="preserve"> Periodic time</w:delText>
              </w:r>
              <w:r w:rsidDel="00FD2309">
                <w:delText xml:space="preserve"> (NOTE 1)</w:delText>
              </w:r>
            </w:del>
          </w:p>
        </w:tc>
        <w:tc>
          <w:tcPr>
            <w:tcW w:w="6322" w:type="dxa"/>
          </w:tcPr>
          <w:p w14:paraId="758AA4AB" w14:textId="240D0755" w:rsidR="00B22E67" w:rsidRPr="005D2CF1" w:rsidDel="00FD2309" w:rsidRDefault="00B22E67" w:rsidP="00A14816">
            <w:pPr>
              <w:pStyle w:val="TAL"/>
              <w:rPr>
                <w:del w:id="1043" w:author="CATT-lyy4" w:date="2022-02-22T14:52:00Z"/>
              </w:rPr>
            </w:pPr>
            <w:del w:id="1044" w:author="CATT-lyy4" w:date="2022-02-22T14:52:00Z">
              <w:r w:rsidRPr="005D2CF1" w:rsidDel="00FD2309">
                <w:delText>Interval Time of periodic communication (average and variance) if periodic.</w:delText>
              </w:r>
            </w:del>
          </w:p>
          <w:p w14:paraId="62DC3C44" w14:textId="6317F8CB" w:rsidR="00B22E67" w:rsidRPr="005D2CF1" w:rsidDel="00FD2309" w:rsidRDefault="00B22E67" w:rsidP="00A14816">
            <w:pPr>
              <w:pStyle w:val="TAL"/>
              <w:rPr>
                <w:del w:id="1045" w:author="CATT-lyy4" w:date="2022-02-22T14:52:00Z"/>
                <w:lang w:eastAsia="zh-CN"/>
              </w:rPr>
            </w:pPr>
            <w:del w:id="1046" w:author="CATT-lyy4" w:date="2022-02-22T14:52:00Z">
              <w:r w:rsidRPr="005D2CF1" w:rsidDel="00FD2309">
                <w:delText>Example: every hour</w:delText>
              </w:r>
            </w:del>
          </w:p>
        </w:tc>
      </w:tr>
      <w:tr w:rsidR="00B22E67" w:rsidRPr="005D2CF1" w:rsidDel="00FD2309" w14:paraId="2CEDE8C7" w14:textId="03C4F5D1" w:rsidTr="00A14816">
        <w:trPr>
          <w:jc w:val="center"/>
          <w:del w:id="1047" w:author="CATT-lyy4" w:date="2022-02-22T14:52:00Z"/>
        </w:trPr>
        <w:tc>
          <w:tcPr>
            <w:tcW w:w="3309" w:type="dxa"/>
          </w:tcPr>
          <w:p w14:paraId="5972A152" w14:textId="3DDA4144" w:rsidR="00B22E67" w:rsidRPr="005D2CF1" w:rsidDel="00FD2309" w:rsidRDefault="00B22E67" w:rsidP="00A14816">
            <w:pPr>
              <w:pStyle w:val="TAL"/>
              <w:rPr>
                <w:del w:id="1048" w:author="CATT-lyy4" w:date="2022-02-22T14:52:00Z"/>
                <w:lang w:eastAsia="zh-CN"/>
              </w:rPr>
            </w:pPr>
            <w:del w:id="1049" w:author="CATT-lyy4" w:date="2022-02-22T14:52:00Z">
              <w:r w:rsidRPr="005D2CF1" w:rsidDel="00FD2309">
                <w:rPr>
                  <w:lang w:eastAsia="zh-CN"/>
                </w:rPr>
                <w:delText xml:space="preserve">  &gt; Start time</w:delText>
              </w:r>
              <w:r w:rsidDel="00FD2309">
                <w:rPr>
                  <w:lang w:eastAsia="zh-CN"/>
                </w:rPr>
                <w:delText xml:space="preserve"> (NOTE 1)</w:delText>
              </w:r>
            </w:del>
          </w:p>
        </w:tc>
        <w:tc>
          <w:tcPr>
            <w:tcW w:w="6322" w:type="dxa"/>
          </w:tcPr>
          <w:p w14:paraId="1DA3B89C" w14:textId="0CE68D3C" w:rsidR="00B22E67" w:rsidRPr="005D2CF1" w:rsidDel="00FD2309" w:rsidRDefault="00B22E67" w:rsidP="00A14816">
            <w:pPr>
              <w:pStyle w:val="TAL"/>
              <w:rPr>
                <w:del w:id="1050" w:author="CATT-lyy4" w:date="2022-02-22T14:52:00Z"/>
              </w:rPr>
            </w:pPr>
            <w:del w:id="1051" w:author="CATT-lyy4" w:date="2022-02-22T14:52:00Z">
              <w:r w:rsidRPr="005D2CF1" w:rsidDel="00FD2309">
                <w:delText>Start time observed (average and variance)</w:delText>
              </w:r>
            </w:del>
          </w:p>
        </w:tc>
      </w:tr>
      <w:tr w:rsidR="00B22E67" w:rsidRPr="005D2CF1" w:rsidDel="00FD2309" w14:paraId="6E386F37" w14:textId="6DD1054E" w:rsidTr="00A14816">
        <w:trPr>
          <w:jc w:val="center"/>
          <w:del w:id="1052" w:author="CATT-lyy4" w:date="2022-02-22T14:52:00Z"/>
        </w:trPr>
        <w:tc>
          <w:tcPr>
            <w:tcW w:w="3309" w:type="dxa"/>
          </w:tcPr>
          <w:p w14:paraId="3E07E54C" w14:textId="66DB4AAB" w:rsidR="00B22E67" w:rsidRPr="005D2CF1" w:rsidDel="00FD2309" w:rsidRDefault="00B22E67" w:rsidP="00A14816">
            <w:pPr>
              <w:pStyle w:val="TAL"/>
              <w:rPr>
                <w:del w:id="1053" w:author="CATT-lyy4" w:date="2022-02-22T14:52:00Z"/>
                <w:lang w:eastAsia="zh-CN"/>
              </w:rPr>
            </w:pPr>
            <w:del w:id="1054" w:author="CATT-lyy4" w:date="2022-02-22T14:52:00Z">
              <w:r w:rsidRPr="005D2CF1" w:rsidDel="00FD2309">
                <w:rPr>
                  <w:lang w:eastAsia="zh-CN"/>
                </w:rPr>
                <w:delText xml:space="preserve">  &gt;</w:delText>
              </w:r>
              <w:r w:rsidRPr="005D2CF1" w:rsidDel="00FD2309">
                <w:delText xml:space="preserve"> Duration</w:delText>
              </w:r>
              <w:r w:rsidDel="00FD2309">
                <w:delText xml:space="preserve"> (NOTE 1)</w:delText>
              </w:r>
            </w:del>
          </w:p>
        </w:tc>
        <w:tc>
          <w:tcPr>
            <w:tcW w:w="6322" w:type="dxa"/>
          </w:tcPr>
          <w:p w14:paraId="4FF467A1" w14:textId="114060DF" w:rsidR="00B22E67" w:rsidRPr="005D2CF1" w:rsidDel="00FD2309" w:rsidRDefault="00B22E67" w:rsidP="00A14816">
            <w:pPr>
              <w:pStyle w:val="TAL"/>
              <w:rPr>
                <w:del w:id="1055" w:author="CATT-lyy4" w:date="2022-02-22T14:52:00Z"/>
                <w:lang w:eastAsia="zh-CN"/>
              </w:rPr>
            </w:pPr>
            <w:del w:id="1056" w:author="CATT-lyy4" w:date="2022-02-22T14:52:00Z">
              <w:r w:rsidRPr="005D2CF1" w:rsidDel="00FD2309">
                <w:delText>Duration of communication (average and variance).</w:delText>
              </w:r>
            </w:del>
          </w:p>
        </w:tc>
      </w:tr>
      <w:tr w:rsidR="00B22E67" w:rsidRPr="005D2CF1" w:rsidDel="00FD2309" w14:paraId="34063102" w14:textId="15165BA5" w:rsidTr="00A14816">
        <w:trPr>
          <w:jc w:val="center"/>
          <w:del w:id="1057" w:author="CATT-lyy4" w:date="2022-02-22T14:52:00Z"/>
        </w:trPr>
        <w:tc>
          <w:tcPr>
            <w:tcW w:w="3309" w:type="dxa"/>
          </w:tcPr>
          <w:p w14:paraId="060F881F" w14:textId="0B3E3E5E" w:rsidR="00B22E67" w:rsidRPr="005D2CF1" w:rsidDel="00FD2309" w:rsidRDefault="00B22E67" w:rsidP="00A14816">
            <w:pPr>
              <w:pStyle w:val="TAL"/>
              <w:rPr>
                <w:del w:id="1058" w:author="CATT-lyy4" w:date="2022-02-22T14:52:00Z"/>
                <w:lang w:eastAsia="zh-CN"/>
              </w:rPr>
            </w:pPr>
            <w:del w:id="1059" w:author="CATT-lyy4" w:date="2022-02-22T14:52:00Z">
              <w:r w:rsidRPr="005D2CF1" w:rsidDel="00FD2309">
                <w:rPr>
                  <w:lang w:eastAsia="zh-CN"/>
                </w:rPr>
                <w:delText xml:space="preserve">  &gt;</w:delText>
              </w:r>
              <w:r w:rsidRPr="005D2CF1" w:rsidDel="00FD2309">
                <w:delText xml:space="preserve"> Traffic characterization</w:delText>
              </w:r>
            </w:del>
          </w:p>
        </w:tc>
        <w:tc>
          <w:tcPr>
            <w:tcW w:w="6322" w:type="dxa"/>
          </w:tcPr>
          <w:p w14:paraId="1CE5B966" w14:textId="4DF397E0" w:rsidR="00B22E67" w:rsidRPr="005D2CF1" w:rsidDel="00FD2309" w:rsidRDefault="00B22E67" w:rsidP="00A14816">
            <w:pPr>
              <w:pStyle w:val="TAL"/>
              <w:rPr>
                <w:del w:id="1060" w:author="CATT-lyy4" w:date="2022-02-22T14:52:00Z"/>
                <w:lang w:eastAsia="zh-CN"/>
              </w:rPr>
            </w:pPr>
            <w:del w:id="1061" w:author="CATT-lyy4" w:date="2022-02-22T14:52:00Z">
              <w:r w:rsidRPr="005D2CF1" w:rsidDel="00FD2309">
                <w:delText>S-NSSAI, DNN, ports, other useful information.</w:delText>
              </w:r>
            </w:del>
          </w:p>
        </w:tc>
      </w:tr>
      <w:tr w:rsidR="00B22E67" w:rsidRPr="005D2CF1" w:rsidDel="00FD2309" w14:paraId="4D0041D6" w14:textId="3A7218ED" w:rsidTr="00A14816">
        <w:trPr>
          <w:jc w:val="center"/>
          <w:del w:id="1062" w:author="CATT-lyy4" w:date="2022-02-22T14:52:00Z"/>
        </w:trPr>
        <w:tc>
          <w:tcPr>
            <w:tcW w:w="3309" w:type="dxa"/>
          </w:tcPr>
          <w:p w14:paraId="6C92E0FB" w14:textId="490E2CAA" w:rsidR="00B22E67" w:rsidRPr="005D2CF1" w:rsidDel="00FD2309" w:rsidRDefault="00B22E67" w:rsidP="00A14816">
            <w:pPr>
              <w:pStyle w:val="TAL"/>
              <w:rPr>
                <w:del w:id="1063" w:author="CATT-lyy4" w:date="2022-02-22T14:52:00Z"/>
                <w:lang w:eastAsia="zh-CN"/>
              </w:rPr>
            </w:pPr>
            <w:del w:id="1064" w:author="CATT-lyy4" w:date="2022-02-22T14:52:00Z">
              <w:r w:rsidRPr="005D2CF1" w:rsidDel="00FD2309">
                <w:rPr>
                  <w:lang w:eastAsia="zh-CN"/>
                </w:rPr>
                <w:delText xml:space="preserve">  &gt; Traffic volume </w:delText>
              </w:r>
              <w:r w:rsidDel="00FD2309">
                <w:rPr>
                  <w:lang w:eastAsia="zh-CN"/>
                </w:rPr>
                <w:delText>(NOTE 1)</w:delText>
              </w:r>
            </w:del>
          </w:p>
        </w:tc>
        <w:tc>
          <w:tcPr>
            <w:tcW w:w="6322" w:type="dxa"/>
          </w:tcPr>
          <w:p w14:paraId="59CDF36B" w14:textId="23CE3FCB" w:rsidR="00B22E67" w:rsidRPr="005D2CF1" w:rsidDel="00FD2309" w:rsidRDefault="00B22E67" w:rsidP="00A14816">
            <w:pPr>
              <w:pStyle w:val="TAL"/>
              <w:rPr>
                <w:del w:id="1065" w:author="CATT-lyy4" w:date="2022-02-22T14:52:00Z"/>
              </w:rPr>
            </w:pPr>
            <w:del w:id="1066" w:author="CATT-lyy4" w:date="2022-02-22T14:52:00Z">
              <w:r w:rsidRPr="005D2CF1" w:rsidDel="00FD2309">
                <w:rPr>
                  <w:lang w:eastAsia="zh-CN"/>
                </w:rPr>
                <w:delText>Volume UL/DL (</w:delText>
              </w:r>
              <w:r w:rsidRPr="005D2CF1" w:rsidDel="00FD2309">
                <w:delText>average and variance).</w:delText>
              </w:r>
            </w:del>
          </w:p>
        </w:tc>
      </w:tr>
      <w:tr w:rsidR="00B22E67" w:rsidRPr="005D2CF1" w:rsidDel="00FD2309" w14:paraId="06C31D73" w14:textId="5F51106D" w:rsidTr="00A14816">
        <w:trPr>
          <w:jc w:val="center"/>
          <w:del w:id="1067" w:author="CATT-lyy4" w:date="2022-02-22T14:52:00Z"/>
        </w:trPr>
        <w:tc>
          <w:tcPr>
            <w:tcW w:w="3309" w:type="dxa"/>
          </w:tcPr>
          <w:p w14:paraId="1DEA9326" w14:textId="2FDAB580" w:rsidR="00B22E67" w:rsidRPr="005D2CF1" w:rsidDel="00FD2309" w:rsidRDefault="00B22E67" w:rsidP="00A14816">
            <w:pPr>
              <w:pStyle w:val="TAL"/>
              <w:rPr>
                <w:del w:id="1068" w:author="CATT-lyy4" w:date="2022-02-22T14:52:00Z"/>
                <w:lang w:eastAsia="zh-CN"/>
              </w:rPr>
            </w:pPr>
            <w:del w:id="1069" w:author="CATT-lyy4" w:date="2022-02-22T14:52:00Z">
              <w:r w:rsidRPr="005D2CF1" w:rsidDel="00FD2309">
                <w:delText xml:space="preserve">  &gt; Ratio</w:delText>
              </w:r>
            </w:del>
          </w:p>
        </w:tc>
        <w:tc>
          <w:tcPr>
            <w:tcW w:w="6322" w:type="dxa"/>
          </w:tcPr>
          <w:p w14:paraId="4B1BDB91" w14:textId="4A4BF70A" w:rsidR="00B22E67" w:rsidRPr="005D2CF1" w:rsidDel="00FD2309" w:rsidRDefault="00B22E67" w:rsidP="00A14816">
            <w:pPr>
              <w:pStyle w:val="TAL"/>
              <w:rPr>
                <w:del w:id="1070" w:author="CATT-lyy4" w:date="2022-02-22T14:52:00Z"/>
                <w:lang w:eastAsia="zh-CN"/>
              </w:rPr>
            </w:pPr>
            <w:del w:id="1071" w:author="CATT-lyy4" w:date="2022-02-22T14:52:00Z">
              <w:r w:rsidRPr="005D2CF1" w:rsidDel="00FD2309">
                <w:delText>Percentage of UEs in the group (in the case of a UE group).</w:delText>
              </w:r>
            </w:del>
          </w:p>
        </w:tc>
      </w:tr>
      <w:tr w:rsidR="00B22E67" w:rsidRPr="005D2CF1" w:rsidDel="00FD2309" w14:paraId="5662ACC1" w14:textId="73DCCFB8" w:rsidTr="00A14816">
        <w:trPr>
          <w:jc w:val="center"/>
          <w:del w:id="1072" w:author="CATT-lyy4" w:date="2022-02-22T14:52:00Z"/>
        </w:trPr>
        <w:tc>
          <w:tcPr>
            <w:tcW w:w="3309" w:type="dxa"/>
          </w:tcPr>
          <w:p w14:paraId="064D7B1B" w14:textId="69079EC8" w:rsidR="00B22E67" w:rsidRPr="005D2CF1" w:rsidDel="00FD2309" w:rsidRDefault="00B22E67" w:rsidP="00A14816">
            <w:pPr>
              <w:pStyle w:val="TAL"/>
              <w:rPr>
                <w:del w:id="1073" w:author="CATT-lyy4" w:date="2022-02-22T14:52:00Z"/>
              </w:rPr>
            </w:pPr>
            <w:del w:id="1074" w:author="CATT-lyy4" w:date="2022-02-22T14:52:00Z">
              <w:r w:rsidDel="00FD2309">
                <w:rPr>
                  <w:lang w:eastAsia="zh-CN"/>
                </w:rPr>
                <w:delText>Applications (0..max) (NOTE 1)</w:delText>
              </w:r>
            </w:del>
          </w:p>
        </w:tc>
        <w:tc>
          <w:tcPr>
            <w:tcW w:w="6322" w:type="dxa"/>
          </w:tcPr>
          <w:p w14:paraId="6578625E" w14:textId="0420A815" w:rsidR="00B22E67" w:rsidRPr="005D2CF1" w:rsidDel="00FD2309" w:rsidRDefault="00B22E67" w:rsidP="00A14816">
            <w:pPr>
              <w:pStyle w:val="TAL"/>
              <w:rPr>
                <w:del w:id="1075" w:author="CATT-lyy4" w:date="2022-02-22T14:52:00Z"/>
              </w:rPr>
            </w:pPr>
            <w:del w:id="1076" w:author="CATT-lyy4" w:date="2022-02-22T14:52:00Z">
              <w:r w:rsidDel="00FD2309">
                <w:rPr>
                  <w:rFonts w:hint="eastAsia"/>
                  <w:lang w:eastAsia="zh-CN"/>
                </w:rPr>
                <w:delText>L</w:delText>
              </w:r>
              <w:r w:rsidDel="00FD2309">
                <w:rPr>
                  <w:lang w:eastAsia="zh-CN"/>
                </w:rPr>
                <w:delText>ist of application in use.</w:delText>
              </w:r>
            </w:del>
          </w:p>
        </w:tc>
      </w:tr>
      <w:tr w:rsidR="00B22E67" w:rsidRPr="005D2CF1" w:rsidDel="00FD2309" w14:paraId="13BFF3A1" w14:textId="5704D4ED" w:rsidTr="00A14816">
        <w:trPr>
          <w:jc w:val="center"/>
          <w:del w:id="1077" w:author="CATT-lyy4" w:date="2022-02-22T14:52:00Z"/>
        </w:trPr>
        <w:tc>
          <w:tcPr>
            <w:tcW w:w="3309" w:type="dxa"/>
          </w:tcPr>
          <w:p w14:paraId="228A4494" w14:textId="79730A28" w:rsidR="00B22E67" w:rsidDel="00FD2309" w:rsidRDefault="00B22E67" w:rsidP="00A14816">
            <w:pPr>
              <w:pStyle w:val="TAL"/>
              <w:rPr>
                <w:del w:id="1078" w:author="CATT-lyy4" w:date="2022-02-22T14:52:00Z"/>
                <w:lang w:eastAsia="zh-CN"/>
              </w:rPr>
            </w:pPr>
            <w:del w:id="1079" w:author="CATT-lyy4" w:date="2022-02-22T14:52:00Z">
              <w:r w:rsidDel="00FD2309">
                <w:rPr>
                  <w:rFonts w:hint="eastAsia"/>
                  <w:lang w:eastAsia="zh-CN"/>
                </w:rPr>
                <w:delText xml:space="preserve"> </w:delText>
              </w:r>
              <w:r w:rsidDel="00FD2309">
                <w:rPr>
                  <w:lang w:eastAsia="zh-CN"/>
                </w:rPr>
                <w:delText xml:space="preserve"> &gt; Application Id</w:delText>
              </w:r>
            </w:del>
          </w:p>
        </w:tc>
        <w:tc>
          <w:tcPr>
            <w:tcW w:w="6322" w:type="dxa"/>
          </w:tcPr>
          <w:p w14:paraId="2D759ACA" w14:textId="51196A03" w:rsidR="00B22E67" w:rsidDel="00FD2309" w:rsidRDefault="00B22E67" w:rsidP="00A14816">
            <w:pPr>
              <w:pStyle w:val="TAL"/>
              <w:rPr>
                <w:del w:id="1080" w:author="CATT-lyy4" w:date="2022-02-22T14:52:00Z"/>
                <w:lang w:eastAsia="zh-CN"/>
              </w:rPr>
            </w:pPr>
            <w:del w:id="1081" w:author="CATT-lyy4" w:date="2022-02-22T14:52:00Z">
              <w:r w:rsidDel="00FD2309">
                <w:rPr>
                  <w:rFonts w:hint="eastAsia"/>
                  <w:lang w:eastAsia="zh-CN"/>
                </w:rPr>
                <w:delText>I</w:delText>
              </w:r>
              <w:r w:rsidDel="00FD2309">
                <w:rPr>
                  <w:lang w:eastAsia="zh-CN"/>
                </w:rPr>
                <w:delText>dentification of the application.</w:delText>
              </w:r>
            </w:del>
          </w:p>
        </w:tc>
      </w:tr>
      <w:tr w:rsidR="00B22E67" w:rsidRPr="005D2CF1" w:rsidDel="00FD2309" w14:paraId="0D9D59A0" w14:textId="1CF91233" w:rsidTr="00A14816">
        <w:trPr>
          <w:jc w:val="center"/>
          <w:del w:id="1082" w:author="CATT-lyy4" w:date="2022-02-22T14:52:00Z"/>
        </w:trPr>
        <w:tc>
          <w:tcPr>
            <w:tcW w:w="3309" w:type="dxa"/>
          </w:tcPr>
          <w:p w14:paraId="45F21C76" w14:textId="476342E7" w:rsidR="00B22E67" w:rsidDel="00FD2309" w:rsidRDefault="00B22E67" w:rsidP="00A14816">
            <w:pPr>
              <w:pStyle w:val="TAL"/>
              <w:rPr>
                <w:del w:id="1083" w:author="CATT-lyy4" w:date="2022-02-22T14:52:00Z"/>
                <w:lang w:eastAsia="zh-CN"/>
              </w:rPr>
            </w:pPr>
            <w:del w:id="1084" w:author="CATT-lyy4" w:date="2022-02-22T14:52:00Z">
              <w:r w:rsidDel="00FD2309">
                <w:rPr>
                  <w:rFonts w:hint="eastAsia"/>
                  <w:lang w:eastAsia="zh-CN"/>
                </w:rPr>
                <w:delText xml:space="preserve"> </w:delText>
              </w:r>
              <w:r w:rsidDel="00FD2309">
                <w:rPr>
                  <w:lang w:eastAsia="zh-CN"/>
                </w:rPr>
                <w:delText xml:space="preserve"> &gt; Start time</w:delText>
              </w:r>
            </w:del>
          </w:p>
        </w:tc>
        <w:tc>
          <w:tcPr>
            <w:tcW w:w="6322" w:type="dxa"/>
          </w:tcPr>
          <w:p w14:paraId="743AC4D0" w14:textId="0630E620" w:rsidR="00B22E67" w:rsidDel="00FD2309" w:rsidRDefault="00B22E67" w:rsidP="00A14816">
            <w:pPr>
              <w:pStyle w:val="TAL"/>
              <w:rPr>
                <w:del w:id="1085" w:author="CATT-lyy4" w:date="2022-02-22T14:52:00Z"/>
                <w:lang w:eastAsia="zh-CN"/>
              </w:rPr>
            </w:pPr>
            <w:del w:id="1086" w:author="CATT-lyy4" w:date="2022-02-22T14:52:00Z">
              <w:r w:rsidDel="00FD2309">
                <w:rPr>
                  <w:rFonts w:hint="eastAsia"/>
                  <w:lang w:eastAsia="zh-CN"/>
                </w:rPr>
                <w:delText>S</w:delText>
              </w:r>
              <w:r w:rsidDel="00FD2309">
                <w:rPr>
                  <w:lang w:eastAsia="zh-CN"/>
                </w:rPr>
                <w:delText>tart time of the application.</w:delText>
              </w:r>
            </w:del>
          </w:p>
        </w:tc>
      </w:tr>
      <w:tr w:rsidR="00B22E67" w:rsidRPr="005D2CF1" w:rsidDel="00FD2309" w14:paraId="0B71F3B2" w14:textId="3C93354F" w:rsidTr="00A14816">
        <w:trPr>
          <w:jc w:val="center"/>
          <w:del w:id="1087" w:author="CATT-lyy4" w:date="2022-02-22T14:52:00Z"/>
        </w:trPr>
        <w:tc>
          <w:tcPr>
            <w:tcW w:w="3309" w:type="dxa"/>
          </w:tcPr>
          <w:p w14:paraId="6883FE8D" w14:textId="5DFA1AE5" w:rsidR="00B22E67" w:rsidDel="00FD2309" w:rsidRDefault="00B22E67" w:rsidP="00A14816">
            <w:pPr>
              <w:pStyle w:val="TAL"/>
              <w:rPr>
                <w:del w:id="1088" w:author="CATT-lyy4" w:date="2022-02-22T14:52:00Z"/>
                <w:lang w:eastAsia="zh-CN"/>
              </w:rPr>
            </w:pPr>
            <w:del w:id="1089" w:author="CATT-lyy4" w:date="2022-02-22T14:52:00Z">
              <w:r w:rsidDel="00FD2309">
                <w:rPr>
                  <w:rFonts w:hint="eastAsia"/>
                  <w:lang w:eastAsia="zh-CN"/>
                </w:rPr>
                <w:delText xml:space="preserve"> </w:delText>
              </w:r>
              <w:r w:rsidDel="00FD2309">
                <w:rPr>
                  <w:lang w:eastAsia="zh-CN"/>
                </w:rPr>
                <w:delText xml:space="preserve"> &gt; Duration time</w:delText>
              </w:r>
            </w:del>
          </w:p>
        </w:tc>
        <w:tc>
          <w:tcPr>
            <w:tcW w:w="6322" w:type="dxa"/>
          </w:tcPr>
          <w:p w14:paraId="2AC9669A" w14:textId="12CF7A4A" w:rsidR="00B22E67" w:rsidDel="00FD2309" w:rsidRDefault="00B22E67" w:rsidP="00A14816">
            <w:pPr>
              <w:pStyle w:val="TAL"/>
              <w:rPr>
                <w:del w:id="1090" w:author="CATT-lyy4" w:date="2022-02-22T14:52:00Z"/>
                <w:lang w:eastAsia="zh-CN"/>
              </w:rPr>
            </w:pPr>
            <w:del w:id="1091" w:author="CATT-lyy4" w:date="2022-02-22T14:52:00Z">
              <w:r w:rsidDel="00FD2309">
                <w:rPr>
                  <w:rFonts w:hint="eastAsia"/>
                  <w:lang w:eastAsia="zh-CN"/>
                </w:rPr>
                <w:delText>D</w:delText>
              </w:r>
              <w:r w:rsidDel="00FD2309">
                <w:rPr>
                  <w:lang w:eastAsia="zh-CN"/>
                </w:rPr>
                <w:delText>uration interval time of the application.</w:delText>
              </w:r>
            </w:del>
          </w:p>
        </w:tc>
      </w:tr>
      <w:tr w:rsidR="00B22E67" w:rsidRPr="005D2CF1" w:rsidDel="00FD2309" w14:paraId="2A9558A1" w14:textId="4525D459" w:rsidTr="00A14816">
        <w:trPr>
          <w:jc w:val="center"/>
          <w:del w:id="1092" w:author="CATT-lyy4" w:date="2022-02-22T14:52:00Z"/>
        </w:trPr>
        <w:tc>
          <w:tcPr>
            <w:tcW w:w="3309" w:type="dxa"/>
          </w:tcPr>
          <w:p w14:paraId="2D9EADA9" w14:textId="6D4CFCEA" w:rsidR="00B22E67" w:rsidDel="00FD2309" w:rsidRDefault="00B22E67" w:rsidP="00A14816">
            <w:pPr>
              <w:pStyle w:val="TAL"/>
              <w:rPr>
                <w:del w:id="1093" w:author="CATT-lyy4" w:date="2022-02-22T14:52:00Z"/>
                <w:lang w:eastAsia="zh-CN"/>
              </w:rPr>
            </w:pPr>
            <w:del w:id="1094" w:author="CATT-lyy4" w:date="2022-02-22T14:52:00Z">
              <w:r w:rsidDel="00FD2309">
                <w:rPr>
                  <w:rFonts w:hint="eastAsia"/>
                  <w:lang w:eastAsia="zh-CN"/>
                </w:rPr>
                <w:delText xml:space="preserve"> </w:delText>
              </w:r>
              <w:r w:rsidDel="00FD2309">
                <w:rPr>
                  <w:lang w:eastAsia="zh-CN"/>
                </w:rPr>
                <w:delText xml:space="preserve"> &gt; Occurrence ratio</w:delText>
              </w:r>
            </w:del>
          </w:p>
        </w:tc>
        <w:tc>
          <w:tcPr>
            <w:tcW w:w="6322" w:type="dxa"/>
          </w:tcPr>
          <w:p w14:paraId="3B78F680" w14:textId="430580AA" w:rsidR="00B22E67" w:rsidDel="00FD2309" w:rsidRDefault="00B22E67" w:rsidP="00A14816">
            <w:pPr>
              <w:pStyle w:val="TAL"/>
              <w:rPr>
                <w:del w:id="1095" w:author="CATT-lyy4" w:date="2022-02-22T14:52:00Z"/>
                <w:lang w:eastAsia="zh-CN"/>
              </w:rPr>
            </w:pPr>
            <w:del w:id="1096" w:author="CATT-lyy4" w:date="2022-02-22T14:52:00Z">
              <w:r w:rsidRPr="00336AB5" w:rsidDel="00FD2309">
                <w:rPr>
                  <w:lang w:eastAsia="zh-CN"/>
                </w:rPr>
                <w:delText>Proportion for the application used by the UE during requested period</w:delText>
              </w:r>
              <w:r w:rsidDel="00FD2309">
                <w:rPr>
                  <w:lang w:eastAsia="zh-CN"/>
                </w:rPr>
                <w:delText>.</w:delText>
              </w:r>
            </w:del>
          </w:p>
        </w:tc>
      </w:tr>
      <w:tr w:rsidR="00B22E67" w:rsidRPr="005D2CF1" w:rsidDel="00FD2309" w14:paraId="7533DE31" w14:textId="637C39D3" w:rsidTr="00A14816">
        <w:trPr>
          <w:jc w:val="center"/>
          <w:del w:id="1097" w:author="CATT-lyy4" w:date="2022-02-22T14:52:00Z"/>
        </w:trPr>
        <w:tc>
          <w:tcPr>
            <w:tcW w:w="3309" w:type="dxa"/>
          </w:tcPr>
          <w:p w14:paraId="3E75E0F2" w14:textId="2641074D" w:rsidR="00B22E67" w:rsidDel="00FD2309" w:rsidRDefault="00B22E67" w:rsidP="00A14816">
            <w:pPr>
              <w:pStyle w:val="TAL"/>
              <w:rPr>
                <w:del w:id="1098" w:author="CATT-lyy4" w:date="2022-02-22T14:52:00Z"/>
                <w:lang w:eastAsia="zh-CN"/>
              </w:rPr>
            </w:pPr>
            <w:del w:id="1099" w:author="CATT-lyy4" w:date="2022-02-22T14:52:00Z">
              <w:r w:rsidDel="00FD2309">
                <w:rPr>
                  <w:rFonts w:hint="eastAsia"/>
                  <w:lang w:eastAsia="zh-CN"/>
                </w:rPr>
                <w:delText xml:space="preserve"> </w:delText>
              </w:r>
              <w:r w:rsidDel="00FD2309">
                <w:rPr>
                  <w:lang w:eastAsia="zh-CN"/>
                </w:rPr>
                <w:delText xml:space="preserve"> &gt; Spatial validity</w:delText>
              </w:r>
            </w:del>
          </w:p>
        </w:tc>
        <w:tc>
          <w:tcPr>
            <w:tcW w:w="6322" w:type="dxa"/>
          </w:tcPr>
          <w:p w14:paraId="4B437031" w14:textId="5CB9EB14" w:rsidR="00B22E67" w:rsidRPr="00336AB5" w:rsidDel="00FD2309" w:rsidRDefault="00B22E67" w:rsidP="00A14816">
            <w:pPr>
              <w:pStyle w:val="TAL"/>
              <w:rPr>
                <w:del w:id="1100" w:author="CATT-lyy4" w:date="2022-02-22T14:52:00Z"/>
                <w:lang w:eastAsia="zh-CN"/>
              </w:rPr>
            </w:pPr>
            <w:del w:id="1101" w:author="CATT-lyy4" w:date="2022-02-22T14:52:00Z">
              <w:r w:rsidDel="00FD2309">
                <w:rPr>
                  <w:rFonts w:hint="eastAsia"/>
                  <w:lang w:eastAsia="zh-CN"/>
                </w:rPr>
                <w:delText>A</w:delText>
              </w:r>
              <w:r w:rsidDel="00FD2309">
                <w:rPr>
                  <w:lang w:eastAsia="zh-CN"/>
                </w:rPr>
                <w:delText>rea where the service behaviour applies. If Area of Interest information was provided in the request or subscription, spatial validity may be a subset of the requested Area of Interest.</w:delText>
              </w:r>
            </w:del>
          </w:p>
        </w:tc>
      </w:tr>
      <w:tr w:rsidR="00B22E67" w:rsidRPr="005D2CF1" w:rsidDel="00FD2309" w14:paraId="3AEE5A7A" w14:textId="31948E14" w:rsidTr="00A14816">
        <w:trPr>
          <w:jc w:val="center"/>
          <w:del w:id="1102" w:author="CATT-lyy4" w:date="2022-02-22T14:52:00Z"/>
        </w:trPr>
        <w:tc>
          <w:tcPr>
            <w:tcW w:w="3309" w:type="dxa"/>
          </w:tcPr>
          <w:p w14:paraId="61DFE832" w14:textId="77B52053" w:rsidR="00B22E67" w:rsidDel="00FD2309" w:rsidRDefault="00B22E67" w:rsidP="00A14816">
            <w:pPr>
              <w:pStyle w:val="TAL"/>
              <w:rPr>
                <w:del w:id="1103" w:author="CATT-lyy4" w:date="2022-02-22T14:52:00Z"/>
                <w:lang w:eastAsia="zh-CN"/>
              </w:rPr>
            </w:pPr>
            <w:del w:id="1104" w:author="CATT-lyy4" w:date="2022-02-22T14:52:00Z">
              <w:r w:rsidRPr="00E9603C" w:rsidDel="00FD2309">
                <w:rPr>
                  <w:rFonts w:eastAsia="Batang"/>
                </w:rPr>
                <w:delText>N4 Session ID (1</w:delText>
              </w:r>
              <w:r w:rsidDel="00FD2309">
                <w:rPr>
                  <w:rFonts w:eastAsia="Batang"/>
                </w:rPr>
                <w:delText>..</w:delText>
              </w:r>
              <w:r w:rsidRPr="00E9603C" w:rsidDel="00FD2309">
                <w:rPr>
                  <w:rFonts w:eastAsia="Batang"/>
                </w:rPr>
                <w:delText>max)</w:delText>
              </w:r>
              <w:r w:rsidDel="00FD2309">
                <w:rPr>
                  <w:rFonts w:eastAsia="Batang"/>
                </w:rPr>
                <w:delText xml:space="preserve"> </w:delText>
              </w:r>
              <w:r w:rsidDel="00FD2309">
                <w:rPr>
                  <w:lang w:eastAsia="zh-CN"/>
                </w:rPr>
                <w:delText>(NOTE 1)</w:delText>
              </w:r>
            </w:del>
          </w:p>
        </w:tc>
        <w:tc>
          <w:tcPr>
            <w:tcW w:w="6322" w:type="dxa"/>
          </w:tcPr>
          <w:p w14:paraId="65DBC3AB" w14:textId="04A463C7" w:rsidR="00B22E67" w:rsidDel="00FD2309" w:rsidRDefault="00B22E67" w:rsidP="00A14816">
            <w:pPr>
              <w:pStyle w:val="TAL"/>
              <w:rPr>
                <w:del w:id="1105" w:author="CATT-lyy4" w:date="2022-02-22T14:52:00Z"/>
                <w:lang w:eastAsia="zh-CN"/>
              </w:rPr>
            </w:pPr>
            <w:del w:id="1106" w:author="CATT-lyy4" w:date="2022-02-22T14:52:00Z">
              <w:r w:rsidRPr="00E9603C" w:rsidDel="00FD2309">
                <w:delText>Identification of N4 Session</w:delText>
              </w:r>
              <w:r w:rsidDel="00FD2309">
                <w:delText>.</w:delText>
              </w:r>
            </w:del>
          </w:p>
        </w:tc>
      </w:tr>
      <w:tr w:rsidR="00B22E67" w:rsidRPr="005D2CF1" w:rsidDel="00FD2309" w14:paraId="11B2CA29" w14:textId="3640BAB0" w:rsidTr="00A14816">
        <w:trPr>
          <w:jc w:val="center"/>
          <w:del w:id="1107" w:author="CATT-lyy4" w:date="2022-02-22T14:52:00Z"/>
        </w:trPr>
        <w:tc>
          <w:tcPr>
            <w:tcW w:w="3309" w:type="dxa"/>
          </w:tcPr>
          <w:p w14:paraId="6511CE9D" w14:textId="5BC8F249" w:rsidR="00B22E67" w:rsidRPr="00E9603C" w:rsidDel="00FD2309" w:rsidRDefault="00B22E67" w:rsidP="00A14816">
            <w:pPr>
              <w:pStyle w:val="TAL"/>
              <w:rPr>
                <w:del w:id="1108" w:author="CATT-lyy4" w:date="2022-02-22T14:52:00Z"/>
                <w:rFonts w:eastAsia="Batang"/>
              </w:rPr>
            </w:pPr>
            <w:del w:id="1109" w:author="CATT-lyy4" w:date="2022-02-22T14:52:00Z">
              <w:r w:rsidRPr="00E9603C" w:rsidDel="00FD2309">
                <w:rPr>
                  <w:rFonts w:eastAsia="Batang"/>
                </w:rPr>
                <w:delText>&gt; Inactivity detection time</w:delText>
              </w:r>
            </w:del>
          </w:p>
        </w:tc>
        <w:tc>
          <w:tcPr>
            <w:tcW w:w="6322" w:type="dxa"/>
          </w:tcPr>
          <w:p w14:paraId="77304422" w14:textId="1D03CF9F" w:rsidR="00B22E67" w:rsidRPr="00E9603C" w:rsidDel="00FD2309" w:rsidRDefault="00B22E67" w:rsidP="00A14816">
            <w:pPr>
              <w:pStyle w:val="TAL"/>
              <w:rPr>
                <w:del w:id="1110" w:author="CATT-lyy4" w:date="2022-02-22T14:52:00Z"/>
              </w:rPr>
            </w:pPr>
            <w:del w:id="1111" w:author="CATT-lyy4" w:date="2022-02-22T14:52:00Z">
              <w:r w:rsidRPr="00E9603C" w:rsidDel="00FD2309">
                <w:delText>Value of session inactivity timer (average</w:delText>
              </w:r>
              <w:r w:rsidDel="00FD2309">
                <w:delText xml:space="preserve"> and</w:delText>
              </w:r>
              <w:r w:rsidRPr="00E9603C" w:rsidDel="00FD2309">
                <w:delText xml:space="preserve"> variance)</w:delText>
              </w:r>
              <w:r w:rsidDel="00FD2309">
                <w:delText>.</w:delText>
              </w:r>
            </w:del>
          </w:p>
        </w:tc>
      </w:tr>
      <w:tr w:rsidR="00B22E67" w:rsidRPr="005D2CF1" w:rsidDel="00FD2309" w14:paraId="5763A1BC" w14:textId="67016815" w:rsidTr="00A14816">
        <w:trPr>
          <w:jc w:val="center"/>
          <w:del w:id="1112" w:author="CATT-lyy4" w:date="2022-02-22T14:52:00Z"/>
        </w:trPr>
        <w:tc>
          <w:tcPr>
            <w:tcW w:w="9631" w:type="dxa"/>
            <w:gridSpan w:val="2"/>
          </w:tcPr>
          <w:p w14:paraId="13023979" w14:textId="724F4B1C" w:rsidR="00B22E67" w:rsidRPr="00E9603C" w:rsidDel="00FD2309" w:rsidRDefault="00B22E67" w:rsidP="00A14816">
            <w:pPr>
              <w:pStyle w:val="TAN"/>
              <w:rPr>
                <w:del w:id="1113" w:author="CATT-lyy4" w:date="2022-02-22T14:52:00Z"/>
              </w:rPr>
            </w:pPr>
            <w:del w:id="1114" w:author="CATT-lyy4" w:date="2022-02-22T14:52:00Z">
              <w:r w:rsidDel="00FD2309">
                <w:delText>NOTE 1:</w:delText>
              </w:r>
              <w:r w:rsidDel="00FD2309">
                <w:tab/>
                <w:delText>Analytics subset that can be used in "list of analytics subsets that are requested" and "Preferred level of accuracy per analytics subset".</w:delText>
              </w:r>
            </w:del>
          </w:p>
        </w:tc>
      </w:tr>
    </w:tbl>
    <w:p w14:paraId="24408DC7" w14:textId="3C02D1A9" w:rsidR="00B22E67" w:rsidRPr="005D2CF1" w:rsidDel="00FD2309" w:rsidRDefault="00B22E67" w:rsidP="00B22E67">
      <w:pPr>
        <w:pStyle w:val="FP"/>
        <w:rPr>
          <w:del w:id="1115" w:author="CATT-lyy4" w:date="2022-02-22T14:52:00Z"/>
          <w:lang w:eastAsia="zh-CN"/>
        </w:rPr>
      </w:pPr>
    </w:p>
    <w:p w14:paraId="5B8BD505" w14:textId="6E8AF7D7" w:rsidR="00B22E67" w:rsidRPr="005D2CF1" w:rsidDel="00FD2309" w:rsidRDefault="00B22E67" w:rsidP="00B22E67">
      <w:pPr>
        <w:pStyle w:val="TH"/>
        <w:rPr>
          <w:del w:id="1116" w:author="CATT-lyy4" w:date="2022-02-22T14:52:00Z"/>
          <w:lang w:eastAsia="zh-CN"/>
        </w:rPr>
      </w:pPr>
      <w:del w:id="1117" w:author="CATT-lyy4" w:date="2022-02-22T14:52:00Z">
        <w:r w:rsidRPr="005D2CF1" w:rsidDel="00FD2309">
          <w:delText>Table</w:delText>
        </w:r>
        <w:r w:rsidRPr="005D2CF1" w:rsidDel="00FD2309">
          <w:rPr>
            <w:lang w:eastAsia="zh-CN"/>
          </w:rPr>
          <w:delText xml:space="preserve"> 6.7.3.3-2</w:delText>
        </w:r>
        <w:r w:rsidRPr="005D2CF1" w:rsidDel="00FD2309">
          <w:delText xml:space="preserve">: </w:delText>
        </w:r>
        <w:r w:rsidRPr="005D2CF1" w:rsidDel="00FD2309">
          <w:rPr>
            <w:lang w:eastAsia="zh-CN"/>
          </w:rPr>
          <w:delText>UE Communication Predictions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B22E67" w:rsidRPr="005D2CF1" w:rsidDel="00FD2309" w14:paraId="18D9E9AC" w14:textId="09BE5334" w:rsidTr="00A14816">
        <w:trPr>
          <w:jc w:val="center"/>
          <w:del w:id="1118" w:author="CATT-lyy4" w:date="2022-02-22T14:52:00Z"/>
        </w:trPr>
        <w:tc>
          <w:tcPr>
            <w:tcW w:w="3309" w:type="dxa"/>
          </w:tcPr>
          <w:p w14:paraId="1E7816D5" w14:textId="5975DBAD" w:rsidR="00B22E67" w:rsidRPr="005D2CF1" w:rsidDel="00FD2309" w:rsidRDefault="00B22E67" w:rsidP="00A14816">
            <w:pPr>
              <w:pStyle w:val="TAH"/>
              <w:rPr>
                <w:del w:id="1119" w:author="CATT-lyy4" w:date="2022-02-22T14:52:00Z"/>
              </w:rPr>
            </w:pPr>
            <w:del w:id="1120" w:author="CATT-lyy4" w:date="2022-02-22T14:52:00Z">
              <w:r w:rsidRPr="005D2CF1" w:rsidDel="00FD2309">
                <w:delText>Information</w:delText>
              </w:r>
            </w:del>
          </w:p>
        </w:tc>
        <w:tc>
          <w:tcPr>
            <w:tcW w:w="6322" w:type="dxa"/>
          </w:tcPr>
          <w:p w14:paraId="0010A015" w14:textId="5E51F8B0" w:rsidR="00B22E67" w:rsidRPr="005D2CF1" w:rsidDel="00FD2309" w:rsidRDefault="00B22E67" w:rsidP="00A14816">
            <w:pPr>
              <w:pStyle w:val="TAH"/>
              <w:rPr>
                <w:del w:id="1121" w:author="CATT-lyy4" w:date="2022-02-22T14:52:00Z"/>
              </w:rPr>
            </w:pPr>
            <w:del w:id="1122" w:author="CATT-lyy4" w:date="2022-02-22T14:52:00Z">
              <w:r w:rsidRPr="005D2CF1" w:rsidDel="00FD2309">
                <w:delText>Description</w:delText>
              </w:r>
            </w:del>
          </w:p>
        </w:tc>
      </w:tr>
      <w:tr w:rsidR="00B22E67" w:rsidRPr="005D2CF1" w:rsidDel="00FD2309" w14:paraId="0CF087C6" w14:textId="4C9C2EA1" w:rsidTr="00A14816">
        <w:trPr>
          <w:jc w:val="center"/>
          <w:del w:id="1123" w:author="CATT-lyy4" w:date="2022-02-22T14:52:00Z"/>
        </w:trPr>
        <w:tc>
          <w:tcPr>
            <w:tcW w:w="3309" w:type="dxa"/>
          </w:tcPr>
          <w:p w14:paraId="7AE62D1F" w14:textId="74C7F79C" w:rsidR="00B22E67" w:rsidRPr="005D2CF1" w:rsidDel="00FD2309" w:rsidRDefault="00B22E67" w:rsidP="00A14816">
            <w:pPr>
              <w:pStyle w:val="TAL"/>
              <w:rPr>
                <w:del w:id="1124" w:author="CATT-lyy4" w:date="2022-02-22T14:52:00Z"/>
              </w:rPr>
            </w:pPr>
            <w:del w:id="1125" w:author="CATT-lyy4" w:date="2022-02-22T14:52:00Z">
              <w:r w:rsidRPr="005D2CF1" w:rsidDel="00FD2309">
                <w:rPr>
                  <w:lang w:eastAsia="zh-CN"/>
                </w:rPr>
                <w:delText>UE group ID</w:delText>
              </w:r>
              <w:r w:rsidRPr="00A41AD4" w:rsidDel="00FD2309">
                <w:delText xml:space="preserve"> </w:delText>
              </w:r>
              <w:r w:rsidRPr="005D2CF1" w:rsidDel="00FD2309">
                <w:rPr>
                  <w:lang w:eastAsia="zh-CN"/>
                </w:rPr>
                <w:delText xml:space="preserve">  or UE ID</w:delText>
              </w:r>
            </w:del>
          </w:p>
        </w:tc>
        <w:tc>
          <w:tcPr>
            <w:tcW w:w="6322" w:type="dxa"/>
          </w:tcPr>
          <w:p w14:paraId="6B5DEA40" w14:textId="45AE5914" w:rsidR="00B22E67" w:rsidRPr="005D2CF1" w:rsidDel="00FD2309" w:rsidRDefault="00B22E67" w:rsidP="00A14816">
            <w:pPr>
              <w:pStyle w:val="TAL"/>
              <w:rPr>
                <w:del w:id="1126" w:author="CATT-lyy4" w:date="2022-02-22T14:52:00Z"/>
                <w:lang w:eastAsia="zh-CN"/>
              </w:rPr>
            </w:pPr>
            <w:del w:id="1127" w:author="CATT-lyy4" w:date="2022-02-22T14:52:00Z">
              <w:r w:rsidRPr="005D2CF1" w:rsidDel="00FD2309">
                <w:rPr>
                  <w:lang w:eastAsia="zh-CN"/>
                </w:rPr>
                <w:delText>Identifies a UE or a group of UEs, e.g. internal group ID defined in TS 23.501 [2] clause 5.9.7</w:delText>
              </w:r>
              <w:r w:rsidRPr="00A41AD4" w:rsidDel="00FD2309">
                <w:delText>,</w:delText>
              </w:r>
              <w:r w:rsidRPr="005D2CF1" w:rsidDel="00FD2309">
                <w:rPr>
                  <w:lang w:eastAsia="zh-CN"/>
                </w:rPr>
                <w:delText xml:space="preserve"> or SUPI (see NOTE).</w:delText>
              </w:r>
            </w:del>
          </w:p>
        </w:tc>
      </w:tr>
      <w:tr w:rsidR="00B22E67" w:rsidRPr="005D2CF1" w:rsidDel="00FD2309" w14:paraId="5D4B54E8" w14:textId="42E80515" w:rsidTr="00A14816">
        <w:trPr>
          <w:jc w:val="center"/>
          <w:del w:id="1128" w:author="CATT-lyy4" w:date="2022-02-22T14:52:00Z"/>
        </w:trPr>
        <w:tc>
          <w:tcPr>
            <w:tcW w:w="3309" w:type="dxa"/>
          </w:tcPr>
          <w:p w14:paraId="0295676A" w14:textId="09A8B354" w:rsidR="00B22E67" w:rsidRPr="005D2CF1" w:rsidDel="00FD2309" w:rsidRDefault="00B22E67" w:rsidP="00A14816">
            <w:pPr>
              <w:pStyle w:val="TAL"/>
              <w:rPr>
                <w:del w:id="1129" w:author="CATT-lyy4" w:date="2022-02-22T14:52:00Z"/>
                <w:lang w:eastAsia="zh-CN"/>
              </w:rPr>
            </w:pPr>
            <w:del w:id="1130" w:author="CATT-lyy4" w:date="2022-02-22T14:52:00Z">
              <w:r w:rsidRPr="005D2CF1" w:rsidDel="00FD2309">
                <w:rPr>
                  <w:lang w:eastAsia="zh-CN"/>
                </w:rPr>
                <w:delText>UE communications (1..max)</w:delText>
              </w:r>
              <w:r w:rsidDel="00FD2309">
                <w:rPr>
                  <w:lang w:eastAsia="zh-CN"/>
                </w:rPr>
                <w:delText xml:space="preserve"> (NOTE 1)</w:delText>
              </w:r>
            </w:del>
          </w:p>
        </w:tc>
        <w:tc>
          <w:tcPr>
            <w:tcW w:w="6322" w:type="dxa"/>
          </w:tcPr>
          <w:p w14:paraId="38ACEEA0" w14:textId="6221B9F6" w:rsidR="00B22E67" w:rsidRPr="005D2CF1" w:rsidDel="00FD2309" w:rsidRDefault="00B22E67" w:rsidP="00A14816">
            <w:pPr>
              <w:pStyle w:val="TAL"/>
              <w:rPr>
                <w:del w:id="1131" w:author="CATT-lyy4" w:date="2022-02-22T14:52:00Z"/>
                <w:lang w:eastAsia="zh-CN"/>
              </w:rPr>
            </w:pPr>
            <w:del w:id="1132" w:author="CATT-lyy4" w:date="2022-02-22T14:52:00Z">
              <w:r w:rsidRPr="005D2CF1" w:rsidDel="00FD2309">
                <w:rPr>
                  <w:lang w:eastAsia="zh-CN"/>
                </w:rPr>
                <w:delText>List of communication time slots.</w:delText>
              </w:r>
            </w:del>
          </w:p>
        </w:tc>
      </w:tr>
      <w:tr w:rsidR="00B22E67" w:rsidRPr="005D2CF1" w:rsidDel="00FD2309" w14:paraId="24FA5F77" w14:textId="58AF2B39" w:rsidTr="00A14816">
        <w:trPr>
          <w:jc w:val="center"/>
          <w:del w:id="1133" w:author="CATT-lyy4" w:date="2022-02-22T14:52:00Z"/>
        </w:trPr>
        <w:tc>
          <w:tcPr>
            <w:tcW w:w="3309" w:type="dxa"/>
          </w:tcPr>
          <w:p w14:paraId="2E051E86" w14:textId="416CC779" w:rsidR="00B22E67" w:rsidRPr="005D2CF1" w:rsidDel="00FD2309" w:rsidRDefault="00B22E67" w:rsidP="00A14816">
            <w:pPr>
              <w:pStyle w:val="TAL"/>
              <w:rPr>
                <w:del w:id="1134" w:author="CATT-lyy4" w:date="2022-02-22T14:52:00Z"/>
                <w:lang w:eastAsia="zh-CN"/>
              </w:rPr>
            </w:pPr>
            <w:del w:id="1135" w:author="CATT-lyy4" w:date="2022-02-22T14:52:00Z">
              <w:r w:rsidRPr="005D2CF1" w:rsidDel="00FD2309">
                <w:rPr>
                  <w:lang w:eastAsia="zh-CN"/>
                </w:rPr>
                <w:delText xml:space="preserve">  &gt;</w:delText>
              </w:r>
              <w:r w:rsidRPr="005D2CF1" w:rsidDel="00FD2309">
                <w:delText xml:space="preserve"> Periodic communication indicator</w:delText>
              </w:r>
              <w:r w:rsidDel="00FD2309">
                <w:delText xml:space="preserve"> (NOTE 1)</w:delText>
              </w:r>
            </w:del>
          </w:p>
        </w:tc>
        <w:tc>
          <w:tcPr>
            <w:tcW w:w="6322" w:type="dxa"/>
          </w:tcPr>
          <w:p w14:paraId="1570D725" w14:textId="36D65CB4" w:rsidR="00B22E67" w:rsidRPr="005D2CF1" w:rsidDel="00FD2309" w:rsidRDefault="00B22E67" w:rsidP="00A14816">
            <w:pPr>
              <w:pStyle w:val="TAL"/>
              <w:rPr>
                <w:del w:id="1136" w:author="CATT-lyy4" w:date="2022-02-22T14:52:00Z"/>
                <w:lang w:eastAsia="zh-CN"/>
              </w:rPr>
            </w:pPr>
            <w:del w:id="1137" w:author="CATT-lyy4" w:date="2022-02-22T14:52:00Z">
              <w:r w:rsidRPr="005D2CF1" w:rsidDel="00FD2309">
                <w:delText>Identifies whether the UE communicates periodically or not.</w:delText>
              </w:r>
            </w:del>
          </w:p>
        </w:tc>
      </w:tr>
      <w:tr w:rsidR="00B22E67" w:rsidRPr="005D2CF1" w:rsidDel="00FD2309" w14:paraId="304385DC" w14:textId="6B036665" w:rsidTr="00A14816">
        <w:trPr>
          <w:jc w:val="center"/>
          <w:del w:id="1138" w:author="CATT-lyy4" w:date="2022-02-22T14:52:00Z"/>
        </w:trPr>
        <w:tc>
          <w:tcPr>
            <w:tcW w:w="3309" w:type="dxa"/>
          </w:tcPr>
          <w:p w14:paraId="342D1479" w14:textId="2CF70B58" w:rsidR="00B22E67" w:rsidRPr="005D2CF1" w:rsidDel="00FD2309" w:rsidRDefault="00B22E67" w:rsidP="00A14816">
            <w:pPr>
              <w:pStyle w:val="TAL"/>
              <w:rPr>
                <w:del w:id="1139" w:author="CATT-lyy4" w:date="2022-02-22T14:52:00Z"/>
                <w:lang w:eastAsia="zh-CN"/>
              </w:rPr>
            </w:pPr>
            <w:del w:id="1140" w:author="CATT-lyy4" w:date="2022-02-22T14:52:00Z">
              <w:r w:rsidRPr="005D2CF1" w:rsidDel="00FD2309">
                <w:rPr>
                  <w:lang w:eastAsia="zh-CN"/>
                </w:rPr>
                <w:delText xml:space="preserve">  &gt;</w:delText>
              </w:r>
              <w:r w:rsidRPr="005D2CF1" w:rsidDel="00FD2309">
                <w:delText xml:space="preserve"> Periodic time</w:delText>
              </w:r>
              <w:r w:rsidDel="00FD2309">
                <w:delText xml:space="preserve"> (NOTE 1)</w:delText>
              </w:r>
            </w:del>
          </w:p>
        </w:tc>
        <w:tc>
          <w:tcPr>
            <w:tcW w:w="6322" w:type="dxa"/>
          </w:tcPr>
          <w:p w14:paraId="4077414B" w14:textId="7BFA37C6" w:rsidR="00B22E67" w:rsidRPr="005D2CF1" w:rsidDel="00FD2309" w:rsidRDefault="00B22E67" w:rsidP="00A14816">
            <w:pPr>
              <w:pStyle w:val="TAL"/>
              <w:rPr>
                <w:del w:id="1141" w:author="CATT-lyy4" w:date="2022-02-22T14:52:00Z"/>
              </w:rPr>
            </w:pPr>
            <w:del w:id="1142" w:author="CATT-lyy4" w:date="2022-02-22T14:52:00Z">
              <w:r w:rsidRPr="005D2CF1" w:rsidDel="00FD2309">
                <w:delText>Interval Time of periodic communication (average and variance) if periodic.</w:delText>
              </w:r>
            </w:del>
          </w:p>
          <w:p w14:paraId="3A10C432" w14:textId="69C5F98C" w:rsidR="00B22E67" w:rsidRPr="005D2CF1" w:rsidDel="00FD2309" w:rsidRDefault="00B22E67" w:rsidP="00A14816">
            <w:pPr>
              <w:pStyle w:val="TAL"/>
              <w:rPr>
                <w:del w:id="1143" w:author="CATT-lyy4" w:date="2022-02-22T14:52:00Z"/>
                <w:lang w:eastAsia="zh-CN"/>
              </w:rPr>
            </w:pPr>
            <w:del w:id="1144" w:author="CATT-lyy4" w:date="2022-02-22T14:52:00Z">
              <w:r w:rsidRPr="005D2CF1" w:rsidDel="00FD2309">
                <w:delText>Example: every hour.</w:delText>
              </w:r>
            </w:del>
          </w:p>
        </w:tc>
      </w:tr>
      <w:tr w:rsidR="00B22E67" w:rsidRPr="005D2CF1" w:rsidDel="00FD2309" w14:paraId="6F410EFE" w14:textId="66FE4D74" w:rsidTr="00A14816">
        <w:trPr>
          <w:jc w:val="center"/>
          <w:del w:id="1145" w:author="CATT-lyy4" w:date="2022-02-22T14:52:00Z"/>
        </w:trPr>
        <w:tc>
          <w:tcPr>
            <w:tcW w:w="3309" w:type="dxa"/>
          </w:tcPr>
          <w:p w14:paraId="29731EA4" w14:textId="108961B4" w:rsidR="00B22E67" w:rsidRPr="005D2CF1" w:rsidDel="00FD2309" w:rsidRDefault="00B22E67" w:rsidP="00A14816">
            <w:pPr>
              <w:pStyle w:val="TAL"/>
              <w:rPr>
                <w:del w:id="1146" w:author="CATT-lyy4" w:date="2022-02-22T14:52:00Z"/>
                <w:lang w:eastAsia="zh-CN"/>
              </w:rPr>
            </w:pPr>
            <w:del w:id="1147" w:author="CATT-lyy4" w:date="2022-02-22T14:52:00Z">
              <w:r w:rsidRPr="005D2CF1" w:rsidDel="00FD2309">
                <w:rPr>
                  <w:lang w:eastAsia="zh-CN"/>
                </w:rPr>
                <w:delText xml:space="preserve">  &gt; Start time</w:delText>
              </w:r>
              <w:r w:rsidDel="00FD2309">
                <w:rPr>
                  <w:lang w:eastAsia="zh-CN"/>
                </w:rPr>
                <w:delText xml:space="preserve"> (NOTE 1)</w:delText>
              </w:r>
            </w:del>
          </w:p>
        </w:tc>
        <w:tc>
          <w:tcPr>
            <w:tcW w:w="6322" w:type="dxa"/>
          </w:tcPr>
          <w:p w14:paraId="406B4BA0" w14:textId="26C176FB" w:rsidR="00B22E67" w:rsidRPr="005D2CF1" w:rsidDel="00FD2309" w:rsidRDefault="00B22E67" w:rsidP="00A14816">
            <w:pPr>
              <w:pStyle w:val="TAL"/>
              <w:rPr>
                <w:del w:id="1148" w:author="CATT-lyy4" w:date="2022-02-22T14:52:00Z"/>
              </w:rPr>
            </w:pPr>
            <w:del w:id="1149" w:author="CATT-lyy4" w:date="2022-02-22T14:52:00Z">
              <w:r w:rsidRPr="005D2CF1" w:rsidDel="00FD2309">
                <w:delText>Start time predicted (average and variance).</w:delText>
              </w:r>
            </w:del>
          </w:p>
        </w:tc>
      </w:tr>
      <w:tr w:rsidR="00B22E67" w:rsidRPr="005D2CF1" w:rsidDel="00FD2309" w14:paraId="600ED78C" w14:textId="15FF20D4" w:rsidTr="00A14816">
        <w:trPr>
          <w:jc w:val="center"/>
          <w:del w:id="1150" w:author="CATT-lyy4" w:date="2022-02-22T14:52:00Z"/>
        </w:trPr>
        <w:tc>
          <w:tcPr>
            <w:tcW w:w="3309" w:type="dxa"/>
          </w:tcPr>
          <w:p w14:paraId="2DE90642" w14:textId="11DD7667" w:rsidR="00B22E67" w:rsidRPr="005D2CF1" w:rsidDel="00FD2309" w:rsidRDefault="00B22E67" w:rsidP="00A14816">
            <w:pPr>
              <w:pStyle w:val="TAL"/>
              <w:rPr>
                <w:del w:id="1151" w:author="CATT-lyy4" w:date="2022-02-22T14:52:00Z"/>
                <w:lang w:eastAsia="zh-CN"/>
              </w:rPr>
            </w:pPr>
            <w:del w:id="1152" w:author="CATT-lyy4" w:date="2022-02-22T14:52:00Z">
              <w:r w:rsidRPr="005D2CF1" w:rsidDel="00FD2309">
                <w:rPr>
                  <w:lang w:eastAsia="zh-CN"/>
                </w:rPr>
                <w:delText xml:space="preserve">  &gt;</w:delText>
              </w:r>
              <w:r w:rsidRPr="005D2CF1" w:rsidDel="00FD2309">
                <w:delText xml:space="preserve"> Duration time</w:delText>
              </w:r>
              <w:r w:rsidDel="00FD2309">
                <w:delText xml:space="preserve"> (NOTE 1)</w:delText>
              </w:r>
            </w:del>
          </w:p>
        </w:tc>
        <w:tc>
          <w:tcPr>
            <w:tcW w:w="6322" w:type="dxa"/>
          </w:tcPr>
          <w:p w14:paraId="5FA1DFAD" w14:textId="314DF00E" w:rsidR="00B22E67" w:rsidRPr="005D2CF1" w:rsidDel="00FD2309" w:rsidRDefault="00B22E67" w:rsidP="00A14816">
            <w:pPr>
              <w:pStyle w:val="TAL"/>
              <w:rPr>
                <w:del w:id="1153" w:author="CATT-lyy4" w:date="2022-02-22T14:52:00Z"/>
                <w:lang w:eastAsia="zh-CN"/>
              </w:rPr>
            </w:pPr>
            <w:del w:id="1154" w:author="CATT-lyy4" w:date="2022-02-22T14:52:00Z">
              <w:r w:rsidRPr="005D2CF1" w:rsidDel="00FD2309">
                <w:delText>Duration interval time of communication.</w:delText>
              </w:r>
            </w:del>
          </w:p>
        </w:tc>
      </w:tr>
      <w:tr w:rsidR="00B22E67" w:rsidRPr="005D2CF1" w:rsidDel="00FD2309" w14:paraId="223EA18D" w14:textId="200F1B5F" w:rsidTr="00A14816">
        <w:trPr>
          <w:jc w:val="center"/>
          <w:del w:id="1155" w:author="CATT-lyy4" w:date="2022-02-22T14:52:00Z"/>
        </w:trPr>
        <w:tc>
          <w:tcPr>
            <w:tcW w:w="3309" w:type="dxa"/>
          </w:tcPr>
          <w:p w14:paraId="346FFEAF" w14:textId="20704CA1" w:rsidR="00B22E67" w:rsidRPr="005D2CF1" w:rsidDel="00FD2309" w:rsidRDefault="00B22E67" w:rsidP="00A14816">
            <w:pPr>
              <w:pStyle w:val="TAL"/>
              <w:rPr>
                <w:del w:id="1156" w:author="CATT-lyy4" w:date="2022-02-22T14:52:00Z"/>
                <w:lang w:eastAsia="zh-CN"/>
              </w:rPr>
            </w:pPr>
            <w:del w:id="1157" w:author="CATT-lyy4" w:date="2022-02-22T14:52:00Z">
              <w:r w:rsidRPr="005D2CF1" w:rsidDel="00FD2309">
                <w:rPr>
                  <w:lang w:eastAsia="zh-CN"/>
                </w:rPr>
                <w:delText xml:space="preserve">  &gt;</w:delText>
              </w:r>
              <w:r w:rsidRPr="005D2CF1" w:rsidDel="00FD2309">
                <w:delText xml:space="preserve"> Traffic characterization</w:delText>
              </w:r>
            </w:del>
          </w:p>
        </w:tc>
        <w:tc>
          <w:tcPr>
            <w:tcW w:w="6322" w:type="dxa"/>
          </w:tcPr>
          <w:p w14:paraId="478A5DD5" w14:textId="2C464D45" w:rsidR="00B22E67" w:rsidRPr="005D2CF1" w:rsidDel="00FD2309" w:rsidRDefault="00B22E67" w:rsidP="00A14816">
            <w:pPr>
              <w:pStyle w:val="TAL"/>
              <w:rPr>
                <w:del w:id="1158" w:author="CATT-lyy4" w:date="2022-02-22T14:52:00Z"/>
                <w:lang w:eastAsia="zh-CN"/>
              </w:rPr>
            </w:pPr>
            <w:del w:id="1159" w:author="CATT-lyy4" w:date="2022-02-22T14:52:00Z">
              <w:r w:rsidRPr="005D2CF1" w:rsidDel="00FD2309">
                <w:delText>S-NSSAI, DNN, ports, other useful information.</w:delText>
              </w:r>
            </w:del>
          </w:p>
        </w:tc>
      </w:tr>
      <w:tr w:rsidR="00B22E67" w:rsidRPr="005D2CF1" w:rsidDel="00FD2309" w14:paraId="0B929703" w14:textId="70BBBC07" w:rsidTr="00A14816">
        <w:trPr>
          <w:jc w:val="center"/>
          <w:del w:id="1160" w:author="CATT-lyy4" w:date="2022-02-22T14:52:00Z"/>
        </w:trPr>
        <w:tc>
          <w:tcPr>
            <w:tcW w:w="3309" w:type="dxa"/>
          </w:tcPr>
          <w:p w14:paraId="57C86AA6" w14:textId="399985DF" w:rsidR="00B22E67" w:rsidRPr="005D2CF1" w:rsidDel="00FD2309" w:rsidRDefault="00B22E67" w:rsidP="00A14816">
            <w:pPr>
              <w:pStyle w:val="TAL"/>
              <w:rPr>
                <w:del w:id="1161" w:author="CATT-lyy4" w:date="2022-02-22T14:52:00Z"/>
                <w:lang w:eastAsia="zh-CN"/>
              </w:rPr>
            </w:pPr>
            <w:del w:id="1162" w:author="CATT-lyy4" w:date="2022-02-22T14:52:00Z">
              <w:r w:rsidRPr="005D2CF1" w:rsidDel="00FD2309">
                <w:rPr>
                  <w:lang w:eastAsia="zh-CN"/>
                </w:rPr>
                <w:delText xml:space="preserve">  &gt; Traffic volume </w:delText>
              </w:r>
              <w:r w:rsidDel="00FD2309">
                <w:rPr>
                  <w:lang w:eastAsia="zh-CN"/>
                </w:rPr>
                <w:delText>(NOTE 1)</w:delText>
              </w:r>
            </w:del>
          </w:p>
        </w:tc>
        <w:tc>
          <w:tcPr>
            <w:tcW w:w="6322" w:type="dxa"/>
          </w:tcPr>
          <w:p w14:paraId="3EB046A2" w14:textId="22A6B6B3" w:rsidR="00B22E67" w:rsidRPr="005D2CF1" w:rsidDel="00FD2309" w:rsidRDefault="00B22E67" w:rsidP="00A14816">
            <w:pPr>
              <w:pStyle w:val="TAL"/>
              <w:rPr>
                <w:del w:id="1163" w:author="CATT-lyy4" w:date="2022-02-22T14:52:00Z"/>
              </w:rPr>
            </w:pPr>
            <w:del w:id="1164" w:author="CATT-lyy4" w:date="2022-02-22T14:52:00Z">
              <w:r w:rsidRPr="005D2CF1" w:rsidDel="00FD2309">
                <w:delText>Volume UL/DL (average and variance).</w:delText>
              </w:r>
            </w:del>
          </w:p>
        </w:tc>
      </w:tr>
      <w:tr w:rsidR="00B22E67" w:rsidRPr="005D2CF1" w:rsidDel="00FD2309" w14:paraId="657E1390" w14:textId="544476F1" w:rsidTr="00A14816">
        <w:trPr>
          <w:jc w:val="center"/>
          <w:del w:id="1165" w:author="CATT-lyy4" w:date="2022-02-22T14:52:00Z"/>
        </w:trPr>
        <w:tc>
          <w:tcPr>
            <w:tcW w:w="3309" w:type="dxa"/>
          </w:tcPr>
          <w:p w14:paraId="11B7FF9F" w14:textId="6538D4D3" w:rsidR="00B22E67" w:rsidRPr="005D2CF1" w:rsidDel="00FD2309" w:rsidRDefault="00B22E67" w:rsidP="00A14816">
            <w:pPr>
              <w:pStyle w:val="TAL"/>
              <w:rPr>
                <w:del w:id="1166" w:author="CATT-lyy4" w:date="2022-02-22T14:52:00Z"/>
                <w:lang w:eastAsia="zh-CN"/>
              </w:rPr>
            </w:pPr>
            <w:del w:id="1167" w:author="CATT-lyy4" w:date="2022-02-22T14:52:00Z">
              <w:r w:rsidRPr="005D2CF1" w:rsidDel="00FD2309">
                <w:rPr>
                  <w:lang w:eastAsia="zh-CN"/>
                </w:rPr>
                <w:delText xml:space="preserve">  &gt; Confidence</w:delText>
              </w:r>
            </w:del>
          </w:p>
        </w:tc>
        <w:tc>
          <w:tcPr>
            <w:tcW w:w="6322" w:type="dxa"/>
          </w:tcPr>
          <w:p w14:paraId="5AD62CB5" w14:textId="32A08CC0" w:rsidR="00B22E67" w:rsidRPr="005D2CF1" w:rsidDel="00FD2309" w:rsidRDefault="00B22E67" w:rsidP="00A14816">
            <w:pPr>
              <w:pStyle w:val="TAL"/>
              <w:rPr>
                <w:del w:id="1168" w:author="CATT-lyy4" w:date="2022-02-22T14:52:00Z"/>
                <w:lang w:eastAsia="zh-CN"/>
              </w:rPr>
            </w:pPr>
            <w:del w:id="1169" w:author="CATT-lyy4" w:date="2022-02-22T14:52:00Z">
              <w:r w:rsidRPr="005D2CF1" w:rsidDel="00FD2309">
                <w:rPr>
                  <w:lang w:eastAsia="zh-CN"/>
                </w:rPr>
                <w:delText>Confidence of the prediction.</w:delText>
              </w:r>
            </w:del>
          </w:p>
        </w:tc>
      </w:tr>
      <w:tr w:rsidR="00B22E67" w:rsidRPr="005D2CF1" w:rsidDel="00FD2309" w14:paraId="6D0718AC" w14:textId="7A632699" w:rsidTr="00A14816">
        <w:trPr>
          <w:jc w:val="center"/>
          <w:del w:id="1170" w:author="CATT-lyy4" w:date="2022-02-22T14:52:00Z"/>
        </w:trPr>
        <w:tc>
          <w:tcPr>
            <w:tcW w:w="3309" w:type="dxa"/>
          </w:tcPr>
          <w:p w14:paraId="30C16629" w14:textId="02736C37" w:rsidR="00B22E67" w:rsidRPr="005D2CF1" w:rsidDel="00FD2309" w:rsidRDefault="00B22E67" w:rsidP="00A14816">
            <w:pPr>
              <w:pStyle w:val="TAL"/>
              <w:rPr>
                <w:del w:id="1171" w:author="CATT-lyy4" w:date="2022-02-22T14:52:00Z"/>
                <w:lang w:eastAsia="zh-CN"/>
              </w:rPr>
            </w:pPr>
            <w:del w:id="1172" w:author="CATT-lyy4" w:date="2022-02-22T14:52:00Z">
              <w:r w:rsidRPr="005D2CF1" w:rsidDel="00FD2309">
                <w:delText xml:space="preserve">  &gt; Ratio</w:delText>
              </w:r>
            </w:del>
          </w:p>
        </w:tc>
        <w:tc>
          <w:tcPr>
            <w:tcW w:w="6322" w:type="dxa"/>
          </w:tcPr>
          <w:p w14:paraId="06790D7D" w14:textId="4562CD1A" w:rsidR="00B22E67" w:rsidRPr="005D2CF1" w:rsidDel="00FD2309" w:rsidRDefault="00B22E67" w:rsidP="00A14816">
            <w:pPr>
              <w:pStyle w:val="TAL"/>
              <w:rPr>
                <w:del w:id="1173" w:author="CATT-lyy4" w:date="2022-02-22T14:52:00Z"/>
                <w:lang w:eastAsia="zh-CN"/>
              </w:rPr>
            </w:pPr>
            <w:del w:id="1174" w:author="CATT-lyy4" w:date="2022-02-22T14:52:00Z">
              <w:r w:rsidRPr="005D2CF1" w:rsidDel="00FD2309">
                <w:delText>Percentage of UEs in the group (in the case of a UE group).</w:delText>
              </w:r>
            </w:del>
          </w:p>
        </w:tc>
      </w:tr>
      <w:tr w:rsidR="00B22E67" w:rsidRPr="005D2CF1" w:rsidDel="00FD2309" w14:paraId="7512A1BD" w14:textId="257EE88B" w:rsidTr="00A14816">
        <w:trPr>
          <w:jc w:val="center"/>
          <w:del w:id="1175" w:author="CATT-lyy4" w:date="2022-02-22T14:52:00Z"/>
        </w:trPr>
        <w:tc>
          <w:tcPr>
            <w:tcW w:w="3309" w:type="dxa"/>
          </w:tcPr>
          <w:p w14:paraId="444A7B64" w14:textId="60541636" w:rsidR="00B22E67" w:rsidRPr="005D2CF1" w:rsidDel="00FD2309" w:rsidRDefault="00B22E67" w:rsidP="00A14816">
            <w:pPr>
              <w:pStyle w:val="TAL"/>
              <w:rPr>
                <w:del w:id="1176" w:author="CATT-lyy4" w:date="2022-02-22T14:52:00Z"/>
              </w:rPr>
            </w:pPr>
            <w:del w:id="1177" w:author="CATT-lyy4" w:date="2022-02-22T14:52:00Z">
              <w:r w:rsidRPr="001D2FBA" w:rsidDel="00FD2309">
                <w:delText>Applications (0..max)</w:delText>
              </w:r>
              <w:r w:rsidDel="00FD2309">
                <w:delText xml:space="preserve"> </w:delText>
              </w:r>
              <w:r w:rsidDel="00FD2309">
                <w:rPr>
                  <w:lang w:eastAsia="zh-CN"/>
                </w:rPr>
                <w:delText>(NOTE 1)</w:delText>
              </w:r>
            </w:del>
          </w:p>
        </w:tc>
        <w:tc>
          <w:tcPr>
            <w:tcW w:w="6322" w:type="dxa"/>
          </w:tcPr>
          <w:p w14:paraId="786C7D5F" w14:textId="300AB2ED" w:rsidR="00B22E67" w:rsidRPr="005D2CF1" w:rsidDel="00FD2309" w:rsidRDefault="00B22E67" w:rsidP="00A14816">
            <w:pPr>
              <w:pStyle w:val="TAL"/>
              <w:rPr>
                <w:del w:id="1178" w:author="CATT-lyy4" w:date="2022-02-22T14:52:00Z"/>
              </w:rPr>
            </w:pPr>
            <w:del w:id="1179" w:author="CATT-lyy4" w:date="2022-02-22T14:52:00Z">
              <w:r w:rsidRPr="001D2FBA" w:rsidDel="00FD2309">
                <w:delText>List of application in use.</w:delText>
              </w:r>
            </w:del>
          </w:p>
        </w:tc>
      </w:tr>
      <w:tr w:rsidR="00B22E67" w:rsidRPr="005D2CF1" w:rsidDel="00FD2309" w14:paraId="2C0CB54D" w14:textId="338B0C65" w:rsidTr="00A14816">
        <w:trPr>
          <w:jc w:val="center"/>
          <w:del w:id="1180" w:author="CATT-lyy4" w:date="2022-02-22T14:52:00Z"/>
        </w:trPr>
        <w:tc>
          <w:tcPr>
            <w:tcW w:w="3309" w:type="dxa"/>
          </w:tcPr>
          <w:p w14:paraId="66D3D601" w14:textId="2E3EA820" w:rsidR="00B22E67" w:rsidRPr="001D2FBA" w:rsidDel="00FD2309" w:rsidRDefault="00B22E67" w:rsidP="00A14816">
            <w:pPr>
              <w:pStyle w:val="TAL"/>
              <w:rPr>
                <w:del w:id="1181" w:author="CATT-lyy4" w:date="2022-02-22T14:52:00Z"/>
              </w:rPr>
            </w:pPr>
            <w:del w:id="1182" w:author="CATT-lyy4" w:date="2022-02-22T14:52:00Z">
              <w:r w:rsidRPr="001D2FBA" w:rsidDel="00FD2309">
                <w:delText xml:space="preserve">  &gt; Application Id</w:delText>
              </w:r>
            </w:del>
          </w:p>
        </w:tc>
        <w:tc>
          <w:tcPr>
            <w:tcW w:w="6322" w:type="dxa"/>
          </w:tcPr>
          <w:p w14:paraId="67C5D86D" w14:textId="75FADA06" w:rsidR="00B22E67" w:rsidRPr="001D2FBA" w:rsidDel="00FD2309" w:rsidRDefault="00B22E67" w:rsidP="00A14816">
            <w:pPr>
              <w:pStyle w:val="TAL"/>
              <w:rPr>
                <w:del w:id="1183" w:author="CATT-lyy4" w:date="2022-02-22T14:52:00Z"/>
              </w:rPr>
            </w:pPr>
            <w:del w:id="1184" w:author="CATT-lyy4" w:date="2022-02-22T14:52:00Z">
              <w:r w:rsidRPr="001D2FBA" w:rsidDel="00FD2309">
                <w:delText>Identification of the application.</w:delText>
              </w:r>
            </w:del>
          </w:p>
        </w:tc>
      </w:tr>
      <w:tr w:rsidR="00B22E67" w:rsidRPr="005D2CF1" w:rsidDel="00FD2309" w14:paraId="38B1F64D" w14:textId="765C8611" w:rsidTr="00A14816">
        <w:trPr>
          <w:jc w:val="center"/>
          <w:del w:id="1185" w:author="CATT-lyy4" w:date="2022-02-22T14:52:00Z"/>
        </w:trPr>
        <w:tc>
          <w:tcPr>
            <w:tcW w:w="3309" w:type="dxa"/>
          </w:tcPr>
          <w:p w14:paraId="7E940D6E" w14:textId="2E29BD2F" w:rsidR="00B22E67" w:rsidRPr="001D2FBA" w:rsidDel="00FD2309" w:rsidRDefault="00B22E67" w:rsidP="00A14816">
            <w:pPr>
              <w:pStyle w:val="TAL"/>
              <w:rPr>
                <w:del w:id="1186" w:author="CATT-lyy4" w:date="2022-02-22T14:52:00Z"/>
              </w:rPr>
            </w:pPr>
            <w:del w:id="1187" w:author="CATT-lyy4" w:date="2022-02-22T14:52:00Z">
              <w:r w:rsidRPr="001D2FBA" w:rsidDel="00FD2309">
                <w:delText xml:space="preserve">  &gt; Start time</w:delText>
              </w:r>
            </w:del>
          </w:p>
        </w:tc>
        <w:tc>
          <w:tcPr>
            <w:tcW w:w="6322" w:type="dxa"/>
          </w:tcPr>
          <w:p w14:paraId="10D43996" w14:textId="77B859DE" w:rsidR="00B22E67" w:rsidRPr="001D2FBA" w:rsidDel="00FD2309" w:rsidRDefault="00B22E67" w:rsidP="00A14816">
            <w:pPr>
              <w:pStyle w:val="TAL"/>
              <w:rPr>
                <w:del w:id="1188" w:author="CATT-lyy4" w:date="2022-02-22T14:52:00Z"/>
              </w:rPr>
            </w:pPr>
            <w:del w:id="1189" w:author="CATT-lyy4" w:date="2022-02-22T14:52:00Z">
              <w:r w:rsidRPr="001D2FBA" w:rsidDel="00FD2309">
                <w:delText>Start time of the application.</w:delText>
              </w:r>
            </w:del>
          </w:p>
        </w:tc>
      </w:tr>
      <w:tr w:rsidR="00B22E67" w:rsidRPr="005D2CF1" w:rsidDel="00FD2309" w14:paraId="70493EC1" w14:textId="3EB6A419" w:rsidTr="00A14816">
        <w:trPr>
          <w:jc w:val="center"/>
          <w:del w:id="1190" w:author="CATT-lyy4" w:date="2022-02-22T14:52:00Z"/>
        </w:trPr>
        <w:tc>
          <w:tcPr>
            <w:tcW w:w="3309" w:type="dxa"/>
          </w:tcPr>
          <w:p w14:paraId="1E42B467" w14:textId="752AF7D8" w:rsidR="00B22E67" w:rsidRPr="001D2FBA" w:rsidDel="00FD2309" w:rsidRDefault="00B22E67" w:rsidP="00A14816">
            <w:pPr>
              <w:pStyle w:val="TAL"/>
              <w:rPr>
                <w:del w:id="1191" w:author="CATT-lyy4" w:date="2022-02-22T14:52:00Z"/>
              </w:rPr>
            </w:pPr>
            <w:del w:id="1192" w:author="CATT-lyy4" w:date="2022-02-22T14:52:00Z">
              <w:r w:rsidRPr="001D2FBA" w:rsidDel="00FD2309">
                <w:delText xml:space="preserve">  &gt; Duration time</w:delText>
              </w:r>
            </w:del>
          </w:p>
        </w:tc>
        <w:tc>
          <w:tcPr>
            <w:tcW w:w="6322" w:type="dxa"/>
          </w:tcPr>
          <w:p w14:paraId="000F9163" w14:textId="37C9405B" w:rsidR="00B22E67" w:rsidRPr="001D2FBA" w:rsidDel="00FD2309" w:rsidRDefault="00B22E67" w:rsidP="00A14816">
            <w:pPr>
              <w:pStyle w:val="TAL"/>
              <w:rPr>
                <w:del w:id="1193" w:author="CATT-lyy4" w:date="2022-02-22T14:52:00Z"/>
              </w:rPr>
            </w:pPr>
            <w:del w:id="1194" w:author="CATT-lyy4" w:date="2022-02-22T14:52:00Z">
              <w:r w:rsidRPr="001D2FBA" w:rsidDel="00FD2309">
                <w:delText>Duration interval time of the application.</w:delText>
              </w:r>
            </w:del>
          </w:p>
        </w:tc>
      </w:tr>
      <w:tr w:rsidR="00B22E67" w:rsidRPr="005D2CF1" w:rsidDel="00FD2309" w14:paraId="556B62A6" w14:textId="0CCFE796" w:rsidTr="00A14816">
        <w:trPr>
          <w:jc w:val="center"/>
          <w:del w:id="1195" w:author="CATT-lyy4" w:date="2022-02-22T14:52:00Z"/>
        </w:trPr>
        <w:tc>
          <w:tcPr>
            <w:tcW w:w="3309" w:type="dxa"/>
          </w:tcPr>
          <w:p w14:paraId="44F9705E" w14:textId="5553C1A6" w:rsidR="00B22E67" w:rsidRPr="001D2FBA" w:rsidDel="00FD2309" w:rsidRDefault="00B22E67" w:rsidP="00A14816">
            <w:pPr>
              <w:pStyle w:val="TAL"/>
              <w:rPr>
                <w:del w:id="1196" w:author="CATT-lyy4" w:date="2022-02-22T14:52:00Z"/>
              </w:rPr>
            </w:pPr>
            <w:del w:id="1197" w:author="CATT-lyy4" w:date="2022-02-22T14:52:00Z">
              <w:r w:rsidRPr="001D2FBA" w:rsidDel="00FD2309">
                <w:delText xml:space="preserve">  &gt; Occurrence probability</w:delText>
              </w:r>
            </w:del>
          </w:p>
        </w:tc>
        <w:tc>
          <w:tcPr>
            <w:tcW w:w="6322" w:type="dxa"/>
          </w:tcPr>
          <w:p w14:paraId="3058B02C" w14:textId="4D5D3BE7" w:rsidR="00B22E67" w:rsidRPr="001D2FBA" w:rsidDel="00FD2309" w:rsidRDefault="00B22E67" w:rsidP="00A14816">
            <w:pPr>
              <w:pStyle w:val="TAL"/>
              <w:rPr>
                <w:del w:id="1198" w:author="CATT-lyy4" w:date="2022-02-22T14:52:00Z"/>
              </w:rPr>
            </w:pPr>
            <w:del w:id="1199" w:author="CATT-lyy4" w:date="2022-02-22T14:52:00Z">
              <w:r w:rsidRPr="001D2FBA" w:rsidDel="00FD2309">
                <w:delText>Probability the application will be used by the UE</w:delText>
              </w:r>
              <w:r w:rsidDel="00FD2309">
                <w:delText>.</w:delText>
              </w:r>
            </w:del>
          </w:p>
        </w:tc>
      </w:tr>
      <w:tr w:rsidR="00B22E67" w:rsidRPr="005D2CF1" w:rsidDel="00FD2309" w14:paraId="0EE36EF4" w14:textId="1C4C72F8" w:rsidTr="00A14816">
        <w:trPr>
          <w:jc w:val="center"/>
          <w:del w:id="1200" w:author="CATT-lyy4" w:date="2022-02-22T14:52:00Z"/>
        </w:trPr>
        <w:tc>
          <w:tcPr>
            <w:tcW w:w="3309" w:type="dxa"/>
          </w:tcPr>
          <w:p w14:paraId="13B44BE8" w14:textId="70B1BF9E" w:rsidR="00B22E67" w:rsidRPr="001D2FBA" w:rsidDel="00FD2309" w:rsidRDefault="00B22E67" w:rsidP="00A14816">
            <w:pPr>
              <w:pStyle w:val="TAL"/>
              <w:rPr>
                <w:del w:id="1201" w:author="CATT-lyy4" w:date="2022-02-22T14:52:00Z"/>
              </w:rPr>
            </w:pPr>
            <w:del w:id="1202" w:author="CATT-lyy4" w:date="2022-02-22T14:52:00Z">
              <w:r w:rsidRPr="001D2FBA" w:rsidDel="00FD2309">
                <w:delText xml:space="preserve">  &gt; Spatial validity</w:delText>
              </w:r>
            </w:del>
          </w:p>
        </w:tc>
        <w:tc>
          <w:tcPr>
            <w:tcW w:w="6322" w:type="dxa"/>
          </w:tcPr>
          <w:p w14:paraId="06D0AF58" w14:textId="1D8BEE94" w:rsidR="00B22E67" w:rsidRPr="001D2FBA" w:rsidDel="00FD2309" w:rsidRDefault="00B22E67" w:rsidP="00A14816">
            <w:pPr>
              <w:pStyle w:val="TAL"/>
              <w:rPr>
                <w:del w:id="1203" w:author="CATT-lyy4" w:date="2022-02-22T14:52:00Z"/>
              </w:rPr>
            </w:pPr>
            <w:del w:id="1204" w:author="CATT-lyy4" w:date="2022-02-22T14:52:00Z">
              <w:r w:rsidRPr="001D2FBA" w:rsidDel="00FD2309">
                <w:delText>Area where the service behaviour applies. If Area of Interest information was provided in the request or subscription, spatial validity may be a subset of the requested Area of Interest.</w:delText>
              </w:r>
            </w:del>
          </w:p>
        </w:tc>
      </w:tr>
      <w:tr w:rsidR="00B22E67" w:rsidRPr="005D2CF1" w:rsidDel="00FD2309" w14:paraId="034E478E" w14:textId="10E130B4" w:rsidTr="00A14816">
        <w:trPr>
          <w:jc w:val="center"/>
          <w:del w:id="1205" w:author="CATT-lyy4" w:date="2022-02-22T14:52:00Z"/>
        </w:trPr>
        <w:tc>
          <w:tcPr>
            <w:tcW w:w="3309" w:type="dxa"/>
          </w:tcPr>
          <w:p w14:paraId="46245205" w14:textId="155DA674" w:rsidR="00B22E67" w:rsidRPr="001D2FBA" w:rsidDel="00FD2309" w:rsidRDefault="00B22E67" w:rsidP="00A14816">
            <w:pPr>
              <w:pStyle w:val="TAL"/>
              <w:rPr>
                <w:del w:id="1206" w:author="CATT-lyy4" w:date="2022-02-22T14:52:00Z"/>
              </w:rPr>
            </w:pPr>
            <w:del w:id="1207" w:author="CATT-lyy4" w:date="2022-02-22T14:52:00Z">
              <w:r w:rsidRPr="00E9603C" w:rsidDel="00FD2309">
                <w:rPr>
                  <w:rFonts w:eastAsia="Batang"/>
                </w:rPr>
                <w:delText>N4 Session ID (1</w:delText>
              </w:r>
              <w:r w:rsidDel="00FD2309">
                <w:rPr>
                  <w:rFonts w:eastAsia="Batang"/>
                </w:rPr>
                <w:delText>..</w:delText>
              </w:r>
              <w:r w:rsidRPr="00E9603C" w:rsidDel="00FD2309">
                <w:rPr>
                  <w:rFonts w:eastAsia="Batang"/>
                </w:rPr>
                <w:delText>max)</w:delText>
              </w:r>
              <w:r w:rsidDel="00FD2309">
                <w:rPr>
                  <w:rFonts w:eastAsia="Batang"/>
                </w:rPr>
                <w:delText xml:space="preserve"> </w:delText>
              </w:r>
              <w:r w:rsidDel="00FD2309">
                <w:rPr>
                  <w:lang w:eastAsia="zh-CN"/>
                </w:rPr>
                <w:delText>(NOTE 1)</w:delText>
              </w:r>
            </w:del>
          </w:p>
        </w:tc>
        <w:tc>
          <w:tcPr>
            <w:tcW w:w="6322" w:type="dxa"/>
          </w:tcPr>
          <w:p w14:paraId="7A6B5950" w14:textId="35C9918A" w:rsidR="00B22E67" w:rsidRPr="001D2FBA" w:rsidDel="00FD2309" w:rsidRDefault="00B22E67" w:rsidP="00A14816">
            <w:pPr>
              <w:pStyle w:val="TAL"/>
              <w:rPr>
                <w:del w:id="1208" w:author="CATT-lyy4" w:date="2022-02-22T14:52:00Z"/>
              </w:rPr>
            </w:pPr>
            <w:del w:id="1209" w:author="CATT-lyy4" w:date="2022-02-22T14:52:00Z">
              <w:r w:rsidRPr="00E9603C" w:rsidDel="00FD2309">
                <w:delText>Identification of N4 Session</w:delText>
              </w:r>
              <w:r w:rsidDel="00FD2309">
                <w:delText>.</w:delText>
              </w:r>
            </w:del>
          </w:p>
        </w:tc>
      </w:tr>
      <w:tr w:rsidR="00B22E67" w:rsidRPr="005D2CF1" w:rsidDel="00FD2309" w14:paraId="3D6540DC" w14:textId="238A4C4F" w:rsidTr="00A14816">
        <w:trPr>
          <w:jc w:val="center"/>
          <w:del w:id="1210" w:author="CATT-lyy4" w:date="2022-02-22T14:52:00Z"/>
        </w:trPr>
        <w:tc>
          <w:tcPr>
            <w:tcW w:w="3309" w:type="dxa"/>
          </w:tcPr>
          <w:p w14:paraId="6D1BBEDE" w14:textId="2FDC659C" w:rsidR="00B22E67" w:rsidRPr="00E9603C" w:rsidDel="00FD2309" w:rsidRDefault="00B22E67" w:rsidP="00A14816">
            <w:pPr>
              <w:pStyle w:val="TAL"/>
              <w:rPr>
                <w:del w:id="1211" w:author="CATT-lyy4" w:date="2022-02-22T14:52:00Z"/>
                <w:rFonts w:eastAsia="Batang"/>
              </w:rPr>
            </w:pPr>
            <w:del w:id="1212" w:author="CATT-lyy4" w:date="2022-02-22T14:52:00Z">
              <w:r w:rsidRPr="00E9603C" w:rsidDel="00FD2309">
                <w:rPr>
                  <w:rFonts w:eastAsia="Batang"/>
                </w:rPr>
                <w:delText>&gt; Inactivity detection time</w:delText>
              </w:r>
            </w:del>
          </w:p>
        </w:tc>
        <w:tc>
          <w:tcPr>
            <w:tcW w:w="6322" w:type="dxa"/>
          </w:tcPr>
          <w:p w14:paraId="5C7631E7" w14:textId="62C7BC29" w:rsidR="00B22E67" w:rsidRPr="00E9603C" w:rsidDel="00FD2309" w:rsidRDefault="00B22E67" w:rsidP="00A14816">
            <w:pPr>
              <w:pStyle w:val="TAL"/>
              <w:rPr>
                <w:del w:id="1213" w:author="CATT-lyy4" w:date="2022-02-22T14:52:00Z"/>
              </w:rPr>
            </w:pPr>
            <w:del w:id="1214" w:author="CATT-lyy4" w:date="2022-02-22T14:52:00Z">
              <w:r w:rsidRPr="00E9603C" w:rsidDel="00FD2309">
                <w:delText>Value of session inactivity timer (average</w:delText>
              </w:r>
              <w:r w:rsidDel="00FD2309">
                <w:delText xml:space="preserve"> and</w:delText>
              </w:r>
              <w:r w:rsidRPr="00E9603C" w:rsidDel="00FD2309">
                <w:delText xml:space="preserve"> variance)</w:delText>
              </w:r>
              <w:r w:rsidDel="00FD2309">
                <w:delText>.</w:delText>
              </w:r>
            </w:del>
          </w:p>
        </w:tc>
      </w:tr>
      <w:tr w:rsidR="00B22E67" w:rsidRPr="005D2CF1" w:rsidDel="00FD2309" w14:paraId="3F44D8EC" w14:textId="4B70B216" w:rsidTr="00A14816">
        <w:trPr>
          <w:jc w:val="center"/>
          <w:del w:id="1215" w:author="CATT-lyy4" w:date="2022-02-22T14:52:00Z"/>
        </w:trPr>
        <w:tc>
          <w:tcPr>
            <w:tcW w:w="3309" w:type="dxa"/>
          </w:tcPr>
          <w:p w14:paraId="70761EDF" w14:textId="50A0B630" w:rsidR="00B22E67" w:rsidRPr="00E9603C" w:rsidDel="00FD2309" w:rsidRDefault="00B22E67" w:rsidP="00A14816">
            <w:pPr>
              <w:pStyle w:val="TAL"/>
              <w:rPr>
                <w:del w:id="1216" w:author="CATT-lyy4" w:date="2022-02-22T14:52:00Z"/>
                <w:rFonts w:eastAsia="Batang"/>
              </w:rPr>
            </w:pPr>
            <w:del w:id="1217" w:author="CATT-lyy4" w:date="2022-02-22T14:52:00Z">
              <w:r w:rsidRPr="005D2CF1" w:rsidDel="00FD2309">
                <w:rPr>
                  <w:lang w:eastAsia="zh-CN"/>
                </w:rPr>
                <w:delText xml:space="preserve">  &gt; Confidence</w:delText>
              </w:r>
            </w:del>
          </w:p>
        </w:tc>
        <w:tc>
          <w:tcPr>
            <w:tcW w:w="6322" w:type="dxa"/>
          </w:tcPr>
          <w:p w14:paraId="7E8B40E0" w14:textId="28FEA0EF" w:rsidR="00B22E67" w:rsidRPr="00E9603C" w:rsidDel="00FD2309" w:rsidRDefault="00B22E67" w:rsidP="00A14816">
            <w:pPr>
              <w:pStyle w:val="TAL"/>
              <w:rPr>
                <w:del w:id="1218" w:author="CATT-lyy4" w:date="2022-02-22T14:52:00Z"/>
              </w:rPr>
            </w:pPr>
            <w:del w:id="1219" w:author="CATT-lyy4" w:date="2022-02-22T14:52:00Z">
              <w:r w:rsidRPr="005D2CF1" w:rsidDel="00FD2309">
                <w:rPr>
                  <w:lang w:eastAsia="zh-CN"/>
                </w:rPr>
                <w:delText>Confidence of the prediction.</w:delText>
              </w:r>
            </w:del>
          </w:p>
        </w:tc>
      </w:tr>
      <w:tr w:rsidR="00B22E67" w:rsidRPr="005D2CF1" w:rsidDel="00FD2309" w14:paraId="49FAC73B" w14:textId="35203875" w:rsidTr="00A14816">
        <w:trPr>
          <w:jc w:val="center"/>
          <w:del w:id="1220" w:author="CATT-lyy4" w:date="2022-02-22T14:52:00Z"/>
        </w:trPr>
        <w:tc>
          <w:tcPr>
            <w:tcW w:w="9631" w:type="dxa"/>
            <w:gridSpan w:val="2"/>
          </w:tcPr>
          <w:p w14:paraId="4F429FD6" w14:textId="360D3E6A" w:rsidR="00B22E67" w:rsidRPr="005D2CF1" w:rsidDel="00FD2309" w:rsidRDefault="00B22E67" w:rsidP="00A14816">
            <w:pPr>
              <w:pStyle w:val="TAN"/>
              <w:rPr>
                <w:del w:id="1221" w:author="CATT-lyy4" w:date="2022-02-22T14:52:00Z"/>
                <w:lang w:eastAsia="zh-CN"/>
              </w:rPr>
            </w:pPr>
            <w:del w:id="1222" w:author="CATT-lyy4" w:date="2022-02-22T14:52:00Z">
              <w:r w:rsidDel="00FD2309">
                <w:rPr>
                  <w:lang w:eastAsia="zh-CN"/>
                </w:rPr>
                <w:delText>NOTE 1:</w:delText>
              </w:r>
              <w:r w:rsidDel="00FD2309">
                <w:rPr>
                  <w:lang w:eastAsia="zh-CN"/>
                </w:rPr>
                <w:tab/>
                <w:delText>Analytics subset that can be used in "list of analytics subsets that are requested" and "Preferred level of accuracy per analytics subset".</w:delText>
              </w:r>
            </w:del>
          </w:p>
        </w:tc>
      </w:tr>
    </w:tbl>
    <w:p w14:paraId="34BA1141" w14:textId="3022B314" w:rsidR="00B22E67" w:rsidRPr="005D2CF1" w:rsidDel="00FD2309" w:rsidRDefault="00B22E67" w:rsidP="00B22E67">
      <w:pPr>
        <w:pStyle w:val="FP"/>
        <w:rPr>
          <w:del w:id="1223" w:author="CATT-lyy4" w:date="2022-02-22T14:52:00Z"/>
          <w:lang w:eastAsia="zh-CN"/>
        </w:rPr>
      </w:pPr>
    </w:p>
    <w:p w14:paraId="6134B6E3" w14:textId="7F6BBE8C" w:rsidR="00B22E67" w:rsidRPr="005D2CF1" w:rsidDel="00FD2309" w:rsidRDefault="00B22E67" w:rsidP="00B22E67">
      <w:pPr>
        <w:pStyle w:val="NO"/>
        <w:rPr>
          <w:del w:id="1224" w:author="CATT-lyy4" w:date="2022-02-22T14:52:00Z"/>
          <w:lang w:eastAsia="zh-CN"/>
        </w:rPr>
      </w:pPr>
      <w:del w:id="1225" w:author="CATT-lyy4" w:date="2022-02-22T14:52:00Z">
        <w:r w:rsidRPr="005D2CF1" w:rsidDel="00FD2309">
          <w:rPr>
            <w:lang w:eastAsia="zh-CN"/>
          </w:rPr>
          <w:delText>NOTE:</w:delText>
        </w:r>
        <w:r w:rsidRPr="005D2CF1" w:rsidDel="00FD2309">
          <w:rPr>
            <w:lang w:eastAsia="zh-CN"/>
          </w:rPr>
          <w:tab/>
          <w:delText xml:space="preserve">When </w:delText>
        </w:r>
        <w:r w:rsidDel="00FD2309">
          <w:rPr>
            <w:lang w:eastAsia="zh-CN"/>
          </w:rPr>
          <w:delText>Target of Analytics Reporting</w:delText>
        </w:r>
        <w:r w:rsidRPr="005D2CF1" w:rsidDel="00FD2309">
          <w:rPr>
            <w:lang w:eastAsia="zh-CN"/>
          </w:rPr>
          <w:delText xml:space="preserve"> is an individual UE, one UE ID (i.e. SUPI) will be included, the NWDAF will provide the analytics communication result (i.e. list of (predicted) communication time slots) to NF service consumer(s) for the UE.</w:delText>
        </w:r>
      </w:del>
    </w:p>
    <w:p w14:paraId="3E591F39" w14:textId="575A1915" w:rsidR="00B22E67" w:rsidRPr="005D2CF1" w:rsidDel="00FD2309" w:rsidRDefault="00B22E67" w:rsidP="00B22E67">
      <w:pPr>
        <w:rPr>
          <w:del w:id="1226" w:author="CATT-lyy4" w:date="2022-02-22T14:52:00Z"/>
          <w:lang w:eastAsia="zh-CN"/>
        </w:rPr>
      </w:pPr>
      <w:del w:id="1227" w:author="CATT-lyy4" w:date="2022-02-22T14:52:00Z">
        <w:r w:rsidRPr="005D2CF1" w:rsidDel="00FD2309">
          <w:rPr>
            <w:lang w:eastAsia="zh-CN"/>
          </w:rPr>
          <w:delText>The results for UE groups address the group globally. The ratio is the proportion of UEs in the group for a given communication at a given time and duration.</w:delText>
        </w:r>
      </w:del>
    </w:p>
    <w:p w14:paraId="7C0F91BD" w14:textId="40F9B719" w:rsidR="00B22E67" w:rsidRPr="005D2CF1" w:rsidDel="00FD2309" w:rsidRDefault="00B22E67" w:rsidP="00B22E67">
      <w:pPr>
        <w:rPr>
          <w:del w:id="1228" w:author="CATT-lyy4" w:date="2022-02-22T14:52:00Z"/>
          <w:lang w:eastAsia="zh-CN"/>
        </w:rPr>
      </w:pPr>
      <w:del w:id="1229" w:author="CATT-lyy4" w:date="2022-02-22T14:52:00Z">
        <w:r w:rsidRPr="005D2CF1" w:rsidDel="00FD2309">
          <w:rPr>
            <w:lang w:eastAsia="zh-CN"/>
          </w:rPr>
          <w:lastRenderedPageBreak/>
          <w:delText xml:space="preserve">The number of UE communication entries (1..max) is limited by the </w:delText>
        </w:r>
        <w:r w:rsidRPr="005D2CF1" w:rsidDel="00FD2309">
          <w:delText>maximum number of objects provided as part of Analytics Reporting Information</w:delText>
        </w:r>
        <w:r w:rsidRPr="005D2CF1" w:rsidDel="00FD2309">
          <w:rPr>
            <w:lang w:eastAsia="zh-CN"/>
          </w:rPr>
          <w:delText>. The communications shall be provided by order of time, possibly overlapping.</w:delText>
        </w:r>
      </w:del>
    </w:p>
    <w:p w14:paraId="50E5B518" w14:textId="75074EF2" w:rsidR="00B22E67" w:rsidRPr="00B22E67" w:rsidDel="00FD2309" w:rsidRDefault="00B22E67" w:rsidP="00B22E67">
      <w:pPr>
        <w:rPr>
          <w:del w:id="1230" w:author="CATT-lyy4" w:date="2022-02-22T14:52:00Z"/>
          <w:lang w:eastAsia="zh-CN"/>
        </w:rPr>
      </w:pPr>
      <w:del w:id="1231" w:author="CATT-lyy4" w:date="2022-02-22T14:52:00Z">
        <w:r w:rsidRPr="005D2CF1" w:rsidDel="00FD2309">
          <w:rPr>
            <w:lang w:eastAsia="zh-CN"/>
          </w:rPr>
          <w:delText>Depending on the list size limitation, the least probable communications on a given Analytics target period may not be provided.</w:delText>
        </w:r>
      </w:del>
    </w:p>
    <w:p w14:paraId="6092C0FD" w14:textId="0D734D6B" w:rsidR="00B22E67" w:rsidDel="00B22E67" w:rsidRDefault="00B22E67" w:rsidP="00063BCE">
      <w:pPr>
        <w:pStyle w:val="4"/>
        <w:rPr>
          <w:del w:id="1232" w:author="CATT-lyy4" w:date="2022-02-17T10:59:00Z"/>
          <w:lang w:eastAsia="zh-CN"/>
        </w:rPr>
      </w:pPr>
    </w:p>
    <w:p w14:paraId="2CFA4FFB" w14:textId="27541980" w:rsidR="00063BCE" w:rsidRPr="005D2CF1" w:rsidDel="00B22E67" w:rsidRDefault="00063BCE" w:rsidP="00063BCE">
      <w:pPr>
        <w:pStyle w:val="4"/>
        <w:rPr>
          <w:ins w:id="1233" w:author="CATT-lyy3" w:date="2022-02-16T15:08:00Z"/>
          <w:del w:id="1234" w:author="CATT-lyy4" w:date="2022-02-17T10:59:00Z"/>
          <w:lang w:eastAsia="zh-CN"/>
        </w:rPr>
      </w:pPr>
      <w:ins w:id="1235" w:author="CATT-lyy3" w:date="2022-02-16T15:08:00Z">
        <w:del w:id="1236" w:author="CATT-lyy4" w:date="2022-02-17T10:59:00Z">
          <w:r w:rsidRPr="005D2CF1" w:rsidDel="00B22E67">
            <w:rPr>
              <w:lang w:eastAsia="zh-CN"/>
            </w:rPr>
            <w:delText>6.7.3.3</w:delText>
          </w:r>
          <w:r w:rsidRPr="005D2CF1" w:rsidDel="00B22E67">
            <w:rPr>
              <w:lang w:eastAsia="zh-CN"/>
            </w:rPr>
            <w:tab/>
            <w:delText>Output Analytics</w:delText>
          </w:r>
          <w:bookmarkEnd w:id="1014"/>
        </w:del>
      </w:ins>
    </w:p>
    <w:p w14:paraId="19DB090F" w14:textId="1A36999E" w:rsidR="00063BCE" w:rsidRPr="005D2CF1" w:rsidDel="00B22E67" w:rsidRDefault="00063BCE" w:rsidP="00063BCE">
      <w:pPr>
        <w:rPr>
          <w:ins w:id="1237" w:author="CATT-lyy3" w:date="2022-02-16T15:08:00Z"/>
          <w:del w:id="1238" w:author="CATT-lyy4" w:date="2022-02-17T10:59:00Z"/>
          <w:lang w:eastAsia="zh-CN"/>
        </w:rPr>
      </w:pPr>
      <w:ins w:id="1239" w:author="CATT-lyy3" w:date="2022-02-16T15:08:00Z">
        <w:del w:id="1240" w:author="CATT-lyy4" w:date="2022-02-17T10:59:00Z">
          <w:r w:rsidRPr="005D2CF1" w:rsidDel="00B22E67">
            <w:rPr>
              <w:lang w:eastAsia="zh-CN"/>
            </w:rPr>
            <w:delText xml:space="preserve">The NWDAF supporting UE Communication Analytics provides the analytics results to consumer NFs. </w:delText>
          </w:r>
          <w:r w:rsidRPr="005D2CF1" w:rsidDel="00B22E67">
            <w:delText xml:space="preserve">The </w:delText>
          </w:r>
          <w:r w:rsidRPr="005D2CF1" w:rsidDel="00B22E67">
            <w:rPr>
              <w:lang w:eastAsia="zh-CN"/>
            </w:rPr>
            <w:delText>analytics results</w:delText>
          </w:r>
          <w:r w:rsidRPr="005D2CF1" w:rsidDel="00B22E67">
            <w:delText xml:space="preserve"> </w:delText>
          </w:r>
          <w:r w:rsidRPr="005D2CF1" w:rsidDel="00B22E67">
            <w:rPr>
              <w:lang w:eastAsia="zh-CN"/>
            </w:rPr>
            <w:delText>provided</w:delText>
          </w:r>
          <w:r w:rsidRPr="005D2CF1" w:rsidDel="00B22E67">
            <w:delText xml:space="preserve"> by the NWDAF</w:delText>
          </w:r>
          <w:r w:rsidRPr="005D2CF1" w:rsidDel="00B22E67">
            <w:rPr>
              <w:lang w:eastAsia="zh-CN"/>
            </w:rPr>
            <w:delText xml:space="preserve"> include the UE communication statistics as defined in Table 6.7.3.3-1 or predictions as defined in Table 6.7.3.3-2.</w:delText>
          </w:r>
        </w:del>
      </w:ins>
    </w:p>
    <w:p w14:paraId="02F732C2" w14:textId="1266CE5D" w:rsidR="00063BCE" w:rsidRPr="005D2CF1" w:rsidDel="00B22E67" w:rsidRDefault="00063BCE" w:rsidP="00063BCE">
      <w:pPr>
        <w:pStyle w:val="TH"/>
        <w:rPr>
          <w:ins w:id="1241" w:author="CATT-lyy3" w:date="2022-02-16T15:08:00Z"/>
          <w:del w:id="1242" w:author="CATT-lyy4" w:date="2022-02-17T10:59:00Z"/>
          <w:lang w:eastAsia="zh-CN"/>
        </w:rPr>
      </w:pPr>
      <w:ins w:id="1243" w:author="CATT-lyy3" w:date="2022-02-16T15:08:00Z">
        <w:del w:id="1244" w:author="CATT-lyy4" w:date="2022-02-17T10:59:00Z">
          <w:r w:rsidRPr="005D2CF1" w:rsidDel="00B22E67">
            <w:delText>Table</w:delText>
          </w:r>
          <w:r w:rsidRPr="005D2CF1" w:rsidDel="00B22E67">
            <w:rPr>
              <w:lang w:eastAsia="zh-CN"/>
            </w:rPr>
            <w:delText xml:space="preserve"> 6.7.3.3-1</w:delText>
          </w:r>
          <w:r w:rsidRPr="005D2CF1" w:rsidDel="00B22E67">
            <w:delText xml:space="preserve">: </w:delText>
          </w:r>
          <w:r w:rsidRPr="005D2CF1" w:rsidDel="00B22E67">
            <w:rPr>
              <w:lang w:eastAsia="zh-CN"/>
            </w:rPr>
            <w:delText>UE Communication Statistics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063BCE" w:rsidRPr="005D2CF1" w:rsidDel="00B22E67" w14:paraId="5977F43D" w14:textId="7A784513" w:rsidTr="002D4D1C">
        <w:trPr>
          <w:jc w:val="center"/>
          <w:ins w:id="1245" w:author="CATT-lyy3" w:date="2022-02-16T15:08:00Z"/>
          <w:del w:id="1246" w:author="CATT-lyy4" w:date="2022-02-17T10:59:00Z"/>
        </w:trPr>
        <w:tc>
          <w:tcPr>
            <w:tcW w:w="3309" w:type="dxa"/>
          </w:tcPr>
          <w:p w14:paraId="6062F9B1" w14:textId="0D078481" w:rsidR="00063BCE" w:rsidRPr="005D2CF1" w:rsidDel="00B22E67" w:rsidRDefault="00063BCE" w:rsidP="002D4D1C">
            <w:pPr>
              <w:pStyle w:val="TAH"/>
              <w:rPr>
                <w:ins w:id="1247" w:author="CATT-lyy3" w:date="2022-02-16T15:08:00Z"/>
                <w:del w:id="1248" w:author="CATT-lyy4" w:date="2022-02-17T10:59:00Z"/>
              </w:rPr>
            </w:pPr>
            <w:ins w:id="1249" w:author="CATT-lyy3" w:date="2022-02-16T15:08:00Z">
              <w:del w:id="1250" w:author="CATT-lyy4" w:date="2022-02-17T10:59:00Z">
                <w:r w:rsidRPr="005D2CF1" w:rsidDel="00B22E67">
                  <w:delText>Information</w:delText>
                </w:r>
              </w:del>
            </w:ins>
          </w:p>
        </w:tc>
        <w:tc>
          <w:tcPr>
            <w:tcW w:w="6322" w:type="dxa"/>
          </w:tcPr>
          <w:p w14:paraId="5011E480" w14:textId="7472FD9C" w:rsidR="00063BCE" w:rsidRPr="005D2CF1" w:rsidDel="00B22E67" w:rsidRDefault="00063BCE" w:rsidP="002D4D1C">
            <w:pPr>
              <w:pStyle w:val="TAH"/>
              <w:rPr>
                <w:ins w:id="1251" w:author="CATT-lyy3" w:date="2022-02-16T15:08:00Z"/>
                <w:del w:id="1252" w:author="CATT-lyy4" w:date="2022-02-17T10:59:00Z"/>
              </w:rPr>
            </w:pPr>
            <w:ins w:id="1253" w:author="CATT-lyy3" w:date="2022-02-16T15:08:00Z">
              <w:del w:id="1254" w:author="CATT-lyy4" w:date="2022-02-17T10:59:00Z">
                <w:r w:rsidRPr="005D2CF1" w:rsidDel="00B22E67">
                  <w:delText>Description</w:delText>
                </w:r>
              </w:del>
            </w:ins>
          </w:p>
        </w:tc>
      </w:tr>
      <w:tr w:rsidR="00063BCE" w:rsidRPr="005D2CF1" w:rsidDel="00B22E67" w14:paraId="057571FC" w14:textId="640353B4" w:rsidTr="002D4D1C">
        <w:trPr>
          <w:jc w:val="center"/>
          <w:ins w:id="1255" w:author="CATT-lyy3" w:date="2022-02-16T15:08:00Z"/>
          <w:del w:id="1256" w:author="CATT-lyy4" w:date="2022-02-17T10:59:00Z"/>
        </w:trPr>
        <w:tc>
          <w:tcPr>
            <w:tcW w:w="3309" w:type="dxa"/>
          </w:tcPr>
          <w:p w14:paraId="69E1BE05" w14:textId="4C1B9FCA" w:rsidR="00063BCE" w:rsidRPr="005D2CF1" w:rsidDel="00B22E67" w:rsidRDefault="00063BCE" w:rsidP="002D4D1C">
            <w:pPr>
              <w:pStyle w:val="TAL"/>
              <w:rPr>
                <w:ins w:id="1257" w:author="CATT-lyy3" w:date="2022-02-16T15:08:00Z"/>
                <w:del w:id="1258" w:author="CATT-lyy4" w:date="2022-02-17T10:59:00Z"/>
              </w:rPr>
            </w:pPr>
            <w:ins w:id="1259" w:author="CATT-lyy3" w:date="2022-02-16T15:08:00Z">
              <w:del w:id="1260" w:author="CATT-lyy4" w:date="2022-02-17T10:59:00Z">
                <w:r w:rsidRPr="005D2CF1" w:rsidDel="00B22E67">
                  <w:rPr>
                    <w:lang w:eastAsia="zh-CN"/>
                  </w:rPr>
                  <w:delText>UE group ID</w:delText>
                </w:r>
                <w:r w:rsidRPr="00063BCE" w:rsidDel="00B22E67">
                  <w:rPr>
                    <w:highlight w:val="yellow"/>
                    <w:lang w:eastAsia="zh-CN"/>
                    <w:rPrChange w:id="1261" w:author="CATT-lyy3" w:date="2022-02-16T15:09:00Z">
                      <w:rPr>
                        <w:lang w:eastAsia="zh-CN"/>
                      </w:rPr>
                    </w:rPrChange>
                  </w:rPr>
                  <w:delText>,</w:delText>
                </w:r>
              </w:del>
            </w:ins>
            <w:ins w:id="1262" w:author="CATT-lyy3" w:date="2022-02-16T15:09:00Z">
              <w:del w:id="1263" w:author="CATT-lyy4" w:date="2022-02-17T10:59:00Z">
                <w:r w:rsidDel="00B22E67">
                  <w:rPr>
                    <w:rFonts w:hint="eastAsia"/>
                    <w:lang w:eastAsia="zh-CN"/>
                  </w:rPr>
                  <w:delText xml:space="preserve"> </w:delText>
                </w:r>
                <w:r w:rsidRPr="00063BCE" w:rsidDel="00B22E67">
                  <w:rPr>
                    <w:highlight w:val="yellow"/>
                    <w:lang w:eastAsia="zh-CN"/>
                    <w:rPrChange w:id="1264" w:author="CATT-lyy3" w:date="2022-02-16T15:09:00Z">
                      <w:rPr>
                        <w:lang w:eastAsia="zh-CN"/>
                      </w:rPr>
                    </w:rPrChange>
                  </w:rPr>
                  <w:delText>any UE</w:delText>
                </w:r>
              </w:del>
            </w:ins>
            <w:ins w:id="1265" w:author="CATT-lyy3" w:date="2022-02-16T15:08:00Z">
              <w:del w:id="1266" w:author="CATT-lyy4" w:date="2022-02-17T10:59:00Z">
                <w:r w:rsidRPr="005D2CF1" w:rsidDel="00B22E67">
                  <w:rPr>
                    <w:lang w:eastAsia="zh-CN"/>
                  </w:rPr>
                  <w:delText xml:space="preserve"> or UE ID</w:delText>
                </w:r>
              </w:del>
            </w:ins>
          </w:p>
        </w:tc>
        <w:tc>
          <w:tcPr>
            <w:tcW w:w="6322" w:type="dxa"/>
          </w:tcPr>
          <w:p w14:paraId="1443BB4F" w14:textId="36E7570D" w:rsidR="00063BCE" w:rsidRPr="005D2CF1" w:rsidDel="00B22E67" w:rsidRDefault="00063BCE" w:rsidP="002D4D1C">
            <w:pPr>
              <w:pStyle w:val="TAL"/>
              <w:rPr>
                <w:ins w:id="1267" w:author="CATT-lyy3" w:date="2022-02-16T15:08:00Z"/>
                <w:del w:id="1268" w:author="CATT-lyy4" w:date="2022-02-17T10:59:00Z"/>
                <w:lang w:eastAsia="zh-CN"/>
              </w:rPr>
            </w:pPr>
            <w:ins w:id="1269" w:author="CATT-lyy3" w:date="2022-02-16T15:08:00Z">
              <w:del w:id="1270" w:author="CATT-lyy4" w:date="2022-02-17T10:59:00Z">
                <w:r w:rsidRPr="005D2CF1" w:rsidDel="00B22E67">
                  <w:rPr>
                    <w:lang w:eastAsia="zh-CN"/>
                  </w:rPr>
                  <w:delText>Identifies a UE</w:delText>
                </w:r>
              </w:del>
            </w:ins>
            <w:ins w:id="1271" w:author="CATT-lyy3" w:date="2022-02-16T15:09:00Z">
              <w:del w:id="1272" w:author="CATT-lyy4" w:date="2022-02-17T10:59:00Z">
                <w:r w:rsidR="005C3E63" w:rsidRPr="00D45460" w:rsidDel="00B22E67">
                  <w:rPr>
                    <w:rFonts w:hint="eastAsia"/>
                    <w:highlight w:val="yellow"/>
                    <w:lang w:eastAsia="zh-CN"/>
                  </w:rPr>
                  <w:delText>,</w:delText>
                </w:r>
                <w:r w:rsidR="005C3E63" w:rsidDel="00B22E67">
                  <w:rPr>
                    <w:rFonts w:hint="eastAsia"/>
                    <w:lang w:eastAsia="zh-CN"/>
                  </w:rPr>
                  <w:delText xml:space="preserve"> </w:delText>
                </w:r>
                <w:r w:rsidR="005C3E63" w:rsidRPr="00D45460" w:rsidDel="00B22E67">
                  <w:rPr>
                    <w:rFonts w:hint="eastAsia"/>
                    <w:highlight w:val="yellow"/>
                    <w:lang w:eastAsia="zh-CN"/>
                  </w:rPr>
                  <w:delText>any UE</w:delText>
                </w:r>
              </w:del>
            </w:ins>
            <w:ins w:id="1273" w:author="CATT-lyy3" w:date="2022-02-16T15:08:00Z">
              <w:del w:id="1274" w:author="CATT-lyy4" w:date="2022-02-17T10:59:00Z">
                <w:r w:rsidRPr="005D2CF1" w:rsidDel="00B22E67">
                  <w:rPr>
                    <w:lang w:eastAsia="zh-CN"/>
                  </w:rPr>
                  <w:delText xml:space="preserve"> or a group of UEs, e.g. internal group ID defined in TS 23.501 [2] clause 5.9.7 </w:delText>
                </w:r>
              </w:del>
            </w:ins>
            <w:ins w:id="1275" w:author="CATT-lyy3" w:date="2022-02-16T15:41:00Z">
              <w:del w:id="1276" w:author="CATT-lyy4" w:date="2022-02-17T10:59:00Z">
                <w:r w:rsidR="00217D2A" w:rsidRPr="00D45460" w:rsidDel="00B22E67">
                  <w:rPr>
                    <w:rFonts w:hint="eastAsia"/>
                    <w:highlight w:val="yellow"/>
                    <w:lang w:eastAsia="zh-CN"/>
                  </w:rPr>
                  <w:delText>,</w:delText>
                </w:r>
                <w:r w:rsidR="00217D2A" w:rsidDel="00B22E67">
                  <w:rPr>
                    <w:rFonts w:hint="eastAsia"/>
                    <w:lang w:eastAsia="zh-CN"/>
                  </w:rPr>
                  <w:delText xml:space="preserve"> </w:delText>
                </w:r>
                <w:r w:rsidR="00217D2A" w:rsidRPr="00D45460" w:rsidDel="00B22E67">
                  <w:rPr>
                    <w:rFonts w:hint="eastAsia"/>
                    <w:highlight w:val="yellow"/>
                    <w:lang w:eastAsia="zh-CN"/>
                  </w:rPr>
                  <w:delText>any UE</w:delText>
                </w:r>
                <w:r w:rsidR="00217D2A" w:rsidRPr="005D2CF1" w:rsidDel="00B22E67">
                  <w:rPr>
                    <w:lang w:eastAsia="zh-CN"/>
                  </w:rPr>
                  <w:delText xml:space="preserve"> </w:delText>
                </w:r>
              </w:del>
            </w:ins>
            <w:ins w:id="1277" w:author="CATT-lyy3" w:date="2022-02-16T15:08:00Z">
              <w:del w:id="1278" w:author="CATT-lyy4" w:date="2022-02-17T10:59:00Z">
                <w:r w:rsidRPr="005D2CF1" w:rsidDel="00B22E67">
                  <w:rPr>
                    <w:lang w:eastAsia="zh-CN"/>
                  </w:rPr>
                  <w:delText>or SUPI (see NOTE).</w:delText>
                </w:r>
              </w:del>
            </w:ins>
          </w:p>
        </w:tc>
      </w:tr>
      <w:tr w:rsidR="00063BCE" w:rsidRPr="005D2CF1" w:rsidDel="00B22E67" w14:paraId="779CAE03" w14:textId="59A23C61" w:rsidTr="002D4D1C">
        <w:trPr>
          <w:jc w:val="center"/>
          <w:ins w:id="1279" w:author="CATT-lyy3" w:date="2022-02-16T15:08:00Z"/>
          <w:del w:id="1280" w:author="CATT-lyy4" w:date="2022-02-17T10:59:00Z"/>
        </w:trPr>
        <w:tc>
          <w:tcPr>
            <w:tcW w:w="3309" w:type="dxa"/>
          </w:tcPr>
          <w:p w14:paraId="05A29170" w14:textId="24D7BBAE" w:rsidR="00063BCE" w:rsidRPr="005D2CF1" w:rsidDel="00B22E67" w:rsidRDefault="00063BCE" w:rsidP="002D4D1C">
            <w:pPr>
              <w:pStyle w:val="TAL"/>
              <w:rPr>
                <w:ins w:id="1281" w:author="CATT-lyy3" w:date="2022-02-16T15:08:00Z"/>
                <w:del w:id="1282" w:author="CATT-lyy4" w:date="2022-02-17T10:59:00Z"/>
                <w:lang w:eastAsia="zh-CN"/>
              </w:rPr>
            </w:pPr>
            <w:ins w:id="1283" w:author="CATT-lyy3" w:date="2022-02-16T15:08:00Z">
              <w:del w:id="1284" w:author="CATT-lyy4" w:date="2022-02-17T10:59:00Z">
                <w:r w:rsidRPr="005D2CF1" w:rsidDel="00B22E67">
                  <w:rPr>
                    <w:lang w:eastAsia="zh-CN"/>
                  </w:rPr>
                  <w:delText>UE communications (1..max)</w:delText>
                </w:r>
                <w:r w:rsidDel="00B22E67">
                  <w:rPr>
                    <w:lang w:eastAsia="zh-CN"/>
                  </w:rPr>
                  <w:delText xml:space="preserve"> (NOTE 1)</w:delText>
                </w:r>
              </w:del>
            </w:ins>
          </w:p>
        </w:tc>
        <w:tc>
          <w:tcPr>
            <w:tcW w:w="6322" w:type="dxa"/>
          </w:tcPr>
          <w:p w14:paraId="48B234B4" w14:textId="7695531B" w:rsidR="00063BCE" w:rsidRPr="005D2CF1" w:rsidDel="00B22E67" w:rsidRDefault="00063BCE" w:rsidP="002D4D1C">
            <w:pPr>
              <w:pStyle w:val="TAL"/>
              <w:rPr>
                <w:ins w:id="1285" w:author="CATT-lyy3" w:date="2022-02-16T15:08:00Z"/>
                <w:del w:id="1286" w:author="CATT-lyy4" w:date="2022-02-17T10:59:00Z"/>
                <w:lang w:eastAsia="zh-CN"/>
              </w:rPr>
            </w:pPr>
            <w:ins w:id="1287" w:author="CATT-lyy3" w:date="2022-02-16T15:08:00Z">
              <w:del w:id="1288" w:author="CATT-lyy4" w:date="2022-02-17T10:59:00Z">
                <w:r w:rsidRPr="005D2CF1" w:rsidDel="00B22E67">
                  <w:rPr>
                    <w:lang w:eastAsia="zh-CN"/>
                  </w:rPr>
                  <w:delText>List of communication time slots.</w:delText>
                </w:r>
              </w:del>
            </w:ins>
          </w:p>
        </w:tc>
      </w:tr>
      <w:tr w:rsidR="00063BCE" w:rsidRPr="005D2CF1" w:rsidDel="00B22E67" w14:paraId="4F5C3EAF" w14:textId="073DB883" w:rsidTr="002D4D1C">
        <w:trPr>
          <w:jc w:val="center"/>
          <w:ins w:id="1289" w:author="CATT-lyy3" w:date="2022-02-16T15:08:00Z"/>
          <w:del w:id="1290" w:author="CATT-lyy4" w:date="2022-02-17T10:59:00Z"/>
        </w:trPr>
        <w:tc>
          <w:tcPr>
            <w:tcW w:w="3309" w:type="dxa"/>
          </w:tcPr>
          <w:p w14:paraId="50CC9403" w14:textId="67E73064" w:rsidR="00063BCE" w:rsidRPr="005D2CF1" w:rsidDel="00B22E67" w:rsidRDefault="00063BCE" w:rsidP="002D4D1C">
            <w:pPr>
              <w:pStyle w:val="TAL"/>
              <w:rPr>
                <w:ins w:id="1291" w:author="CATT-lyy3" w:date="2022-02-16T15:08:00Z"/>
                <w:del w:id="1292" w:author="CATT-lyy4" w:date="2022-02-17T10:59:00Z"/>
                <w:lang w:eastAsia="zh-CN"/>
              </w:rPr>
            </w:pPr>
            <w:ins w:id="1293" w:author="CATT-lyy3" w:date="2022-02-16T15:08:00Z">
              <w:del w:id="1294" w:author="CATT-lyy4" w:date="2022-02-17T10:59:00Z">
                <w:r w:rsidRPr="005D2CF1" w:rsidDel="00B22E67">
                  <w:rPr>
                    <w:lang w:eastAsia="zh-CN"/>
                  </w:rPr>
                  <w:delText xml:space="preserve">  &gt;</w:delText>
                </w:r>
                <w:r w:rsidRPr="005D2CF1" w:rsidDel="00B22E67">
                  <w:delText xml:space="preserve"> Periodic communication indicator</w:delText>
                </w:r>
                <w:r w:rsidDel="00B22E67">
                  <w:delText xml:space="preserve"> (NOTE 1)</w:delText>
                </w:r>
              </w:del>
            </w:ins>
          </w:p>
        </w:tc>
        <w:tc>
          <w:tcPr>
            <w:tcW w:w="6322" w:type="dxa"/>
          </w:tcPr>
          <w:p w14:paraId="535718B8" w14:textId="2C4FAA1C" w:rsidR="00063BCE" w:rsidRPr="005D2CF1" w:rsidDel="00B22E67" w:rsidRDefault="00063BCE" w:rsidP="002D4D1C">
            <w:pPr>
              <w:pStyle w:val="TAL"/>
              <w:rPr>
                <w:ins w:id="1295" w:author="CATT-lyy3" w:date="2022-02-16T15:08:00Z"/>
                <w:del w:id="1296" w:author="CATT-lyy4" w:date="2022-02-17T10:59:00Z"/>
                <w:lang w:eastAsia="zh-CN"/>
              </w:rPr>
            </w:pPr>
            <w:ins w:id="1297" w:author="CATT-lyy3" w:date="2022-02-16T15:08:00Z">
              <w:del w:id="1298" w:author="CATT-lyy4" w:date="2022-02-17T10:59:00Z">
                <w:r w:rsidRPr="005D2CF1" w:rsidDel="00B22E67">
                  <w:delText>Identifies whether the UE communicates periodically or not.</w:delText>
                </w:r>
              </w:del>
            </w:ins>
          </w:p>
        </w:tc>
      </w:tr>
      <w:tr w:rsidR="00063BCE" w:rsidRPr="005D2CF1" w:rsidDel="00B22E67" w14:paraId="4EB497AF" w14:textId="3965926D" w:rsidTr="002D4D1C">
        <w:trPr>
          <w:jc w:val="center"/>
          <w:ins w:id="1299" w:author="CATT-lyy3" w:date="2022-02-16T15:08:00Z"/>
          <w:del w:id="1300" w:author="CATT-lyy4" w:date="2022-02-17T10:59:00Z"/>
        </w:trPr>
        <w:tc>
          <w:tcPr>
            <w:tcW w:w="3309" w:type="dxa"/>
          </w:tcPr>
          <w:p w14:paraId="20DD925F" w14:textId="033B4140" w:rsidR="00063BCE" w:rsidRPr="005D2CF1" w:rsidDel="00B22E67" w:rsidRDefault="00063BCE" w:rsidP="002D4D1C">
            <w:pPr>
              <w:pStyle w:val="TAL"/>
              <w:rPr>
                <w:ins w:id="1301" w:author="CATT-lyy3" w:date="2022-02-16T15:08:00Z"/>
                <w:del w:id="1302" w:author="CATT-lyy4" w:date="2022-02-17T10:59:00Z"/>
                <w:lang w:eastAsia="zh-CN"/>
              </w:rPr>
            </w:pPr>
            <w:ins w:id="1303" w:author="CATT-lyy3" w:date="2022-02-16T15:08:00Z">
              <w:del w:id="1304" w:author="CATT-lyy4" w:date="2022-02-17T10:59:00Z">
                <w:r w:rsidRPr="005D2CF1" w:rsidDel="00B22E67">
                  <w:rPr>
                    <w:lang w:eastAsia="zh-CN"/>
                  </w:rPr>
                  <w:delText xml:space="preserve">  &gt;</w:delText>
                </w:r>
                <w:r w:rsidRPr="005D2CF1" w:rsidDel="00B22E67">
                  <w:delText xml:space="preserve"> Periodic time</w:delText>
                </w:r>
                <w:r w:rsidDel="00B22E67">
                  <w:delText xml:space="preserve"> (NOTE 1)</w:delText>
                </w:r>
              </w:del>
            </w:ins>
          </w:p>
        </w:tc>
        <w:tc>
          <w:tcPr>
            <w:tcW w:w="6322" w:type="dxa"/>
          </w:tcPr>
          <w:p w14:paraId="6F451555" w14:textId="1342DFA3" w:rsidR="00063BCE" w:rsidRPr="005D2CF1" w:rsidDel="00B22E67" w:rsidRDefault="00063BCE" w:rsidP="002D4D1C">
            <w:pPr>
              <w:pStyle w:val="TAL"/>
              <w:rPr>
                <w:ins w:id="1305" w:author="CATT-lyy3" w:date="2022-02-16T15:08:00Z"/>
                <w:del w:id="1306" w:author="CATT-lyy4" w:date="2022-02-17T10:59:00Z"/>
              </w:rPr>
            </w:pPr>
            <w:ins w:id="1307" w:author="CATT-lyy3" w:date="2022-02-16T15:08:00Z">
              <w:del w:id="1308" w:author="CATT-lyy4" w:date="2022-02-17T10:59:00Z">
                <w:r w:rsidRPr="005D2CF1" w:rsidDel="00B22E67">
                  <w:delText>Interval Time of periodic communication (average and variance) if periodic.</w:delText>
                </w:r>
              </w:del>
            </w:ins>
          </w:p>
          <w:p w14:paraId="48506161" w14:textId="69674240" w:rsidR="00063BCE" w:rsidRPr="005D2CF1" w:rsidDel="00B22E67" w:rsidRDefault="00063BCE" w:rsidP="002D4D1C">
            <w:pPr>
              <w:pStyle w:val="TAL"/>
              <w:rPr>
                <w:ins w:id="1309" w:author="CATT-lyy3" w:date="2022-02-16T15:08:00Z"/>
                <w:del w:id="1310" w:author="CATT-lyy4" w:date="2022-02-17T10:59:00Z"/>
                <w:lang w:eastAsia="zh-CN"/>
              </w:rPr>
            </w:pPr>
            <w:ins w:id="1311" w:author="CATT-lyy3" w:date="2022-02-16T15:08:00Z">
              <w:del w:id="1312" w:author="CATT-lyy4" w:date="2022-02-17T10:59:00Z">
                <w:r w:rsidRPr="005D2CF1" w:rsidDel="00B22E67">
                  <w:delText>Example: every hour</w:delText>
                </w:r>
              </w:del>
            </w:ins>
          </w:p>
        </w:tc>
      </w:tr>
      <w:tr w:rsidR="00063BCE" w:rsidRPr="005D2CF1" w:rsidDel="00B22E67" w14:paraId="6BDCE548" w14:textId="153E332F" w:rsidTr="002D4D1C">
        <w:trPr>
          <w:jc w:val="center"/>
          <w:ins w:id="1313" w:author="CATT-lyy3" w:date="2022-02-16T15:08:00Z"/>
          <w:del w:id="1314" w:author="CATT-lyy4" w:date="2022-02-17T10:59:00Z"/>
        </w:trPr>
        <w:tc>
          <w:tcPr>
            <w:tcW w:w="3309" w:type="dxa"/>
          </w:tcPr>
          <w:p w14:paraId="012BFF6D" w14:textId="4C47C580" w:rsidR="00063BCE" w:rsidRPr="005D2CF1" w:rsidDel="00B22E67" w:rsidRDefault="00063BCE" w:rsidP="002D4D1C">
            <w:pPr>
              <w:pStyle w:val="TAL"/>
              <w:rPr>
                <w:ins w:id="1315" w:author="CATT-lyy3" w:date="2022-02-16T15:08:00Z"/>
                <w:del w:id="1316" w:author="CATT-lyy4" w:date="2022-02-17T10:59:00Z"/>
                <w:lang w:eastAsia="zh-CN"/>
              </w:rPr>
            </w:pPr>
            <w:ins w:id="1317" w:author="CATT-lyy3" w:date="2022-02-16T15:08:00Z">
              <w:del w:id="1318" w:author="CATT-lyy4" w:date="2022-02-17T10:59:00Z">
                <w:r w:rsidRPr="005D2CF1" w:rsidDel="00B22E67">
                  <w:rPr>
                    <w:lang w:eastAsia="zh-CN"/>
                  </w:rPr>
                  <w:delText xml:space="preserve">  &gt; Start time</w:delText>
                </w:r>
                <w:r w:rsidDel="00B22E67">
                  <w:rPr>
                    <w:lang w:eastAsia="zh-CN"/>
                  </w:rPr>
                  <w:delText xml:space="preserve"> (NOTE 1)</w:delText>
                </w:r>
              </w:del>
            </w:ins>
          </w:p>
        </w:tc>
        <w:tc>
          <w:tcPr>
            <w:tcW w:w="6322" w:type="dxa"/>
          </w:tcPr>
          <w:p w14:paraId="0FF2ACD3" w14:textId="7870AA32" w:rsidR="00063BCE" w:rsidRPr="005D2CF1" w:rsidDel="00B22E67" w:rsidRDefault="00063BCE" w:rsidP="002D4D1C">
            <w:pPr>
              <w:pStyle w:val="TAL"/>
              <w:rPr>
                <w:ins w:id="1319" w:author="CATT-lyy3" w:date="2022-02-16T15:08:00Z"/>
                <w:del w:id="1320" w:author="CATT-lyy4" w:date="2022-02-17T10:59:00Z"/>
              </w:rPr>
            </w:pPr>
            <w:ins w:id="1321" w:author="CATT-lyy3" w:date="2022-02-16T15:08:00Z">
              <w:del w:id="1322" w:author="CATT-lyy4" w:date="2022-02-17T10:59:00Z">
                <w:r w:rsidRPr="005D2CF1" w:rsidDel="00B22E67">
                  <w:delText>Start time observed (average and variance)</w:delText>
                </w:r>
              </w:del>
            </w:ins>
          </w:p>
        </w:tc>
      </w:tr>
      <w:tr w:rsidR="00063BCE" w:rsidRPr="005D2CF1" w:rsidDel="00B22E67" w14:paraId="7E0DE72D" w14:textId="6EA89F18" w:rsidTr="002D4D1C">
        <w:trPr>
          <w:jc w:val="center"/>
          <w:ins w:id="1323" w:author="CATT-lyy3" w:date="2022-02-16T15:08:00Z"/>
          <w:del w:id="1324" w:author="CATT-lyy4" w:date="2022-02-17T10:59:00Z"/>
        </w:trPr>
        <w:tc>
          <w:tcPr>
            <w:tcW w:w="3309" w:type="dxa"/>
          </w:tcPr>
          <w:p w14:paraId="1454DD34" w14:textId="0384ECB4" w:rsidR="00063BCE" w:rsidRPr="005D2CF1" w:rsidDel="00B22E67" w:rsidRDefault="00063BCE" w:rsidP="002D4D1C">
            <w:pPr>
              <w:pStyle w:val="TAL"/>
              <w:rPr>
                <w:ins w:id="1325" w:author="CATT-lyy3" w:date="2022-02-16T15:08:00Z"/>
                <w:del w:id="1326" w:author="CATT-lyy4" w:date="2022-02-17T10:59:00Z"/>
                <w:lang w:eastAsia="zh-CN"/>
              </w:rPr>
            </w:pPr>
            <w:ins w:id="1327" w:author="CATT-lyy3" w:date="2022-02-16T15:08:00Z">
              <w:del w:id="1328" w:author="CATT-lyy4" w:date="2022-02-17T10:59:00Z">
                <w:r w:rsidRPr="005D2CF1" w:rsidDel="00B22E67">
                  <w:rPr>
                    <w:lang w:eastAsia="zh-CN"/>
                  </w:rPr>
                  <w:delText xml:space="preserve">  &gt;</w:delText>
                </w:r>
                <w:r w:rsidRPr="005D2CF1" w:rsidDel="00B22E67">
                  <w:delText xml:space="preserve"> Duration</w:delText>
                </w:r>
                <w:r w:rsidDel="00B22E67">
                  <w:delText xml:space="preserve"> (NOTE 1)</w:delText>
                </w:r>
              </w:del>
            </w:ins>
          </w:p>
        </w:tc>
        <w:tc>
          <w:tcPr>
            <w:tcW w:w="6322" w:type="dxa"/>
          </w:tcPr>
          <w:p w14:paraId="16B6CE1D" w14:textId="562BF025" w:rsidR="00063BCE" w:rsidRPr="005D2CF1" w:rsidDel="00B22E67" w:rsidRDefault="00063BCE" w:rsidP="002D4D1C">
            <w:pPr>
              <w:pStyle w:val="TAL"/>
              <w:rPr>
                <w:ins w:id="1329" w:author="CATT-lyy3" w:date="2022-02-16T15:08:00Z"/>
                <w:del w:id="1330" w:author="CATT-lyy4" w:date="2022-02-17T10:59:00Z"/>
                <w:lang w:eastAsia="zh-CN"/>
              </w:rPr>
            </w:pPr>
            <w:ins w:id="1331" w:author="CATT-lyy3" w:date="2022-02-16T15:08:00Z">
              <w:del w:id="1332" w:author="CATT-lyy4" w:date="2022-02-17T10:59:00Z">
                <w:r w:rsidRPr="005D2CF1" w:rsidDel="00B22E67">
                  <w:delText>Duration of communication (average and variance).</w:delText>
                </w:r>
              </w:del>
            </w:ins>
          </w:p>
        </w:tc>
      </w:tr>
      <w:tr w:rsidR="00063BCE" w:rsidRPr="005D2CF1" w:rsidDel="00B22E67" w14:paraId="75127B98" w14:textId="643B47E1" w:rsidTr="002D4D1C">
        <w:trPr>
          <w:jc w:val="center"/>
          <w:ins w:id="1333" w:author="CATT-lyy3" w:date="2022-02-16T15:08:00Z"/>
          <w:del w:id="1334" w:author="CATT-lyy4" w:date="2022-02-17T10:59:00Z"/>
        </w:trPr>
        <w:tc>
          <w:tcPr>
            <w:tcW w:w="3309" w:type="dxa"/>
          </w:tcPr>
          <w:p w14:paraId="766AB5D6" w14:textId="4E805070" w:rsidR="00063BCE" w:rsidRPr="005D2CF1" w:rsidDel="00B22E67" w:rsidRDefault="00063BCE" w:rsidP="002D4D1C">
            <w:pPr>
              <w:pStyle w:val="TAL"/>
              <w:rPr>
                <w:ins w:id="1335" w:author="CATT-lyy3" w:date="2022-02-16T15:08:00Z"/>
                <w:del w:id="1336" w:author="CATT-lyy4" w:date="2022-02-17T10:59:00Z"/>
                <w:lang w:eastAsia="zh-CN"/>
              </w:rPr>
            </w:pPr>
            <w:ins w:id="1337" w:author="CATT-lyy3" w:date="2022-02-16T15:08:00Z">
              <w:del w:id="1338" w:author="CATT-lyy4" w:date="2022-02-17T10:59:00Z">
                <w:r w:rsidRPr="005D2CF1" w:rsidDel="00B22E67">
                  <w:rPr>
                    <w:lang w:eastAsia="zh-CN"/>
                  </w:rPr>
                  <w:delText xml:space="preserve">  &gt;</w:delText>
                </w:r>
                <w:r w:rsidRPr="005D2CF1" w:rsidDel="00B22E67">
                  <w:delText xml:space="preserve"> Traffic characterization</w:delText>
                </w:r>
              </w:del>
            </w:ins>
          </w:p>
        </w:tc>
        <w:tc>
          <w:tcPr>
            <w:tcW w:w="6322" w:type="dxa"/>
          </w:tcPr>
          <w:p w14:paraId="76CEC2C2" w14:textId="6B9F959B" w:rsidR="00063BCE" w:rsidRPr="005D2CF1" w:rsidDel="00B22E67" w:rsidRDefault="00063BCE" w:rsidP="002D4D1C">
            <w:pPr>
              <w:pStyle w:val="TAL"/>
              <w:rPr>
                <w:ins w:id="1339" w:author="CATT-lyy3" w:date="2022-02-16T15:08:00Z"/>
                <w:del w:id="1340" w:author="CATT-lyy4" w:date="2022-02-17T10:59:00Z"/>
                <w:lang w:eastAsia="zh-CN"/>
              </w:rPr>
            </w:pPr>
            <w:ins w:id="1341" w:author="CATT-lyy3" w:date="2022-02-16T15:08:00Z">
              <w:del w:id="1342" w:author="CATT-lyy4" w:date="2022-02-17T10:59:00Z">
                <w:r w:rsidRPr="005D2CF1" w:rsidDel="00B22E67">
                  <w:delText>S-NSSAI, DNN, ports, other useful information.</w:delText>
                </w:r>
              </w:del>
            </w:ins>
          </w:p>
        </w:tc>
      </w:tr>
      <w:tr w:rsidR="00063BCE" w:rsidRPr="005D2CF1" w:rsidDel="00B22E67" w14:paraId="372DC688" w14:textId="4995E274" w:rsidTr="002D4D1C">
        <w:trPr>
          <w:jc w:val="center"/>
          <w:ins w:id="1343" w:author="CATT-lyy3" w:date="2022-02-16T15:08:00Z"/>
          <w:del w:id="1344" w:author="CATT-lyy4" w:date="2022-02-17T10:59:00Z"/>
        </w:trPr>
        <w:tc>
          <w:tcPr>
            <w:tcW w:w="3309" w:type="dxa"/>
          </w:tcPr>
          <w:p w14:paraId="611C5E71" w14:textId="49F9B1ED" w:rsidR="00063BCE" w:rsidRPr="005D2CF1" w:rsidDel="00B22E67" w:rsidRDefault="00063BCE" w:rsidP="002D4D1C">
            <w:pPr>
              <w:pStyle w:val="TAL"/>
              <w:rPr>
                <w:ins w:id="1345" w:author="CATT-lyy3" w:date="2022-02-16T15:08:00Z"/>
                <w:del w:id="1346" w:author="CATT-lyy4" w:date="2022-02-17T10:59:00Z"/>
                <w:lang w:eastAsia="zh-CN"/>
              </w:rPr>
            </w:pPr>
            <w:ins w:id="1347" w:author="CATT-lyy3" w:date="2022-02-16T15:08:00Z">
              <w:del w:id="1348" w:author="CATT-lyy4" w:date="2022-02-17T10:59:00Z">
                <w:r w:rsidRPr="005D2CF1" w:rsidDel="00B22E67">
                  <w:rPr>
                    <w:lang w:eastAsia="zh-CN"/>
                  </w:rPr>
                  <w:delText xml:space="preserve">  &gt; Traffic volume </w:delText>
                </w:r>
                <w:r w:rsidDel="00B22E67">
                  <w:rPr>
                    <w:lang w:eastAsia="zh-CN"/>
                  </w:rPr>
                  <w:delText>(NOTE 1)</w:delText>
                </w:r>
              </w:del>
            </w:ins>
          </w:p>
        </w:tc>
        <w:tc>
          <w:tcPr>
            <w:tcW w:w="6322" w:type="dxa"/>
          </w:tcPr>
          <w:p w14:paraId="1860085E" w14:textId="70320279" w:rsidR="00063BCE" w:rsidRPr="005D2CF1" w:rsidDel="00B22E67" w:rsidRDefault="00063BCE" w:rsidP="002D4D1C">
            <w:pPr>
              <w:pStyle w:val="TAL"/>
              <w:rPr>
                <w:ins w:id="1349" w:author="CATT-lyy3" w:date="2022-02-16T15:08:00Z"/>
                <w:del w:id="1350" w:author="CATT-lyy4" w:date="2022-02-17T10:59:00Z"/>
              </w:rPr>
            </w:pPr>
            <w:ins w:id="1351" w:author="CATT-lyy3" w:date="2022-02-16T15:08:00Z">
              <w:del w:id="1352" w:author="CATT-lyy4" w:date="2022-02-17T10:59:00Z">
                <w:r w:rsidRPr="005D2CF1" w:rsidDel="00B22E67">
                  <w:rPr>
                    <w:lang w:eastAsia="zh-CN"/>
                  </w:rPr>
                  <w:delText>Volume UL/DL (</w:delText>
                </w:r>
                <w:r w:rsidRPr="005D2CF1" w:rsidDel="00B22E67">
                  <w:delText>average and variance).</w:delText>
                </w:r>
              </w:del>
            </w:ins>
          </w:p>
        </w:tc>
      </w:tr>
      <w:tr w:rsidR="00063BCE" w:rsidRPr="005D2CF1" w:rsidDel="00B22E67" w14:paraId="1BE21C4D" w14:textId="5FD68E57" w:rsidTr="002D4D1C">
        <w:trPr>
          <w:jc w:val="center"/>
          <w:ins w:id="1353" w:author="CATT-lyy3" w:date="2022-02-16T15:08:00Z"/>
          <w:del w:id="1354" w:author="CATT-lyy4" w:date="2022-02-17T10:59:00Z"/>
        </w:trPr>
        <w:tc>
          <w:tcPr>
            <w:tcW w:w="3309" w:type="dxa"/>
          </w:tcPr>
          <w:p w14:paraId="722614B6" w14:textId="7EBD4CC0" w:rsidR="00063BCE" w:rsidRPr="005D2CF1" w:rsidDel="00B22E67" w:rsidRDefault="00063BCE" w:rsidP="002D4D1C">
            <w:pPr>
              <w:pStyle w:val="TAL"/>
              <w:rPr>
                <w:ins w:id="1355" w:author="CATT-lyy3" w:date="2022-02-16T15:08:00Z"/>
                <w:del w:id="1356" w:author="CATT-lyy4" w:date="2022-02-17T10:59:00Z"/>
                <w:lang w:eastAsia="zh-CN"/>
              </w:rPr>
            </w:pPr>
            <w:ins w:id="1357" w:author="CATT-lyy3" w:date="2022-02-16T15:08:00Z">
              <w:del w:id="1358" w:author="CATT-lyy4" w:date="2022-02-17T10:59:00Z">
                <w:r w:rsidRPr="005D2CF1" w:rsidDel="00B22E67">
                  <w:delText xml:space="preserve">  &gt; Ratio</w:delText>
                </w:r>
              </w:del>
            </w:ins>
          </w:p>
        </w:tc>
        <w:tc>
          <w:tcPr>
            <w:tcW w:w="6322" w:type="dxa"/>
          </w:tcPr>
          <w:p w14:paraId="39F58AFF" w14:textId="20F48672" w:rsidR="00063BCE" w:rsidRPr="005D2CF1" w:rsidDel="00B22E67" w:rsidRDefault="00063BCE" w:rsidP="002D4D1C">
            <w:pPr>
              <w:pStyle w:val="TAL"/>
              <w:rPr>
                <w:ins w:id="1359" w:author="CATT-lyy3" w:date="2022-02-16T15:08:00Z"/>
                <w:del w:id="1360" w:author="CATT-lyy4" w:date="2022-02-17T10:59:00Z"/>
                <w:lang w:eastAsia="zh-CN"/>
              </w:rPr>
            </w:pPr>
            <w:ins w:id="1361" w:author="CATT-lyy3" w:date="2022-02-16T15:08:00Z">
              <w:del w:id="1362" w:author="CATT-lyy4" w:date="2022-02-17T10:59:00Z">
                <w:r w:rsidRPr="005D2CF1" w:rsidDel="00B22E67">
                  <w:delText>Percentage of UEs in the group (in the case of a UE group).</w:delText>
                </w:r>
              </w:del>
            </w:ins>
          </w:p>
        </w:tc>
      </w:tr>
      <w:tr w:rsidR="00063BCE" w:rsidRPr="005D2CF1" w:rsidDel="00B22E67" w14:paraId="1B58CBF7" w14:textId="3930D4EF" w:rsidTr="002D4D1C">
        <w:trPr>
          <w:jc w:val="center"/>
          <w:ins w:id="1363" w:author="CATT-lyy3" w:date="2022-02-16T15:08:00Z"/>
          <w:del w:id="1364" w:author="CATT-lyy4" w:date="2022-02-17T10:59:00Z"/>
        </w:trPr>
        <w:tc>
          <w:tcPr>
            <w:tcW w:w="3309" w:type="dxa"/>
          </w:tcPr>
          <w:p w14:paraId="4C646A46" w14:textId="6731B1AA" w:rsidR="00063BCE" w:rsidRPr="005D2CF1" w:rsidDel="00B22E67" w:rsidRDefault="00063BCE" w:rsidP="002D4D1C">
            <w:pPr>
              <w:pStyle w:val="TAL"/>
              <w:rPr>
                <w:ins w:id="1365" w:author="CATT-lyy3" w:date="2022-02-16T15:08:00Z"/>
                <w:del w:id="1366" w:author="CATT-lyy4" w:date="2022-02-17T10:59:00Z"/>
              </w:rPr>
            </w:pPr>
            <w:ins w:id="1367" w:author="CATT-lyy3" w:date="2022-02-16T15:08:00Z">
              <w:del w:id="1368" w:author="CATT-lyy4" w:date="2022-02-17T10:59:00Z">
                <w:r w:rsidDel="00B22E67">
                  <w:rPr>
                    <w:lang w:eastAsia="zh-CN"/>
                  </w:rPr>
                  <w:delText>Applications (0..max) (NOTE 1)</w:delText>
                </w:r>
              </w:del>
            </w:ins>
          </w:p>
        </w:tc>
        <w:tc>
          <w:tcPr>
            <w:tcW w:w="6322" w:type="dxa"/>
          </w:tcPr>
          <w:p w14:paraId="434DD107" w14:textId="4E3743CC" w:rsidR="00063BCE" w:rsidRPr="005D2CF1" w:rsidDel="00B22E67" w:rsidRDefault="00063BCE" w:rsidP="002D4D1C">
            <w:pPr>
              <w:pStyle w:val="TAL"/>
              <w:rPr>
                <w:ins w:id="1369" w:author="CATT-lyy3" w:date="2022-02-16T15:08:00Z"/>
                <w:del w:id="1370" w:author="CATT-lyy4" w:date="2022-02-17T10:59:00Z"/>
              </w:rPr>
            </w:pPr>
            <w:ins w:id="1371" w:author="CATT-lyy3" w:date="2022-02-16T15:08:00Z">
              <w:del w:id="1372" w:author="CATT-lyy4" w:date="2022-02-17T10:59:00Z">
                <w:r w:rsidDel="00B22E67">
                  <w:rPr>
                    <w:rFonts w:hint="eastAsia"/>
                    <w:lang w:eastAsia="zh-CN"/>
                  </w:rPr>
                  <w:delText>L</w:delText>
                </w:r>
                <w:r w:rsidDel="00B22E67">
                  <w:rPr>
                    <w:lang w:eastAsia="zh-CN"/>
                  </w:rPr>
                  <w:delText>ist of application in use.</w:delText>
                </w:r>
              </w:del>
            </w:ins>
          </w:p>
        </w:tc>
      </w:tr>
      <w:tr w:rsidR="00063BCE" w:rsidRPr="005D2CF1" w:rsidDel="00B22E67" w14:paraId="4F50E871" w14:textId="32B39D84" w:rsidTr="002D4D1C">
        <w:trPr>
          <w:jc w:val="center"/>
          <w:ins w:id="1373" w:author="CATT-lyy3" w:date="2022-02-16T15:08:00Z"/>
          <w:del w:id="1374" w:author="CATT-lyy4" w:date="2022-02-17T10:59:00Z"/>
        </w:trPr>
        <w:tc>
          <w:tcPr>
            <w:tcW w:w="3309" w:type="dxa"/>
          </w:tcPr>
          <w:p w14:paraId="38959514" w14:textId="515B4A6D" w:rsidR="00063BCE" w:rsidDel="00B22E67" w:rsidRDefault="00063BCE" w:rsidP="002D4D1C">
            <w:pPr>
              <w:pStyle w:val="TAL"/>
              <w:rPr>
                <w:ins w:id="1375" w:author="CATT-lyy3" w:date="2022-02-16T15:08:00Z"/>
                <w:del w:id="1376" w:author="CATT-lyy4" w:date="2022-02-17T10:59:00Z"/>
                <w:lang w:eastAsia="zh-CN"/>
              </w:rPr>
            </w:pPr>
            <w:ins w:id="1377" w:author="CATT-lyy3" w:date="2022-02-16T15:08:00Z">
              <w:del w:id="1378" w:author="CATT-lyy4" w:date="2022-02-17T10:59:00Z">
                <w:r w:rsidDel="00B22E67">
                  <w:rPr>
                    <w:rFonts w:hint="eastAsia"/>
                    <w:lang w:eastAsia="zh-CN"/>
                  </w:rPr>
                  <w:delText xml:space="preserve"> </w:delText>
                </w:r>
                <w:r w:rsidDel="00B22E67">
                  <w:rPr>
                    <w:lang w:eastAsia="zh-CN"/>
                  </w:rPr>
                  <w:delText xml:space="preserve"> &gt; Application Id</w:delText>
                </w:r>
              </w:del>
            </w:ins>
          </w:p>
        </w:tc>
        <w:tc>
          <w:tcPr>
            <w:tcW w:w="6322" w:type="dxa"/>
          </w:tcPr>
          <w:p w14:paraId="5D84EBA4" w14:textId="463D24A5" w:rsidR="00063BCE" w:rsidDel="00B22E67" w:rsidRDefault="00063BCE" w:rsidP="002D4D1C">
            <w:pPr>
              <w:pStyle w:val="TAL"/>
              <w:rPr>
                <w:ins w:id="1379" w:author="CATT-lyy3" w:date="2022-02-16T15:08:00Z"/>
                <w:del w:id="1380" w:author="CATT-lyy4" w:date="2022-02-17T10:59:00Z"/>
                <w:lang w:eastAsia="zh-CN"/>
              </w:rPr>
            </w:pPr>
            <w:ins w:id="1381" w:author="CATT-lyy3" w:date="2022-02-16T15:08:00Z">
              <w:del w:id="1382" w:author="CATT-lyy4" w:date="2022-02-17T10:59:00Z">
                <w:r w:rsidDel="00B22E67">
                  <w:rPr>
                    <w:rFonts w:hint="eastAsia"/>
                    <w:lang w:eastAsia="zh-CN"/>
                  </w:rPr>
                  <w:delText>I</w:delText>
                </w:r>
                <w:r w:rsidDel="00B22E67">
                  <w:rPr>
                    <w:lang w:eastAsia="zh-CN"/>
                  </w:rPr>
                  <w:delText>dentification of the application.</w:delText>
                </w:r>
              </w:del>
            </w:ins>
          </w:p>
        </w:tc>
      </w:tr>
      <w:tr w:rsidR="00063BCE" w:rsidRPr="005D2CF1" w:rsidDel="00B22E67" w14:paraId="5422FD99" w14:textId="447E159E" w:rsidTr="002D4D1C">
        <w:trPr>
          <w:jc w:val="center"/>
          <w:ins w:id="1383" w:author="CATT-lyy3" w:date="2022-02-16T15:08:00Z"/>
          <w:del w:id="1384" w:author="CATT-lyy4" w:date="2022-02-17T10:59:00Z"/>
        </w:trPr>
        <w:tc>
          <w:tcPr>
            <w:tcW w:w="3309" w:type="dxa"/>
          </w:tcPr>
          <w:p w14:paraId="6DF2062C" w14:textId="5A4B45E2" w:rsidR="00063BCE" w:rsidDel="00B22E67" w:rsidRDefault="00063BCE" w:rsidP="002D4D1C">
            <w:pPr>
              <w:pStyle w:val="TAL"/>
              <w:rPr>
                <w:ins w:id="1385" w:author="CATT-lyy3" w:date="2022-02-16T15:08:00Z"/>
                <w:del w:id="1386" w:author="CATT-lyy4" w:date="2022-02-17T10:59:00Z"/>
                <w:lang w:eastAsia="zh-CN"/>
              </w:rPr>
            </w:pPr>
            <w:ins w:id="1387" w:author="CATT-lyy3" w:date="2022-02-16T15:08:00Z">
              <w:del w:id="1388" w:author="CATT-lyy4" w:date="2022-02-17T10:59:00Z">
                <w:r w:rsidDel="00B22E67">
                  <w:rPr>
                    <w:rFonts w:hint="eastAsia"/>
                    <w:lang w:eastAsia="zh-CN"/>
                  </w:rPr>
                  <w:delText xml:space="preserve"> </w:delText>
                </w:r>
                <w:r w:rsidDel="00B22E67">
                  <w:rPr>
                    <w:lang w:eastAsia="zh-CN"/>
                  </w:rPr>
                  <w:delText xml:space="preserve"> &gt; Start time</w:delText>
                </w:r>
              </w:del>
            </w:ins>
          </w:p>
        </w:tc>
        <w:tc>
          <w:tcPr>
            <w:tcW w:w="6322" w:type="dxa"/>
          </w:tcPr>
          <w:p w14:paraId="78E3BEFE" w14:textId="501B5AFA" w:rsidR="00063BCE" w:rsidDel="00B22E67" w:rsidRDefault="00063BCE" w:rsidP="002D4D1C">
            <w:pPr>
              <w:pStyle w:val="TAL"/>
              <w:rPr>
                <w:ins w:id="1389" w:author="CATT-lyy3" w:date="2022-02-16T15:08:00Z"/>
                <w:del w:id="1390" w:author="CATT-lyy4" w:date="2022-02-17T10:59:00Z"/>
                <w:lang w:eastAsia="zh-CN"/>
              </w:rPr>
            </w:pPr>
            <w:ins w:id="1391" w:author="CATT-lyy3" w:date="2022-02-16T15:08:00Z">
              <w:del w:id="1392" w:author="CATT-lyy4" w:date="2022-02-17T10:59:00Z">
                <w:r w:rsidDel="00B22E67">
                  <w:rPr>
                    <w:rFonts w:hint="eastAsia"/>
                    <w:lang w:eastAsia="zh-CN"/>
                  </w:rPr>
                  <w:delText>S</w:delText>
                </w:r>
                <w:r w:rsidDel="00B22E67">
                  <w:rPr>
                    <w:lang w:eastAsia="zh-CN"/>
                  </w:rPr>
                  <w:delText>tart time of the application.</w:delText>
                </w:r>
              </w:del>
            </w:ins>
          </w:p>
        </w:tc>
      </w:tr>
      <w:tr w:rsidR="00063BCE" w:rsidRPr="005D2CF1" w:rsidDel="00B22E67" w14:paraId="4A48628E" w14:textId="14E6A6CB" w:rsidTr="002D4D1C">
        <w:trPr>
          <w:jc w:val="center"/>
          <w:ins w:id="1393" w:author="CATT-lyy3" w:date="2022-02-16T15:08:00Z"/>
          <w:del w:id="1394" w:author="CATT-lyy4" w:date="2022-02-17T10:59:00Z"/>
        </w:trPr>
        <w:tc>
          <w:tcPr>
            <w:tcW w:w="3309" w:type="dxa"/>
          </w:tcPr>
          <w:p w14:paraId="5D67C300" w14:textId="69690EE7" w:rsidR="00063BCE" w:rsidDel="00B22E67" w:rsidRDefault="00063BCE" w:rsidP="002D4D1C">
            <w:pPr>
              <w:pStyle w:val="TAL"/>
              <w:rPr>
                <w:ins w:id="1395" w:author="CATT-lyy3" w:date="2022-02-16T15:08:00Z"/>
                <w:del w:id="1396" w:author="CATT-lyy4" w:date="2022-02-17T10:59:00Z"/>
                <w:lang w:eastAsia="zh-CN"/>
              </w:rPr>
            </w:pPr>
            <w:ins w:id="1397" w:author="CATT-lyy3" w:date="2022-02-16T15:08:00Z">
              <w:del w:id="1398" w:author="CATT-lyy4" w:date="2022-02-17T10:59:00Z">
                <w:r w:rsidDel="00B22E67">
                  <w:rPr>
                    <w:rFonts w:hint="eastAsia"/>
                    <w:lang w:eastAsia="zh-CN"/>
                  </w:rPr>
                  <w:delText xml:space="preserve"> </w:delText>
                </w:r>
                <w:r w:rsidDel="00B22E67">
                  <w:rPr>
                    <w:lang w:eastAsia="zh-CN"/>
                  </w:rPr>
                  <w:delText xml:space="preserve"> &gt; Duration time</w:delText>
                </w:r>
              </w:del>
            </w:ins>
          </w:p>
        </w:tc>
        <w:tc>
          <w:tcPr>
            <w:tcW w:w="6322" w:type="dxa"/>
          </w:tcPr>
          <w:p w14:paraId="70B0D0D5" w14:textId="4CDB5207" w:rsidR="00063BCE" w:rsidDel="00B22E67" w:rsidRDefault="00063BCE" w:rsidP="002D4D1C">
            <w:pPr>
              <w:pStyle w:val="TAL"/>
              <w:rPr>
                <w:ins w:id="1399" w:author="CATT-lyy3" w:date="2022-02-16T15:08:00Z"/>
                <w:del w:id="1400" w:author="CATT-lyy4" w:date="2022-02-17T10:59:00Z"/>
                <w:lang w:eastAsia="zh-CN"/>
              </w:rPr>
            </w:pPr>
            <w:ins w:id="1401" w:author="CATT-lyy3" w:date="2022-02-16T15:08:00Z">
              <w:del w:id="1402" w:author="CATT-lyy4" w:date="2022-02-17T10:59:00Z">
                <w:r w:rsidDel="00B22E67">
                  <w:rPr>
                    <w:rFonts w:hint="eastAsia"/>
                    <w:lang w:eastAsia="zh-CN"/>
                  </w:rPr>
                  <w:delText>D</w:delText>
                </w:r>
                <w:r w:rsidDel="00B22E67">
                  <w:rPr>
                    <w:lang w:eastAsia="zh-CN"/>
                  </w:rPr>
                  <w:delText>uration interval time of the application.</w:delText>
                </w:r>
              </w:del>
            </w:ins>
          </w:p>
        </w:tc>
      </w:tr>
      <w:tr w:rsidR="00063BCE" w:rsidRPr="005D2CF1" w:rsidDel="00B22E67" w14:paraId="62A8D3AD" w14:textId="20390D78" w:rsidTr="002D4D1C">
        <w:trPr>
          <w:jc w:val="center"/>
          <w:ins w:id="1403" w:author="CATT-lyy3" w:date="2022-02-16T15:08:00Z"/>
          <w:del w:id="1404" w:author="CATT-lyy4" w:date="2022-02-17T10:59:00Z"/>
        </w:trPr>
        <w:tc>
          <w:tcPr>
            <w:tcW w:w="3309" w:type="dxa"/>
          </w:tcPr>
          <w:p w14:paraId="55F9C012" w14:textId="6F1671D0" w:rsidR="00063BCE" w:rsidDel="00B22E67" w:rsidRDefault="00063BCE" w:rsidP="002D4D1C">
            <w:pPr>
              <w:pStyle w:val="TAL"/>
              <w:rPr>
                <w:ins w:id="1405" w:author="CATT-lyy3" w:date="2022-02-16T15:08:00Z"/>
                <w:del w:id="1406" w:author="CATT-lyy4" w:date="2022-02-17T10:59:00Z"/>
                <w:lang w:eastAsia="zh-CN"/>
              </w:rPr>
            </w:pPr>
            <w:ins w:id="1407" w:author="CATT-lyy3" w:date="2022-02-16T15:08:00Z">
              <w:del w:id="1408" w:author="CATT-lyy4" w:date="2022-02-17T10:59:00Z">
                <w:r w:rsidDel="00B22E67">
                  <w:rPr>
                    <w:rFonts w:hint="eastAsia"/>
                    <w:lang w:eastAsia="zh-CN"/>
                  </w:rPr>
                  <w:delText xml:space="preserve"> </w:delText>
                </w:r>
                <w:r w:rsidDel="00B22E67">
                  <w:rPr>
                    <w:lang w:eastAsia="zh-CN"/>
                  </w:rPr>
                  <w:delText xml:space="preserve"> &gt; Occurrence ratio</w:delText>
                </w:r>
              </w:del>
            </w:ins>
          </w:p>
        </w:tc>
        <w:tc>
          <w:tcPr>
            <w:tcW w:w="6322" w:type="dxa"/>
          </w:tcPr>
          <w:p w14:paraId="694A4E40" w14:textId="1E78ED6C" w:rsidR="00063BCE" w:rsidDel="00B22E67" w:rsidRDefault="00063BCE" w:rsidP="002D4D1C">
            <w:pPr>
              <w:pStyle w:val="TAL"/>
              <w:rPr>
                <w:ins w:id="1409" w:author="CATT-lyy3" w:date="2022-02-16T15:08:00Z"/>
                <w:del w:id="1410" w:author="CATT-lyy4" w:date="2022-02-17T10:59:00Z"/>
                <w:lang w:eastAsia="zh-CN"/>
              </w:rPr>
            </w:pPr>
            <w:ins w:id="1411" w:author="CATT-lyy3" w:date="2022-02-16T15:08:00Z">
              <w:del w:id="1412" w:author="CATT-lyy4" w:date="2022-02-17T10:59:00Z">
                <w:r w:rsidRPr="00336AB5" w:rsidDel="00B22E67">
                  <w:rPr>
                    <w:lang w:eastAsia="zh-CN"/>
                  </w:rPr>
                  <w:delText>Proportion for the application used by the UE during requested period</w:delText>
                </w:r>
                <w:r w:rsidDel="00B22E67">
                  <w:rPr>
                    <w:lang w:eastAsia="zh-CN"/>
                  </w:rPr>
                  <w:delText>.</w:delText>
                </w:r>
              </w:del>
            </w:ins>
          </w:p>
        </w:tc>
      </w:tr>
      <w:tr w:rsidR="00063BCE" w:rsidRPr="005D2CF1" w:rsidDel="00B22E67" w14:paraId="750CB91D" w14:textId="12CD141D" w:rsidTr="002D4D1C">
        <w:trPr>
          <w:jc w:val="center"/>
          <w:ins w:id="1413" w:author="CATT-lyy3" w:date="2022-02-16T15:08:00Z"/>
          <w:del w:id="1414" w:author="CATT-lyy4" w:date="2022-02-17T10:59:00Z"/>
        </w:trPr>
        <w:tc>
          <w:tcPr>
            <w:tcW w:w="3309" w:type="dxa"/>
          </w:tcPr>
          <w:p w14:paraId="01CD794E" w14:textId="266194DC" w:rsidR="00063BCE" w:rsidDel="00B22E67" w:rsidRDefault="00063BCE" w:rsidP="002D4D1C">
            <w:pPr>
              <w:pStyle w:val="TAL"/>
              <w:rPr>
                <w:ins w:id="1415" w:author="CATT-lyy3" w:date="2022-02-16T15:08:00Z"/>
                <w:del w:id="1416" w:author="CATT-lyy4" w:date="2022-02-17T10:59:00Z"/>
                <w:lang w:eastAsia="zh-CN"/>
              </w:rPr>
            </w:pPr>
            <w:ins w:id="1417" w:author="CATT-lyy3" w:date="2022-02-16T15:08:00Z">
              <w:del w:id="1418" w:author="CATT-lyy4" w:date="2022-02-17T10:59:00Z">
                <w:r w:rsidDel="00B22E67">
                  <w:rPr>
                    <w:rFonts w:hint="eastAsia"/>
                    <w:lang w:eastAsia="zh-CN"/>
                  </w:rPr>
                  <w:delText xml:space="preserve"> </w:delText>
                </w:r>
                <w:r w:rsidDel="00B22E67">
                  <w:rPr>
                    <w:lang w:eastAsia="zh-CN"/>
                  </w:rPr>
                  <w:delText xml:space="preserve"> &gt; Spatial validity</w:delText>
                </w:r>
              </w:del>
            </w:ins>
          </w:p>
        </w:tc>
        <w:tc>
          <w:tcPr>
            <w:tcW w:w="6322" w:type="dxa"/>
          </w:tcPr>
          <w:p w14:paraId="42B35690" w14:textId="5DAB61A0" w:rsidR="00063BCE" w:rsidRPr="00336AB5" w:rsidDel="00B22E67" w:rsidRDefault="00063BCE" w:rsidP="002D4D1C">
            <w:pPr>
              <w:pStyle w:val="TAL"/>
              <w:rPr>
                <w:ins w:id="1419" w:author="CATT-lyy3" w:date="2022-02-16T15:08:00Z"/>
                <w:del w:id="1420" w:author="CATT-lyy4" w:date="2022-02-17T10:59:00Z"/>
                <w:lang w:eastAsia="zh-CN"/>
              </w:rPr>
            </w:pPr>
            <w:ins w:id="1421" w:author="CATT-lyy3" w:date="2022-02-16T15:08:00Z">
              <w:del w:id="1422" w:author="CATT-lyy4" w:date="2022-02-17T10:59:00Z">
                <w:r w:rsidDel="00B22E67">
                  <w:rPr>
                    <w:rFonts w:hint="eastAsia"/>
                    <w:lang w:eastAsia="zh-CN"/>
                  </w:rPr>
                  <w:delText>A</w:delText>
                </w:r>
                <w:r w:rsidDel="00B22E67">
                  <w:rPr>
                    <w:lang w:eastAsia="zh-CN"/>
                  </w:rPr>
                  <w:delText>rea where the service behaviour applies. If Area of Interest information was provided in the request or subscription, spatial validity may be a subset of the requested Area of Interest.</w:delText>
                </w:r>
              </w:del>
            </w:ins>
          </w:p>
        </w:tc>
      </w:tr>
      <w:tr w:rsidR="00063BCE" w:rsidRPr="005D2CF1" w:rsidDel="00B22E67" w14:paraId="37133FE0" w14:textId="61881B02" w:rsidTr="002D4D1C">
        <w:trPr>
          <w:jc w:val="center"/>
          <w:ins w:id="1423" w:author="CATT-lyy3" w:date="2022-02-16T15:08:00Z"/>
          <w:del w:id="1424" w:author="CATT-lyy4" w:date="2022-02-17T10:59:00Z"/>
        </w:trPr>
        <w:tc>
          <w:tcPr>
            <w:tcW w:w="3309" w:type="dxa"/>
          </w:tcPr>
          <w:p w14:paraId="04268679" w14:textId="7D5307BD" w:rsidR="00063BCE" w:rsidDel="00B22E67" w:rsidRDefault="00063BCE" w:rsidP="002D4D1C">
            <w:pPr>
              <w:pStyle w:val="TAL"/>
              <w:rPr>
                <w:ins w:id="1425" w:author="CATT-lyy3" w:date="2022-02-16T15:08:00Z"/>
                <w:del w:id="1426" w:author="CATT-lyy4" w:date="2022-02-17T10:59:00Z"/>
                <w:lang w:eastAsia="zh-CN"/>
              </w:rPr>
            </w:pPr>
            <w:ins w:id="1427" w:author="CATT-lyy3" w:date="2022-02-16T15:08:00Z">
              <w:del w:id="1428" w:author="CATT-lyy4" w:date="2022-02-17T10:59:00Z">
                <w:r w:rsidRPr="00E9603C" w:rsidDel="00B22E67">
                  <w:rPr>
                    <w:rFonts w:eastAsia="Batang"/>
                  </w:rPr>
                  <w:delText>N4 Session ID (1</w:delText>
                </w:r>
                <w:r w:rsidDel="00B22E67">
                  <w:rPr>
                    <w:rFonts w:eastAsia="Batang"/>
                  </w:rPr>
                  <w:delText>..</w:delText>
                </w:r>
                <w:r w:rsidRPr="00E9603C" w:rsidDel="00B22E67">
                  <w:rPr>
                    <w:rFonts w:eastAsia="Batang"/>
                  </w:rPr>
                  <w:delText>max)</w:delText>
                </w:r>
                <w:r w:rsidDel="00B22E67">
                  <w:rPr>
                    <w:rFonts w:eastAsia="Batang"/>
                  </w:rPr>
                  <w:delText xml:space="preserve"> </w:delText>
                </w:r>
                <w:r w:rsidDel="00B22E67">
                  <w:rPr>
                    <w:lang w:eastAsia="zh-CN"/>
                  </w:rPr>
                  <w:delText>(NOTE 1)</w:delText>
                </w:r>
              </w:del>
            </w:ins>
          </w:p>
        </w:tc>
        <w:tc>
          <w:tcPr>
            <w:tcW w:w="6322" w:type="dxa"/>
          </w:tcPr>
          <w:p w14:paraId="550189E0" w14:textId="15726B39" w:rsidR="00063BCE" w:rsidDel="00B22E67" w:rsidRDefault="00063BCE" w:rsidP="002D4D1C">
            <w:pPr>
              <w:pStyle w:val="TAL"/>
              <w:rPr>
                <w:ins w:id="1429" w:author="CATT-lyy3" w:date="2022-02-16T15:08:00Z"/>
                <w:del w:id="1430" w:author="CATT-lyy4" w:date="2022-02-17T10:59:00Z"/>
                <w:lang w:eastAsia="zh-CN"/>
              </w:rPr>
            </w:pPr>
            <w:ins w:id="1431" w:author="CATT-lyy3" w:date="2022-02-16T15:08:00Z">
              <w:del w:id="1432" w:author="CATT-lyy4" w:date="2022-02-17T10:59:00Z">
                <w:r w:rsidRPr="00E9603C" w:rsidDel="00B22E67">
                  <w:delText>Identification of N4 Session</w:delText>
                </w:r>
                <w:r w:rsidDel="00B22E67">
                  <w:delText>.</w:delText>
                </w:r>
              </w:del>
            </w:ins>
          </w:p>
        </w:tc>
      </w:tr>
      <w:tr w:rsidR="00063BCE" w:rsidRPr="005D2CF1" w:rsidDel="00B22E67" w14:paraId="69DA9F0D" w14:textId="3115BEEC" w:rsidTr="002D4D1C">
        <w:trPr>
          <w:jc w:val="center"/>
          <w:ins w:id="1433" w:author="CATT-lyy3" w:date="2022-02-16T15:08:00Z"/>
          <w:del w:id="1434" w:author="CATT-lyy4" w:date="2022-02-17T10:59:00Z"/>
        </w:trPr>
        <w:tc>
          <w:tcPr>
            <w:tcW w:w="3309" w:type="dxa"/>
          </w:tcPr>
          <w:p w14:paraId="7886449F" w14:textId="3D81097F" w:rsidR="00063BCE" w:rsidRPr="00E9603C" w:rsidDel="00B22E67" w:rsidRDefault="00063BCE" w:rsidP="002D4D1C">
            <w:pPr>
              <w:pStyle w:val="TAL"/>
              <w:rPr>
                <w:ins w:id="1435" w:author="CATT-lyy3" w:date="2022-02-16T15:08:00Z"/>
                <w:del w:id="1436" w:author="CATT-lyy4" w:date="2022-02-17T10:59:00Z"/>
                <w:rFonts w:eastAsia="Batang"/>
              </w:rPr>
            </w:pPr>
            <w:ins w:id="1437" w:author="CATT-lyy3" w:date="2022-02-16T15:08:00Z">
              <w:del w:id="1438" w:author="CATT-lyy4" w:date="2022-02-17T10:59:00Z">
                <w:r w:rsidRPr="00E9603C" w:rsidDel="00B22E67">
                  <w:rPr>
                    <w:rFonts w:eastAsia="Batang"/>
                  </w:rPr>
                  <w:delText>&gt; Inactivity detection time</w:delText>
                </w:r>
              </w:del>
            </w:ins>
          </w:p>
        </w:tc>
        <w:tc>
          <w:tcPr>
            <w:tcW w:w="6322" w:type="dxa"/>
          </w:tcPr>
          <w:p w14:paraId="52037635" w14:textId="78D57C7D" w:rsidR="00063BCE" w:rsidRPr="00E9603C" w:rsidDel="00B22E67" w:rsidRDefault="00063BCE" w:rsidP="002D4D1C">
            <w:pPr>
              <w:pStyle w:val="TAL"/>
              <w:rPr>
                <w:ins w:id="1439" w:author="CATT-lyy3" w:date="2022-02-16T15:08:00Z"/>
                <w:del w:id="1440" w:author="CATT-lyy4" w:date="2022-02-17T10:59:00Z"/>
              </w:rPr>
            </w:pPr>
            <w:ins w:id="1441" w:author="CATT-lyy3" w:date="2022-02-16T15:08:00Z">
              <w:del w:id="1442" w:author="CATT-lyy4" w:date="2022-02-17T10:59:00Z">
                <w:r w:rsidRPr="00E9603C" w:rsidDel="00B22E67">
                  <w:delText>Value of session inactivity timer (average</w:delText>
                </w:r>
                <w:r w:rsidDel="00B22E67">
                  <w:delText xml:space="preserve"> and</w:delText>
                </w:r>
                <w:r w:rsidRPr="00E9603C" w:rsidDel="00B22E67">
                  <w:delText xml:space="preserve"> variance)</w:delText>
                </w:r>
                <w:r w:rsidDel="00B22E67">
                  <w:delText>.</w:delText>
                </w:r>
              </w:del>
            </w:ins>
          </w:p>
        </w:tc>
      </w:tr>
      <w:tr w:rsidR="00063BCE" w:rsidRPr="005D2CF1" w:rsidDel="00B22E67" w14:paraId="49669B5E" w14:textId="21A5DC0A" w:rsidTr="002D4D1C">
        <w:trPr>
          <w:jc w:val="center"/>
          <w:ins w:id="1443" w:author="CATT-lyy3" w:date="2022-02-16T15:08:00Z"/>
          <w:del w:id="1444" w:author="CATT-lyy4" w:date="2022-02-17T10:59:00Z"/>
        </w:trPr>
        <w:tc>
          <w:tcPr>
            <w:tcW w:w="9631" w:type="dxa"/>
            <w:gridSpan w:val="2"/>
          </w:tcPr>
          <w:p w14:paraId="0314A0B9" w14:textId="7B8B14B2" w:rsidR="00063BCE" w:rsidRPr="00E9603C" w:rsidDel="00B22E67" w:rsidRDefault="00063BCE" w:rsidP="002D4D1C">
            <w:pPr>
              <w:pStyle w:val="TAN"/>
              <w:rPr>
                <w:ins w:id="1445" w:author="CATT-lyy3" w:date="2022-02-16T15:08:00Z"/>
                <w:del w:id="1446" w:author="CATT-lyy4" w:date="2022-02-17T10:59:00Z"/>
              </w:rPr>
            </w:pPr>
            <w:ins w:id="1447" w:author="CATT-lyy3" w:date="2022-02-16T15:08:00Z">
              <w:del w:id="1448" w:author="CATT-lyy4" w:date="2022-02-17T10:59:00Z">
                <w:r w:rsidDel="00B22E67">
                  <w:delText>NOTE 1:</w:delText>
                </w:r>
                <w:r w:rsidDel="00B22E67">
                  <w:tab/>
                  <w:delText>Analytics subset that can be used in "list of analytics subsets that are requested" and "Preferred level of accuracy per analytics subset".</w:delText>
                </w:r>
              </w:del>
            </w:ins>
          </w:p>
        </w:tc>
      </w:tr>
    </w:tbl>
    <w:p w14:paraId="00634DE8" w14:textId="72F72A58" w:rsidR="00063BCE" w:rsidRPr="005D2CF1" w:rsidDel="00B22E67" w:rsidRDefault="00063BCE" w:rsidP="00063BCE">
      <w:pPr>
        <w:pStyle w:val="FP"/>
        <w:rPr>
          <w:ins w:id="1449" w:author="CATT-lyy3" w:date="2022-02-16T15:08:00Z"/>
          <w:del w:id="1450" w:author="CATT-lyy4" w:date="2022-02-17T10:59:00Z"/>
          <w:lang w:eastAsia="zh-CN"/>
        </w:rPr>
      </w:pPr>
    </w:p>
    <w:p w14:paraId="7CB05ED9" w14:textId="5D5729E8" w:rsidR="00063BCE" w:rsidRPr="005D2CF1" w:rsidDel="00B22E67" w:rsidRDefault="00063BCE" w:rsidP="00063BCE">
      <w:pPr>
        <w:pStyle w:val="TH"/>
        <w:rPr>
          <w:ins w:id="1451" w:author="CATT-lyy3" w:date="2022-02-16T15:08:00Z"/>
          <w:del w:id="1452" w:author="CATT-lyy4" w:date="2022-02-17T10:59:00Z"/>
          <w:lang w:eastAsia="zh-CN"/>
        </w:rPr>
      </w:pPr>
      <w:ins w:id="1453" w:author="CATT-lyy3" w:date="2022-02-16T15:08:00Z">
        <w:del w:id="1454" w:author="CATT-lyy4" w:date="2022-02-17T10:59:00Z">
          <w:r w:rsidRPr="005D2CF1" w:rsidDel="00B22E67">
            <w:lastRenderedPageBreak/>
            <w:delText>Table</w:delText>
          </w:r>
          <w:r w:rsidRPr="005D2CF1" w:rsidDel="00B22E67">
            <w:rPr>
              <w:lang w:eastAsia="zh-CN"/>
            </w:rPr>
            <w:delText xml:space="preserve"> 6.7.3.3-2</w:delText>
          </w:r>
          <w:r w:rsidRPr="005D2CF1" w:rsidDel="00B22E67">
            <w:delText xml:space="preserve">: </w:delText>
          </w:r>
          <w:r w:rsidRPr="005D2CF1" w:rsidDel="00B22E67">
            <w:rPr>
              <w:lang w:eastAsia="zh-CN"/>
            </w:rPr>
            <w:delText>UE Communication Predictions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063BCE" w:rsidRPr="005D2CF1" w:rsidDel="00B22E67" w14:paraId="1383263B" w14:textId="0FFEB13F" w:rsidTr="002D4D1C">
        <w:trPr>
          <w:jc w:val="center"/>
          <w:ins w:id="1455" w:author="CATT-lyy3" w:date="2022-02-16T15:08:00Z"/>
          <w:del w:id="1456" w:author="CATT-lyy4" w:date="2022-02-17T10:59:00Z"/>
        </w:trPr>
        <w:tc>
          <w:tcPr>
            <w:tcW w:w="3309" w:type="dxa"/>
          </w:tcPr>
          <w:p w14:paraId="15339310" w14:textId="73EF85E4" w:rsidR="00063BCE" w:rsidRPr="005D2CF1" w:rsidDel="00B22E67" w:rsidRDefault="00063BCE" w:rsidP="002D4D1C">
            <w:pPr>
              <w:pStyle w:val="TAH"/>
              <w:rPr>
                <w:ins w:id="1457" w:author="CATT-lyy3" w:date="2022-02-16T15:08:00Z"/>
                <w:del w:id="1458" w:author="CATT-lyy4" w:date="2022-02-17T10:59:00Z"/>
              </w:rPr>
            </w:pPr>
            <w:ins w:id="1459" w:author="CATT-lyy3" w:date="2022-02-16T15:08:00Z">
              <w:del w:id="1460" w:author="CATT-lyy4" w:date="2022-02-17T10:59:00Z">
                <w:r w:rsidRPr="005D2CF1" w:rsidDel="00B22E67">
                  <w:delText>Information</w:delText>
                </w:r>
              </w:del>
            </w:ins>
          </w:p>
        </w:tc>
        <w:tc>
          <w:tcPr>
            <w:tcW w:w="6322" w:type="dxa"/>
          </w:tcPr>
          <w:p w14:paraId="769D81A2" w14:textId="46F06926" w:rsidR="00063BCE" w:rsidRPr="005D2CF1" w:rsidDel="00B22E67" w:rsidRDefault="00063BCE" w:rsidP="002D4D1C">
            <w:pPr>
              <w:pStyle w:val="TAH"/>
              <w:rPr>
                <w:ins w:id="1461" w:author="CATT-lyy3" w:date="2022-02-16T15:08:00Z"/>
                <w:del w:id="1462" w:author="CATT-lyy4" w:date="2022-02-17T10:59:00Z"/>
              </w:rPr>
            </w:pPr>
            <w:ins w:id="1463" w:author="CATT-lyy3" w:date="2022-02-16T15:08:00Z">
              <w:del w:id="1464" w:author="CATT-lyy4" w:date="2022-02-17T10:59:00Z">
                <w:r w:rsidRPr="005D2CF1" w:rsidDel="00B22E67">
                  <w:delText>Description</w:delText>
                </w:r>
              </w:del>
            </w:ins>
          </w:p>
        </w:tc>
      </w:tr>
      <w:tr w:rsidR="00063BCE" w:rsidRPr="005D2CF1" w:rsidDel="00B22E67" w14:paraId="6B16F5C0" w14:textId="29E4319D" w:rsidTr="002D4D1C">
        <w:trPr>
          <w:jc w:val="center"/>
          <w:ins w:id="1465" w:author="CATT-lyy3" w:date="2022-02-16T15:08:00Z"/>
          <w:del w:id="1466" w:author="CATT-lyy4" w:date="2022-02-17T10:59:00Z"/>
        </w:trPr>
        <w:tc>
          <w:tcPr>
            <w:tcW w:w="3309" w:type="dxa"/>
          </w:tcPr>
          <w:p w14:paraId="295E5B02" w14:textId="5A54FD66" w:rsidR="00063BCE" w:rsidRPr="005D2CF1" w:rsidDel="00B22E67" w:rsidRDefault="00063BCE" w:rsidP="002D4D1C">
            <w:pPr>
              <w:pStyle w:val="TAL"/>
              <w:rPr>
                <w:ins w:id="1467" w:author="CATT-lyy3" w:date="2022-02-16T15:08:00Z"/>
                <w:del w:id="1468" w:author="CATT-lyy4" w:date="2022-02-17T10:59:00Z"/>
              </w:rPr>
            </w:pPr>
            <w:ins w:id="1469" w:author="CATT-lyy3" w:date="2022-02-16T15:08:00Z">
              <w:del w:id="1470" w:author="CATT-lyy4" w:date="2022-02-17T10:59:00Z">
                <w:r w:rsidRPr="005D2CF1" w:rsidDel="00B22E67">
                  <w:rPr>
                    <w:lang w:eastAsia="zh-CN"/>
                  </w:rPr>
                  <w:delText>UE group ID</w:delText>
                </w:r>
              </w:del>
            </w:ins>
            <w:ins w:id="1471" w:author="CATT-lyy3" w:date="2022-02-16T15:43:00Z">
              <w:del w:id="1472" w:author="CATT-lyy4" w:date="2022-02-17T10:59:00Z">
                <w:r w:rsidR="00217D2A" w:rsidRPr="00D45460" w:rsidDel="00B22E67">
                  <w:rPr>
                    <w:rFonts w:hint="eastAsia"/>
                    <w:highlight w:val="yellow"/>
                    <w:lang w:eastAsia="zh-CN"/>
                  </w:rPr>
                  <w:delText>,</w:delText>
                </w:r>
                <w:r w:rsidR="00217D2A" w:rsidDel="00B22E67">
                  <w:rPr>
                    <w:rFonts w:hint="eastAsia"/>
                    <w:lang w:eastAsia="zh-CN"/>
                  </w:rPr>
                  <w:delText xml:space="preserve"> </w:delText>
                </w:r>
                <w:r w:rsidR="00217D2A" w:rsidRPr="00D45460" w:rsidDel="00B22E67">
                  <w:rPr>
                    <w:rFonts w:hint="eastAsia"/>
                    <w:highlight w:val="yellow"/>
                    <w:lang w:eastAsia="zh-CN"/>
                  </w:rPr>
                  <w:delText>any UE</w:delText>
                </w:r>
              </w:del>
            </w:ins>
            <w:ins w:id="1473" w:author="CATT-lyy3" w:date="2022-02-16T15:08:00Z">
              <w:del w:id="1474" w:author="CATT-lyy4" w:date="2022-02-17T10:59:00Z">
                <w:r w:rsidRPr="005D2CF1" w:rsidDel="00B22E67">
                  <w:rPr>
                    <w:lang w:eastAsia="zh-CN"/>
                  </w:rPr>
                  <w:delText xml:space="preserve"> or UE ID</w:delText>
                </w:r>
              </w:del>
            </w:ins>
          </w:p>
        </w:tc>
        <w:tc>
          <w:tcPr>
            <w:tcW w:w="6322" w:type="dxa"/>
          </w:tcPr>
          <w:p w14:paraId="23D630B3" w14:textId="629C8697" w:rsidR="00063BCE" w:rsidRPr="005D2CF1" w:rsidDel="00B22E67" w:rsidRDefault="00063BCE" w:rsidP="002D4D1C">
            <w:pPr>
              <w:pStyle w:val="TAL"/>
              <w:rPr>
                <w:ins w:id="1475" w:author="CATT-lyy3" w:date="2022-02-16T15:08:00Z"/>
                <w:del w:id="1476" w:author="CATT-lyy4" w:date="2022-02-17T10:59:00Z"/>
                <w:lang w:eastAsia="zh-CN"/>
              </w:rPr>
            </w:pPr>
            <w:ins w:id="1477" w:author="CATT-lyy3" w:date="2022-02-16T15:08:00Z">
              <w:del w:id="1478" w:author="CATT-lyy4" w:date="2022-02-17T10:59:00Z">
                <w:r w:rsidRPr="005D2CF1" w:rsidDel="00B22E67">
                  <w:rPr>
                    <w:lang w:eastAsia="zh-CN"/>
                  </w:rPr>
                  <w:delText>Identifies a UE</w:delText>
                </w:r>
              </w:del>
            </w:ins>
            <w:ins w:id="1479" w:author="CATT-lyy3" w:date="2022-02-16T15:43:00Z">
              <w:del w:id="1480" w:author="CATT-lyy4" w:date="2022-02-17T10:59:00Z">
                <w:r w:rsidR="00217D2A" w:rsidRPr="00D45460" w:rsidDel="00B22E67">
                  <w:rPr>
                    <w:rFonts w:hint="eastAsia"/>
                    <w:highlight w:val="yellow"/>
                    <w:lang w:eastAsia="zh-CN"/>
                  </w:rPr>
                  <w:delText>,</w:delText>
                </w:r>
                <w:r w:rsidR="00217D2A" w:rsidDel="00B22E67">
                  <w:rPr>
                    <w:rFonts w:hint="eastAsia"/>
                    <w:lang w:eastAsia="zh-CN"/>
                  </w:rPr>
                  <w:delText xml:space="preserve"> </w:delText>
                </w:r>
                <w:r w:rsidR="00217D2A" w:rsidRPr="00D45460" w:rsidDel="00B22E67">
                  <w:rPr>
                    <w:rFonts w:hint="eastAsia"/>
                    <w:highlight w:val="yellow"/>
                    <w:lang w:eastAsia="zh-CN"/>
                  </w:rPr>
                  <w:delText>any UE</w:delText>
                </w:r>
              </w:del>
            </w:ins>
            <w:ins w:id="1481" w:author="CATT-lyy3" w:date="2022-02-16T15:08:00Z">
              <w:del w:id="1482" w:author="CATT-lyy4" w:date="2022-02-17T10:59:00Z">
                <w:r w:rsidRPr="005D2CF1" w:rsidDel="00B22E67">
                  <w:rPr>
                    <w:lang w:eastAsia="zh-CN"/>
                  </w:rPr>
                  <w:delText xml:space="preserve"> or a group of UEs, e.g. internal group ID defined in TS 23.501 [2] clause 5.9.7 </w:delText>
                </w:r>
              </w:del>
            </w:ins>
            <w:ins w:id="1483" w:author="CATT-lyy3" w:date="2022-02-16T15:43:00Z">
              <w:del w:id="1484" w:author="CATT-lyy4" w:date="2022-02-17T10:59:00Z">
                <w:r w:rsidR="00217D2A" w:rsidRPr="00D45460" w:rsidDel="00B22E67">
                  <w:rPr>
                    <w:rFonts w:hint="eastAsia"/>
                    <w:highlight w:val="yellow"/>
                    <w:lang w:eastAsia="zh-CN"/>
                  </w:rPr>
                  <w:delText>,</w:delText>
                </w:r>
                <w:r w:rsidR="00217D2A" w:rsidDel="00B22E67">
                  <w:rPr>
                    <w:rFonts w:hint="eastAsia"/>
                    <w:lang w:eastAsia="zh-CN"/>
                  </w:rPr>
                  <w:delText xml:space="preserve"> </w:delText>
                </w:r>
                <w:r w:rsidR="00217D2A" w:rsidRPr="00D45460" w:rsidDel="00B22E67">
                  <w:rPr>
                    <w:rFonts w:hint="eastAsia"/>
                    <w:highlight w:val="yellow"/>
                    <w:lang w:eastAsia="zh-CN"/>
                  </w:rPr>
                  <w:delText>any UE</w:delText>
                </w:r>
                <w:r w:rsidR="00217D2A" w:rsidRPr="005D2CF1" w:rsidDel="00B22E67">
                  <w:rPr>
                    <w:lang w:eastAsia="zh-CN"/>
                  </w:rPr>
                  <w:delText xml:space="preserve"> </w:delText>
                </w:r>
              </w:del>
            </w:ins>
            <w:ins w:id="1485" w:author="CATT-lyy3" w:date="2022-02-16T15:08:00Z">
              <w:del w:id="1486" w:author="CATT-lyy4" w:date="2022-02-17T10:59:00Z">
                <w:r w:rsidRPr="005D2CF1" w:rsidDel="00B22E67">
                  <w:rPr>
                    <w:lang w:eastAsia="zh-CN"/>
                  </w:rPr>
                  <w:delText>or SUPI (see NOTE).</w:delText>
                </w:r>
              </w:del>
            </w:ins>
          </w:p>
        </w:tc>
      </w:tr>
      <w:tr w:rsidR="00063BCE" w:rsidRPr="005D2CF1" w:rsidDel="00B22E67" w14:paraId="758CB22A" w14:textId="35FD73A9" w:rsidTr="002D4D1C">
        <w:trPr>
          <w:jc w:val="center"/>
          <w:ins w:id="1487" w:author="CATT-lyy3" w:date="2022-02-16T15:08:00Z"/>
          <w:del w:id="1488" w:author="CATT-lyy4" w:date="2022-02-17T10:59:00Z"/>
        </w:trPr>
        <w:tc>
          <w:tcPr>
            <w:tcW w:w="3309" w:type="dxa"/>
          </w:tcPr>
          <w:p w14:paraId="6ADEC5D3" w14:textId="529C5F35" w:rsidR="00063BCE" w:rsidRPr="005D2CF1" w:rsidDel="00B22E67" w:rsidRDefault="00063BCE" w:rsidP="002D4D1C">
            <w:pPr>
              <w:pStyle w:val="TAL"/>
              <w:rPr>
                <w:ins w:id="1489" w:author="CATT-lyy3" w:date="2022-02-16T15:08:00Z"/>
                <w:del w:id="1490" w:author="CATT-lyy4" w:date="2022-02-17T10:59:00Z"/>
                <w:lang w:eastAsia="zh-CN"/>
              </w:rPr>
            </w:pPr>
            <w:ins w:id="1491" w:author="CATT-lyy3" w:date="2022-02-16T15:08:00Z">
              <w:del w:id="1492" w:author="CATT-lyy4" w:date="2022-02-17T10:59:00Z">
                <w:r w:rsidRPr="005D2CF1" w:rsidDel="00B22E67">
                  <w:rPr>
                    <w:lang w:eastAsia="zh-CN"/>
                  </w:rPr>
                  <w:delText>UE communications (1..max)</w:delText>
                </w:r>
                <w:r w:rsidDel="00B22E67">
                  <w:rPr>
                    <w:lang w:eastAsia="zh-CN"/>
                  </w:rPr>
                  <w:delText xml:space="preserve"> (NOTE 1)</w:delText>
                </w:r>
              </w:del>
            </w:ins>
          </w:p>
        </w:tc>
        <w:tc>
          <w:tcPr>
            <w:tcW w:w="6322" w:type="dxa"/>
          </w:tcPr>
          <w:p w14:paraId="7F583240" w14:textId="53FD42ED" w:rsidR="00063BCE" w:rsidRPr="005D2CF1" w:rsidDel="00B22E67" w:rsidRDefault="00063BCE" w:rsidP="002D4D1C">
            <w:pPr>
              <w:pStyle w:val="TAL"/>
              <w:rPr>
                <w:ins w:id="1493" w:author="CATT-lyy3" w:date="2022-02-16T15:08:00Z"/>
                <w:del w:id="1494" w:author="CATT-lyy4" w:date="2022-02-17T10:59:00Z"/>
                <w:lang w:eastAsia="zh-CN"/>
              </w:rPr>
            </w:pPr>
            <w:ins w:id="1495" w:author="CATT-lyy3" w:date="2022-02-16T15:08:00Z">
              <w:del w:id="1496" w:author="CATT-lyy4" w:date="2022-02-17T10:59:00Z">
                <w:r w:rsidRPr="005D2CF1" w:rsidDel="00B22E67">
                  <w:rPr>
                    <w:lang w:eastAsia="zh-CN"/>
                  </w:rPr>
                  <w:delText>List of communication time slots.</w:delText>
                </w:r>
              </w:del>
            </w:ins>
          </w:p>
        </w:tc>
      </w:tr>
      <w:tr w:rsidR="00063BCE" w:rsidRPr="005D2CF1" w:rsidDel="00B22E67" w14:paraId="49250343" w14:textId="7D45B38E" w:rsidTr="002D4D1C">
        <w:trPr>
          <w:jc w:val="center"/>
          <w:ins w:id="1497" w:author="CATT-lyy3" w:date="2022-02-16T15:08:00Z"/>
          <w:del w:id="1498" w:author="CATT-lyy4" w:date="2022-02-17T10:59:00Z"/>
        </w:trPr>
        <w:tc>
          <w:tcPr>
            <w:tcW w:w="3309" w:type="dxa"/>
          </w:tcPr>
          <w:p w14:paraId="319BEB45" w14:textId="3E675193" w:rsidR="00063BCE" w:rsidRPr="005D2CF1" w:rsidDel="00B22E67" w:rsidRDefault="00063BCE" w:rsidP="002D4D1C">
            <w:pPr>
              <w:pStyle w:val="TAL"/>
              <w:rPr>
                <w:ins w:id="1499" w:author="CATT-lyy3" w:date="2022-02-16T15:08:00Z"/>
                <w:del w:id="1500" w:author="CATT-lyy4" w:date="2022-02-17T10:59:00Z"/>
                <w:lang w:eastAsia="zh-CN"/>
              </w:rPr>
            </w:pPr>
            <w:ins w:id="1501" w:author="CATT-lyy3" w:date="2022-02-16T15:08:00Z">
              <w:del w:id="1502" w:author="CATT-lyy4" w:date="2022-02-17T10:59:00Z">
                <w:r w:rsidRPr="005D2CF1" w:rsidDel="00B22E67">
                  <w:rPr>
                    <w:lang w:eastAsia="zh-CN"/>
                  </w:rPr>
                  <w:delText xml:space="preserve">  &gt;</w:delText>
                </w:r>
                <w:r w:rsidRPr="005D2CF1" w:rsidDel="00B22E67">
                  <w:delText xml:space="preserve"> Periodic communication indicator</w:delText>
                </w:r>
                <w:r w:rsidDel="00B22E67">
                  <w:delText xml:space="preserve"> (NOTE 1)</w:delText>
                </w:r>
              </w:del>
            </w:ins>
          </w:p>
        </w:tc>
        <w:tc>
          <w:tcPr>
            <w:tcW w:w="6322" w:type="dxa"/>
          </w:tcPr>
          <w:p w14:paraId="459D9334" w14:textId="5A8361A4" w:rsidR="00063BCE" w:rsidRPr="005D2CF1" w:rsidDel="00B22E67" w:rsidRDefault="00063BCE" w:rsidP="002D4D1C">
            <w:pPr>
              <w:pStyle w:val="TAL"/>
              <w:rPr>
                <w:ins w:id="1503" w:author="CATT-lyy3" w:date="2022-02-16T15:08:00Z"/>
                <w:del w:id="1504" w:author="CATT-lyy4" w:date="2022-02-17T10:59:00Z"/>
                <w:lang w:eastAsia="zh-CN"/>
              </w:rPr>
            </w:pPr>
            <w:ins w:id="1505" w:author="CATT-lyy3" w:date="2022-02-16T15:08:00Z">
              <w:del w:id="1506" w:author="CATT-lyy4" w:date="2022-02-17T10:59:00Z">
                <w:r w:rsidRPr="005D2CF1" w:rsidDel="00B22E67">
                  <w:delText>Identifies whether the UE communicates periodically or not.</w:delText>
                </w:r>
              </w:del>
            </w:ins>
          </w:p>
        </w:tc>
      </w:tr>
      <w:tr w:rsidR="00063BCE" w:rsidRPr="005D2CF1" w:rsidDel="00B22E67" w14:paraId="2F2C0EAC" w14:textId="17840009" w:rsidTr="002D4D1C">
        <w:trPr>
          <w:jc w:val="center"/>
          <w:ins w:id="1507" w:author="CATT-lyy3" w:date="2022-02-16T15:08:00Z"/>
          <w:del w:id="1508" w:author="CATT-lyy4" w:date="2022-02-17T10:59:00Z"/>
        </w:trPr>
        <w:tc>
          <w:tcPr>
            <w:tcW w:w="3309" w:type="dxa"/>
          </w:tcPr>
          <w:p w14:paraId="2BFB0539" w14:textId="214EFFF2" w:rsidR="00063BCE" w:rsidRPr="005D2CF1" w:rsidDel="00B22E67" w:rsidRDefault="00063BCE" w:rsidP="002D4D1C">
            <w:pPr>
              <w:pStyle w:val="TAL"/>
              <w:rPr>
                <w:ins w:id="1509" w:author="CATT-lyy3" w:date="2022-02-16T15:08:00Z"/>
                <w:del w:id="1510" w:author="CATT-lyy4" w:date="2022-02-17T10:59:00Z"/>
                <w:lang w:eastAsia="zh-CN"/>
              </w:rPr>
            </w:pPr>
            <w:ins w:id="1511" w:author="CATT-lyy3" w:date="2022-02-16T15:08:00Z">
              <w:del w:id="1512" w:author="CATT-lyy4" w:date="2022-02-17T10:59:00Z">
                <w:r w:rsidRPr="005D2CF1" w:rsidDel="00B22E67">
                  <w:rPr>
                    <w:lang w:eastAsia="zh-CN"/>
                  </w:rPr>
                  <w:delText xml:space="preserve">  &gt;</w:delText>
                </w:r>
                <w:r w:rsidRPr="005D2CF1" w:rsidDel="00B22E67">
                  <w:delText xml:space="preserve"> Periodic time</w:delText>
                </w:r>
                <w:r w:rsidDel="00B22E67">
                  <w:delText xml:space="preserve"> (NOTE 1)</w:delText>
                </w:r>
              </w:del>
            </w:ins>
          </w:p>
        </w:tc>
        <w:tc>
          <w:tcPr>
            <w:tcW w:w="6322" w:type="dxa"/>
          </w:tcPr>
          <w:p w14:paraId="5804140D" w14:textId="6EBD9A8A" w:rsidR="00063BCE" w:rsidRPr="005D2CF1" w:rsidDel="00B22E67" w:rsidRDefault="00063BCE" w:rsidP="002D4D1C">
            <w:pPr>
              <w:pStyle w:val="TAL"/>
              <w:rPr>
                <w:ins w:id="1513" w:author="CATT-lyy3" w:date="2022-02-16T15:08:00Z"/>
                <w:del w:id="1514" w:author="CATT-lyy4" w:date="2022-02-17T10:59:00Z"/>
              </w:rPr>
            </w:pPr>
            <w:ins w:id="1515" w:author="CATT-lyy3" w:date="2022-02-16T15:08:00Z">
              <w:del w:id="1516" w:author="CATT-lyy4" w:date="2022-02-17T10:59:00Z">
                <w:r w:rsidRPr="005D2CF1" w:rsidDel="00B22E67">
                  <w:delText>Interval Time of periodic communication (average and variance) if periodic.</w:delText>
                </w:r>
              </w:del>
            </w:ins>
          </w:p>
          <w:p w14:paraId="2F822757" w14:textId="44D76D2C" w:rsidR="00063BCE" w:rsidRPr="005D2CF1" w:rsidDel="00B22E67" w:rsidRDefault="00063BCE" w:rsidP="002D4D1C">
            <w:pPr>
              <w:pStyle w:val="TAL"/>
              <w:rPr>
                <w:ins w:id="1517" w:author="CATT-lyy3" w:date="2022-02-16T15:08:00Z"/>
                <w:del w:id="1518" w:author="CATT-lyy4" w:date="2022-02-17T10:59:00Z"/>
                <w:lang w:eastAsia="zh-CN"/>
              </w:rPr>
            </w:pPr>
            <w:ins w:id="1519" w:author="CATT-lyy3" w:date="2022-02-16T15:08:00Z">
              <w:del w:id="1520" w:author="CATT-lyy4" w:date="2022-02-17T10:59:00Z">
                <w:r w:rsidRPr="005D2CF1" w:rsidDel="00B22E67">
                  <w:delText>Example: every hour.</w:delText>
                </w:r>
              </w:del>
            </w:ins>
          </w:p>
        </w:tc>
      </w:tr>
      <w:tr w:rsidR="00063BCE" w:rsidRPr="005D2CF1" w:rsidDel="00B22E67" w14:paraId="772D846F" w14:textId="4876709C" w:rsidTr="002D4D1C">
        <w:trPr>
          <w:jc w:val="center"/>
          <w:ins w:id="1521" w:author="CATT-lyy3" w:date="2022-02-16T15:08:00Z"/>
          <w:del w:id="1522" w:author="CATT-lyy4" w:date="2022-02-17T10:59:00Z"/>
        </w:trPr>
        <w:tc>
          <w:tcPr>
            <w:tcW w:w="3309" w:type="dxa"/>
          </w:tcPr>
          <w:p w14:paraId="483B9CB3" w14:textId="69322C85" w:rsidR="00063BCE" w:rsidRPr="005D2CF1" w:rsidDel="00B22E67" w:rsidRDefault="00063BCE" w:rsidP="002D4D1C">
            <w:pPr>
              <w:pStyle w:val="TAL"/>
              <w:rPr>
                <w:ins w:id="1523" w:author="CATT-lyy3" w:date="2022-02-16T15:08:00Z"/>
                <w:del w:id="1524" w:author="CATT-lyy4" w:date="2022-02-17T10:59:00Z"/>
                <w:lang w:eastAsia="zh-CN"/>
              </w:rPr>
            </w:pPr>
            <w:ins w:id="1525" w:author="CATT-lyy3" w:date="2022-02-16T15:08:00Z">
              <w:del w:id="1526" w:author="CATT-lyy4" w:date="2022-02-17T10:59:00Z">
                <w:r w:rsidRPr="005D2CF1" w:rsidDel="00B22E67">
                  <w:rPr>
                    <w:lang w:eastAsia="zh-CN"/>
                  </w:rPr>
                  <w:delText xml:space="preserve">  &gt; Start time</w:delText>
                </w:r>
                <w:r w:rsidDel="00B22E67">
                  <w:rPr>
                    <w:lang w:eastAsia="zh-CN"/>
                  </w:rPr>
                  <w:delText xml:space="preserve"> (NOTE 1)</w:delText>
                </w:r>
              </w:del>
            </w:ins>
          </w:p>
        </w:tc>
        <w:tc>
          <w:tcPr>
            <w:tcW w:w="6322" w:type="dxa"/>
          </w:tcPr>
          <w:p w14:paraId="31F74C0E" w14:textId="4F714BD1" w:rsidR="00063BCE" w:rsidRPr="005D2CF1" w:rsidDel="00B22E67" w:rsidRDefault="00063BCE" w:rsidP="002D4D1C">
            <w:pPr>
              <w:pStyle w:val="TAL"/>
              <w:rPr>
                <w:ins w:id="1527" w:author="CATT-lyy3" w:date="2022-02-16T15:08:00Z"/>
                <w:del w:id="1528" w:author="CATT-lyy4" w:date="2022-02-17T10:59:00Z"/>
              </w:rPr>
            </w:pPr>
            <w:ins w:id="1529" w:author="CATT-lyy3" w:date="2022-02-16T15:08:00Z">
              <w:del w:id="1530" w:author="CATT-lyy4" w:date="2022-02-17T10:59:00Z">
                <w:r w:rsidRPr="005D2CF1" w:rsidDel="00B22E67">
                  <w:delText>Start time predicted (average and variance).</w:delText>
                </w:r>
              </w:del>
            </w:ins>
          </w:p>
        </w:tc>
      </w:tr>
      <w:tr w:rsidR="00063BCE" w:rsidRPr="005D2CF1" w:rsidDel="00B22E67" w14:paraId="5D5551D7" w14:textId="6FE449BC" w:rsidTr="002D4D1C">
        <w:trPr>
          <w:jc w:val="center"/>
          <w:ins w:id="1531" w:author="CATT-lyy3" w:date="2022-02-16T15:08:00Z"/>
          <w:del w:id="1532" w:author="CATT-lyy4" w:date="2022-02-17T10:59:00Z"/>
        </w:trPr>
        <w:tc>
          <w:tcPr>
            <w:tcW w:w="3309" w:type="dxa"/>
          </w:tcPr>
          <w:p w14:paraId="283E7DE0" w14:textId="0D780A80" w:rsidR="00063BCE" w:rsidRPr="005D2CF1" w:rsidDel="00B22E67" w:rsidRDefault="00063BCE" w:rsidP="002D4D1C">
            <w:pPr>
              <w:pStyle w:val="TAL"/>
              <w:rPr>
                <w:ins w:id="1533" w:author="CATT-lyy3" w:date="2022-02-16T15:08:00Z"/>
                <w:del w:id="1534" w:author="CATT-lyy4" w:date="2022-02-17T10:59:00Z"/>
                <w:lang w:eastAsia="zh-CN"/>
              </w:rPr>
            </w:pPr>
            <w:ins w:id="1535" w:author="CATT-lyy3" w:date="2022-02-16T15:08:00Z">
              <w:del w:id="1536" w:author="CATT-lyy4" w:date="2022-02-17T10:59:00Z">
                <w:r w:rsidRPr="005D2CF1" w:rsidDel="00B22E67">
                  <w:rPr>
                    <w:lang w:eastAsia="zh-CN"/>
                  </w:rPr>
                  <w:delText xml:space="preserve">  &gt;</w:delText>
                </w:r>
                <w:r w:rsidRPr="005D2CF1" w:rsidDel="00B22E67">
                  <w:delText xml:space="preserve"> Duration time</w:delText>
                </w:r>
                <w:r w:rsidDel="00B22E67">
                  <w:delText xml:space="preserve"> (NOTE 1)</w:delText>
                </w:r>
              </w:del>
            </w:ins>
          </w:p>
        </w:tc>
        <w:tc>
          <w:tcPr>
            <w:tcW w:w="6322" w:type="dxa"/>
          </w:tcPr>
          <w:p w14:paraId="006FD544" w14:textId="5CBA3DDE" w:rsidR="00063BCE" w:rsidRPr="005D2CF1" w:rsidDel="00B22E67" w:rsidRDefault="00063BCE" w:rsidP="002D4D1C">
            <w:pPr>
              <w:pStyle w:val="TAL"/>
              <w:rPr>
                <w:ins w:id="1537" w:author="CATT-lyy3" w:date="2022-02-16T15:08:00Z"/>
                <w:del w:id="1538" w:author="CATT-lyy4" w:date="2022-02-17T10:59:00Z"/>
                <w:lang w:eastAsia="zh-CN"/>
              </w:rPr>
            </w:pPr>
            <w:ins w:id="1539" w:author="CATT-lyy3" w:date="2022-02-16T15:08:00Z">
              <w:del w:id="1540" w:author="CATT-lyy4" w:date="2022-02-17T10:59:00Z">
                <w:r w:rsidRPr="005D2CF1" w:rsidDel="00B22E67">
                  <w:delText>Duration interval time of communication.</w:delText>
                </w:r>
              </w:del>
            </w:ins>
          </w:p>
        </w:tc>
      </w:tr>
      <w:tr w:rsidR="00063BCE" w:rsidRPr="005D2CF1" w:rsidDel="00B22E67" w14:paraId="22E643FB" w14:textId="3F931816" w:rsidTr="002D4D1C">
        <w:trPr>
          <w:jc w:val="center"/>
          <w:ins w:id="1541" w:author="CATT-lyy3" w:date="2022-02-16T15:08:00Z"/>
          <w:del w:id="1542" w:author="CATT-lyy4" w:date="2022-02-17T10:59:00Z"/>
        </w:trPr>
        <w:tc>
          <w:tcPr>
            <w:tcW w:w="3309" w:type="dxa"/>
          </w:tcPr>
          <w:p w14:paraId="2D319188" w14:textId="0874AF21" w:rsidR="00063BCE" w:rsidRPr="005D2CF1" w:rsidDel="00B22E67" w:rsidRDefault="00063BCE" w:rsidP="002D4D1C">
            <w:pPr>
              <w:pStyle w:val="TAL"/>
              <w:rPr>
                <w:ins w:id="1543" w:author="CATT-lyy3" w:date="2022-02-16T15:08:00Z"/>
                <w:del w:id="1544" w:author="CATT-lyy4" w:date="2022-02-17T10:59:00Z"/>
                <w:lang w:eastAsia="zh-CN"/>
              </w:rPr>
            </w:pPr>
            <w:ins w:id="1545" w:author="CATT-lyy3" w:date="2022-02-16T15:08:00Z">
              <w:del w:id="1546" w:author="CATT-lyy4" w:date="2022-02-17T10:59:00Z">
                <w:r w:rsidRPr="005D2CF1" w:rsidDel="00B22E67">
                  <w:rPr>
                    <w:lang w:eastAsia="zh-CN"/>
                  </w:rPr>
                  <w:delText xml:space="preserve">  &gt;</w:delText>
                </w:r>
                <w:r w:rsidRPr="005D2CF1" w:rsidDel="00B22E67">
                  <w:delText xml:space="preserve"> Traffic characterization</w:delText>
                </w:r>
              </w:del>
            </w:ins>
          </w:p>
        </w:tc>
        <w:tc>
          <w:tcPr>
            <w:tcW w:w="6322" w:type="dxa"/>
          </w:tcPr>
          <w:p w14:paraId="61A8C6FA" w14:textId="6823C6EB" w:rsidR="00063BCE" w:rsidRPr="005D2CF1" w:rsidDel="00B22E67" w:rsidRDefault="00063BCE" w:rsidP="002D4D1C">
            <w:pPr>
              <w:pStyle w:val="TAL"/>
              <w:rPr>
                <w:ins w:id="1547" w:author="CATT-lyy3" w:date="2022-02-16T15:08:00Z"/>
                <w:del w:id="1548" w:author="CATT-lyy4" w:date="2022-02-17T10:59:00Z"/>
                <w:lang w:eastAsia="zh-CN"/>
              </w:rPr>
            </w:pPr>
            <w:ins w:id="1549" w:author="CATT-lyy3" w:date="2022-02-16T15:08:00Z">
              <w:del w:id="1550" w:author="CATT-lyy4" w:date="2022-02-17T10:59:00Z">
                <w:r w:rsidRPr="005D2CF1" w:rsidDel="00B22E67">
                  <w:delText>S-NSSAI, DNN, ports, other useful information.</w:delText>
                </w:r>
              </w:del>
            </w:ins>
          </w:p>
        </w:tc>
      </w:tr>
      <w:tr w:rsidR="00063BCE" w:rsidRPr="005D2CF1" w:rsidDel="00B22E67" w14:paraId="6115BB4C" w14:textId="3D30A6F0" w:rsidTr="002D4D1C">
        <w:trPr>
          <w:jc w:val="center"/>
          <w:ins w:id="1551" w:author="CATT-lyy3" w:date="2022-02-16T15:08:00Z"/>
          <w:del w:id="1552" w:author="CATT-lyy4" w:date="2022-02-17T10:59:00Z"/>
        </w:trPr>
        <w:tc>
          <w:tcPr>
            <w:tcW w:w="3309" w:type="dxa"/>
          </w:tcPr>
          <w:p w14:paraId="76CAC1E2" w14:textId="13E86AFA" w:rsidR="00063BCE" w:rsidRPr="005D2CF1" w:rsidDel="00B22E67" w:rsidRDefault="00063BCE" w:rsidP="002D4D1C">
            <w:pPr>
              <w:pStyle w:val="TAL"/>
              <w:rPr>
                <w:ins w:id="1553" w:author="CATT-lyy3" w:date="2022-02-16T15:08:00Z"/>
                <w:del w:id="1554" w:author="CATT-lyy4" w:date="2022-02-17T10:59:00Z"/>
                <w:lang w:eastAsia="zh-CN"/>
              </w:rPr>
            </w:pPr>
            <w:ins w:id="1555" w:author="CATT-lyy3" w:date="2022-02-16T15:08:00Z">
              <w:del w:id="1556" w:author="CATT-lyy4" w:date="2022-02-17T10:59:00Z">
                <w:r w:rsidRPr="005D2CF1" w:rsidDel="00B22E67">
                  <w:rPr>
                    <w:lang w:eastAsia="zh-CN"/>
                  </w:rPr>
                  <w:delText xml:space="preserve">  &gt; Traffic volume </w:delText>
                </w:r>
                <w:r w:rsidDel="00B22E67">
                  <w:rPr>
                    <w:lang w:eastAsia="zh-CN"/>
                  </w:rPr>
                  <w:delText>(NOTE 1)</w:delText>
                </w:r>
              </w:del>
            </w:ins>
          </w:p>
        </w:tc>
        <w:tc>
          <w:tcPr>
            <w:tcW w:w="6322" w:type="dxa"/>
          </w:tcPr>
          <w:p w14:paraId="5B7CE2CD" w14:textId="565CB24A" w:rsidR="00063BCE" w:rsidRPr="005D2CF1" w:rsidDel="00B22E67" w:rsidRDefault="00063BCE" w:rsidP="002D4D1C">
            <w:pPr>
              <w:pStyle w:val="TAL"/>
              <w:rPr>
                <w:ins w:id="1557" w:author="CATT-lyy3" w:date="2022-02-16T15:08:00Z"/>
                <w:del w:id="1558" w:author="CATT-lyy4" w:date="2022-02-17T10:59:00Z"/>
              </w:rPr>
            </w:pPr>
            <w:ins w:id="1559" w:author="CATT-lyy3" w:date="2022-02-16T15:08:00Z">
              <w:del w:id="1560" w:author="CATT-lyy4" w:date="2022-02-17T10:59:00Z">
                <w:r w:rsidRPr="005D2CF1" w:rsidDel="00B22E67">
                  <w:delText>Volume UL/DL (average and variance).</w:delText>
                </w:r>
              </w:del>
            </w:ins>
          </w:p>
        </w:tc>
      </w:tr>
      <w:tr w:rsidR="00063BCE" w:rsidRPr="005D2CF1" w:rsidDel="00B22E67" w14:paraId="03C6C1B8" w14:textId="674C2FE1" w:rsidTr="002D4D1C">
        <w:trPr>
          <w:jc w:val="center"/>
          <w:ins w:id="1561" w:author="CATT-lyy3" w:date="2022-02-16T15:08:00Z"/>
          <w:del w:id="1562" w:author="CATT-lyy4" w:date="2022-02-17T10:59:00Z"/>
        </w:trPr>
        <w:tc>
          <w:tcPr>
            <w:tcW w:w="3309" w:type="dxa"/>
          </w:tcPr>
          <w:p w14:paraId="19BF30DF" w14:textId="0E8107CD" w:rsidR="00063BCE" w:rsidRPr="005D2CF1" w:rsidDel="00B22E67" w:rsidRDefault="00063BCE" w:rsidP="002D4D1C">
            <w:pPr>
              <w:pStyle w:val="TAL"/>
              <w:rPr>
                <w:ins w:id="1563" w:author="CATT-lyy3" w:date="2022-02-16T15:08:00Z"/>
                <w:del w:id="1564" w:author="CATT-lyy4" w:date="2022-02-17T10:59:00Z"/>
                <w:lang w:eastAsia="zh-CN"/>
              </w:rPr>
            </w:pPr>
            <w:ins w:id="1565" w:author="CATT-lyy3" w:date="2022-02-16T15:08:00Z">
              <w:del w:id="1566" w:author="CATT-lyy4" w:date="2022-02-17T10:59:00Z">
                <w:r w:rsidRPr="005D2CF1" w:rsidDel="00B22E67">
                  <w:rPr>
                    <w:lang w:eastAsia="zh-CN"/>
                  </w:rPr>
                  <w:delText xml:space="preserve">  &gt; Confidence</w:delText>
                </w:r>
              </w:del>
            </w:ins>
          </w:p>
        </w:tc>
        <w:tc>
          <w:tcPr>
            <w:tcW w:w="6322" w:type="dxa"/>
          </w:tcPr>
          <w:p w14:paraId="56C2A1D1" w14:textId="4D12DA44" w:rsidR="00063BCE" w:rsidRPr="005D2CF1" w:rsidDel="00B22E67" w:rsidRDefault="00063BCE" w:rsidP="002D4D1C">
            <w:pPr>
              <w:pStyle w:val="TAL"/>
              <w:rPr>
                <w:ins w:id="1567" w:author="CATT-lyy3" w:date="2022-02-16T15:08:00Z"/>
                <w:del w:id="1568" w:author="CATT-lyy4" w:date="2022-02-17T10:59:00Z"/>
                <w:lang w:eastAsia="zh-CN"/>
              </w:rPr>
            </w:pPr>
            <w:ins w:id="1569" w:author="CATT-lyy3" w:date="2022-02-16T15:08:00Z">
              <w:del w:id="1570" w:author="CATT-lyy4" w:date="2022-02-17T10:59:00Z">
                <w:r w:rsidRPr="005D2CF1" w:rsidDel="00B22E67">
                  <w:rPr>
                    <w:lang w:eastAsia="zh-CN"/>
                  </w:rPr>
                  <w:delText>Confidence of the prediction.</w:delText>
                </w:r>
              </w:del>
            </w:ins>
          </w:p>
        </w:tc>
      </w:tr>
      <w:tr w:rsidR="00063BCE" w:rsidRPr="005D2CF1" w:rsidDel="00B22E67" w14:paraId="30B7FAF3" w14:textId="215DEA80" w:rsidTr="002D4D1C">
        <w:trPr>
          <w:jc w:val="center"/>
          <w:ins w:id="1571" w:author="CATT-lyy3" w:date="2022-02-16T15:08:00Z"/>
          <w:del w:id="1572" w:author="CATT-lyy4" w:date="2022-02-17T10:59:00Z"/>
        </w:trPr>
        <w:tc>
          <w:tcPr>
            <w:tcW w:w="3309" w:type="dxa"/>
          </w:tcPr>
          <w:p w14:paraId="7B026DCE" w14:textId="4F9BCD7D" w:rsidR="00063BCE" w:rsidRPr="005D2CF1" w:rsidDel="00B22E67" w:rsidRDefault="00063BCE" w:rsidP="002D4D1C">
            <w:pPr>
              <w:pStyle w:val="TAL"/>
              <w:rPr>
                <w:ins w:id="1573" w:author="CATT-lyy3" w:date="2022-02-16T15:08:00Z"/>
                <w:del w:id="1574" w:author="CATT-lyy4" w:date="2022-02-17T10:59:00Z"/>
                <w:lang w:eastAsia="zh-CN"/>
              </w:rPr>
            </w:pPr>
            <w:ins w:id="1575" w:author="CATT-lyy3" w:date="2022-02-16T15:08:00Z">
              <w:del w:id="1576" w:author="CATT-lyy4" w:date="2022-02-17T10:59:00Z">
                <w:r w:rsidRPr="005D2CF1" w:rsidDel="00B22E67">
                  <w:delText xml:space="preserve">  &gt; Ratio</w:delText>
                </w:r>
              </w:del>
            </w:ins>
          </w:p>
        </w:tc>
        <w:tc>
          <w:tcPr>
            <w:tcW w:w="6322" w:type="dxa"/>
          </w:tcPr>
          <w:p w14:paraId="273B805B" w14:textId="209F7BD2" w:rsidR="00063BCE" w:rsidRPr="005D2CF1" w:rsidDel="00B22E67" w:rsidRDefault="00063BCE" w:rsidP="002D4D1C">
            <w:pPr>
              <w:pStyle w:val="TAL"/>
              <w:rPr>
                <w:ins w:id="1577" w:author="CATT-lyy3" w:date="2022-02-16T15:08:00Z"/>
                <w:del w:id="1578" w:author="CATT-lyy4" w:date="2022-02-17T10:59:00Z"/>
                <w:lang w:eastAsia="zh-CN"/>
              </w:rPr>
            </w:pPr>
            <w:ins w:id="1579" w:author="CATT-lyy3" w:date="2022-02-16T15:08:00Z">
              <w:del w:id="1580" w:author="CATT-lyy4" w:date="2022-02-17T10:59:00Z">
                <w:r w:rsidRPr="005D2CF1" w:rsidDel="00B22E67">
                  <w:delText>Percentage of UEs in the group (in the case of a UE group).</w:delText>
                </w:r>
              </w:del>
            </w:ins>
          </w:p>
        </w:tc>
      </w:tr>
      <w:tr w:rsidR="00063BCE" w:rsidRPr="005D2CF1" w:rsidDel="00B22E67" w14:paraId="6B2AB6D1" w14:textId="66017555" w:rsidTr="002D4D1C">
        <w:trPr>
          <w:jc w:val="center"/>
          <w:ins w:id="1581" w:author="CATT-lyy3" w:date="2022-02-16T15:08:00Z"/>
          <w:del w:id="1582" w:author="CATT-lyy4" w:date="2022-02-17T10:59:00Z"/>
        </w:trPr>
        <w:tc>
          <w:tcPr>
            <w:tcW w:w="3309" w:type="dxa"/>
          </w:tcPr>
          <w:p w14:paraId="1D231897" w14:textId="2B697034" w:rsidR="00063BCE" w:rsidRPr="005D2CF1" w:rsidDel="00B22E67" w:rsidRDefault="00063BCE" w:rsidP="002D4D1C">
            <w:pPr>
              <w:pStyle w:val="TAL"/>
              <w:rPr>
                <w:ins w:id="1583" w:author="CATT-lyy3" w:date="2022-02-16T15:08:00Z"/>
                <w:del w:id="1584" w:author="CATT-lyy4" w:date="2022-02-17T10:59:00Z"/>
              </w:rPr>
            </w:pPr>
            <w:ins w:id="1585" w:author="CATT-lyy3" w:date="2022-02-16T15:08:00Z">
              <w:del w:id="1586" w:author="CATT-lyy4" w:date="2022-02-17T10:59:00Z">
                <w:r w:rsidRPr="001D2FBA" w:rsidDel="00B22E67">
                  <w:delText>Applications (0..max)</w:delText>
                </w:r>
                <w:r w:rsidDel="00B22E67">
                  <w:delText xml:space="preserve"> </w:delText>
                </w:r>
                <w:r w:rsidDel="00B22E67">
                  <w:rPr>
                    <w:lang w:eastAsia="zh-CN"/>
                  </w:rPr>
                  <w:delText>(NOTE 1)</w:delText>
                </w:r>
              </w:del>
            </w:ins>
          </w:p>
        </w:tc>
        <w:tc>
          <w:tcPr>
            <w:tcW w:w="6322" w:type="dxa"/>
          </w:tcPr>
          <w:p w14:paraId="66732A4D" w14:textId="7E9645D2" w:rsidR="00063BCE" w:rsidRPr="005D2CF1" w:rsidDel="00B22E67" w:rsidRDefault="00063BCE" w:rsidP="002D4D1C">
            <w:pPr>
              <w:pStyle w:val="TAL"/>
              <w:rPr>
                <w:ins w:id="1587" w:author="CATT-lyy3" w:date="2022-02-16T15:08:00Z"/>
                <w:del w:id="1588" w:author="CATT-lyy4" w:date="2022-02-17T10:59:00Z"/>
              </w:rPr>
            </w:pPr>
            <w:ins w:id="1589" w:author="CATT-lyy3" w:date="2022-02-16T15:08:00Z">
              <w:del w:id="1590" w:author="CATT-lyy4" w:date="2022-02-17T10:59:00Z">
                <w:r w:rsidRPr="001D2FBA" w:rsidDel="00B22E67">
                  <w:delText>List of application in use.</w:delText>
                </w:r>
              </w:del>
            </w:ins>
          </w:p>
        </w:tc>
      </w:tr>
      <w:tr w:rsidR="00063BCE" w:rsidRPr="005D2CF1" w:rsidDel="00B22E67" w14:paraId="16AAF690" w14:textId="4B491484" w:rsidTr="002D4D1C">
        <w:trPr>
          <w:jc w:val="center"/>
          <w:ins w:id="1591" w:author="CATT-lyy3" w:date="2022-02-16T15:08:00Z"/>
          <w:del w:id="1592" w:author="CATT-lyy4" w:date="2022-02-17T10:59:00Z"/>
        </w:trPr>
        <w:tc>
          <w:tcPr>
            <w:tcW w:w="3309" w:type="dxa"/>
          </w:tcPr>
          <w:p w14:paraId="60B470E0" w14:textId="60FF3B3B" w:rsidR="00063BCE" w:rsidRPr="001D2FBA" w:rsidDel="00B22E67" w:rsidRDefault="00063BCE" w:rsidP="002D4D1C">
            <w:pPr>
              <w:pStyle w:val="TAL"/>
              <w:rPr>
                <w:ins w:id="1593" w:author="CATT-lyy3" w:date="2022-02-16T15:08:00Z"/>
                <w:del w:id="1594" w:author="CATT-lyy4" w:date="2022-02-17T10:59:00Z"/>
              </w:rPr>
            </w:pPr>
            <w:ins w:id="1595" w:author="CATT-lyy3" w:date="2022-02-16T15:08:00Z">
              <w:del w:id="1596" w:author="CATT-lyy4" w:date="2022-02-17T10:59:00Z">
                <w:r w:rsidRPr="001D2FBA" w:rsidDel="00B22E67">
                  <w:delText xml:space="preserve">  &gt; Application Id</w:delText>
                </w:r>
              </w:del>
            </w:ins>
          </w:p>
        </w:tc>
        <w:tc>
          <w:tcPr>
            <w:tcW w:w="6322" w:type="dxa"/>
          </w:tcPr>
          <w:p w14:paraId="055B3272" w14:textId="3A904237" w:rsidR="00063BCE" w:rsidRPr="001D2FBA" w:rsidDel="00B22E67" w:rsidRDefault="00063BCE" w:rsidP="002D4D1C">
            <w:pPr>
              <w:pStyle w:val="TAL"/>
              <w:rPr>
                <w:ins w:id="1597" w:author="CATT-lyy3" w:date="2022-02-16T15:08:00Z"/>
                <w:del w:id="1598" w:author="CATT-lyy4" w:date="2022-02-17T10:59:00Z"/>
              </w:rPr>
            </w:pPr>
            <w:ins w:id="1599" w:author="CATT-lyy3" w:date="2022-02-16T15:08:00Z">
              <w:del w:id="1600" w:author="CATT-lyy4" w:date="2022-02-17T10:59:00Z">
                <w:r w:rsidRPr="001D2FBA" w:rsidDel="00B22E67">
                  <w:delText>Identification of the application.</w:delText>
                </w:r>
              </w:del>
            </w:ins>
          </w:p>
        </w:tc>
      </w:tr>
      <w:tr w:rsidR="00063BCE" w:rsidRPr="005D2CF1" w:rsidDel="00B22E67" w14:paraId="58CD73FD" w14:textId="6357EC00" w:rsidTr="002D4D1C">
        <w:trPr>
          <w:jc w:val="center"/>
          <w:ins w:id="1601" w:author="CATT-lyy3" w:date="2022-02-16T15:08:00Z"/>
          <w:del w:id="1602" w:author="CATT-lyy4" w:date="2022-02-17T10:59:00Z"/>
        </w:trPr>
        <w:tc>
          <w:tcPr>
            <w:tcW w:w="3309" w:type="dxa"/>
          </w:tcPr>
          <w:p w14:paraId="37C1C02A" w14:textId="4DA4F24E" w:rsidR="00063BCE" w:rsidRPr="001D2FBA" w:rsidDel="00B22E67" w:rsidRDefault="00063BCE" w:rsidP="002D4D1C">
            <w:pPr>
              <w:pStyle w:val="TAL"/>
              <w:rPr>
                <w:ins w:id="1603" w:author="CATT-lyy3" w:date="2022-02-16T15:08:00Z"/>
                <w:del w:id="1604" w:author="CATT-lyy4" w:date="2022-02-17T10:59:00Z"/>
              </w:rPr>
            </w:pPr>
            <w:ins w:id="1605" w:author="CATT-lyy3" w:date="2022-02-16T15:08:00Z">
              <w:del w:id="1606" w:author="CATT-lyy4" w:date="2022-02-17T10:59:00Z">
                <w:r w:rsidRPr="001D2FBA" w:rsidDel="00B22E67">
                  <w:delText xml:space="preserve">  &gt; Start time</w:delText>
                </w:r>
              </w:del>
            </w:ins>
          </w:p>
        </w:tc>
        <w:tc>
          <w:tcPr>
            <w:tcW w:w="6322" w:type="dxa"/>
          </w:tcPr>
          <w:p w14:paraId="1EF5DA89" w14:textId="4BF078D2" w:rsidR="00063BCE" w:rsidRPr="001D2FBA" w:rsidDel="00B22E67" w:rsidRDefault="00063BCE" w:rsidP="002D4D1C">
            <w:pPr>
              <w:pStyle w:val="TAL"/>
              <w:rPr>
                <w:ins w:id="1607" w:author="CATT-lyy3" w:date="2022-02-16T15:08:00Z"/>
                <w:del w:id="1608" w:author="CATT-lyy4" w:date="2022-02-17T10:59:00Z"/>
              </w:rPr>
            </w:pPr>
            <w:ins w:id="1609" w:author="CATT-lyy3" w:date="2022-02-16T15:08:00Z">
              <w:del w:id="1610" w:author="CATT-lyy4" w:date="2022-02-17T10:59:00Z">
                <w:r w:rsidRPr="001D2FBA" w:rsidDel="00B22E67">
                  <w:delText>Start time of the application.</w:delText>
                </w:r>
              </w:del>
            </w:ins>
          </w:p>
        </w:tc>
      </w:tr>
      <w:tr w:rsidR="00063BCE" w:rsidRPr="005D2CF1" w:rsidDel="00B22E67" w14:paraId="374AC815" w14:textId="4D756B50" w:rsidTr="002D4D1C">
        <w:trPr>
          <w:jc w:val="center"/>
          <w:ins w:id="1611" w:author="CATT-lyy3" w:date="2022-02-16T15:08:00Z"/>
          <w:del w:id="1612" w:author="CATT-lyy4" w:date="2022-02-17T10:59:00Z"/>
        </w:trPr>
        <w:tc>
          <w:tcPr>
            <w:tcW w:w="3309" w:type="dxa"/>
          </w:tcPr>
          <w:p w14:paraId="5CE78FEB" w14:textId="3F05A26D" w:rsidR="00063BCE" w:rsidRPr="001D2FBA" w:rsidDel="00B22E67" w:rsidRDefault="00063BCE" w:rsidP="002D4D1C">
            <w:pPr>
              <w:pStyle w:val="TAL"/>
              <w:rPr>
                <w:ins w:id="1613" w:author="CATT-lyy3" w:date="2022-02-16T15:08:00Z"/>
                <w:del w:id="1614" w:author="CATT-lyy4" w:date="2022-02-17T10:59:00Z"/>
              </w:rPr>
            </w:pPr>
            <w:ins w:id="1615" w:author="CATT-lyy3" w:date="2022-02-16T15:08:00Z">
              <w:del w:id="1616" w:author="CATT-lyy4" w:date="2022-02-17T10:59:00Z">
                <w:r w:rsidRPr="001D2FBA" w:rsidDel="00B22E67">
                  <w:delText xml:space="preserve">  &gt; Duration time</w:delText>
                </w:r>
              </w:del>
            </w:ins>
          </w:p>
        </w:tc>
        <w:tc>
          <w:tcPr>
            <w:tcW w:w="6322" w:type="dxa"/>
          </w:tcPr>
          <w:p w14:paraId="3A891080" w14:textId="5635150D" w:rsidR="00063BCE" w:rsidRPr="001D2FBA" w:rsidDel="00B22E67" w:rsidRDefault="00063BCE" w:rsidP="002D4D1C">
            <w:pPr>
              <w:pStyle w:val="TAL"/>
              <w:rPr>
                <w:ins w:id="1617" w:author="CATT-lyy3" w:date="2022-02-16T15:08:00Z"/>
                <w:del w:id="1618" w:author="CATT-lyy4" w:date="2022-02-17T10:59:00Z"/>
              </w:rPr>
            </w:pPr>
            <w:ins w:id="1619" w:author="CATT-lyy3" w:date="2022-02-16T15:08:00Z">
              <w:del w:id="1620" w:author="CATT-lyy4" w:date="2022-02-17T10:59:00Z">
                <w:r w:rsidRPr="001D2FBA" w:rsidDel="00B22E67">
                  <w:delText>Duration interval time of the application.</w:delText>
                </w:r>
              </w:del>
            </w:ins>
          </w:p>
        </w:tc>
      </w:tr>
      <w:tr w:rsidR="00063BCE" w:rsidRPr="005D2CF1" w:rsidDel="00B22E67" w14:paraId="7BAC714C" w14:textId="5B6C4C1F" w:rsidTr="002D4D1C">
        <w:trPr>
          <w:jc w:val="center"/>
          <w:ins w:id="1621" w:author="CATT-lyy3" w:date="2022-02-16T15:08:00Z"/>
          <w:del w:id="1622" w:author="CATT-lyy4" w:date="2022-02-17T10:59:00Z"/>
        </w:trPr>
        <w:tc>
          <w:tcPr>
            <w:tcW w:w="3309" w:type="dxa"/>
          </w:tcPr>
          <w:p w14:paraId="4AEA8F57" w14:textId="2CA2C2DE" w:rsidR="00063BCE" w:rsidRPr="001D2FBA" w:rsidDel="00B22E67" w:rsidRDefault="00063BCE" w:rsidP="002D4D1C">
            <w:pPr>
              <w:pStyle w:val="TAL"/>
              <w:rPr>
                <w:ins w:id="1623" w:author="CATT-lyy3" w:date="2022-02-16T15:08:00Z"/>
                <w:del w:id="1624" w:author="CATT-lyy4" w:date="2022-02-17T10:59:00Z"/>
              </w:rPr>
            </w:pPr>
            <w:ins w:id="1625" w:author="CATT-lyy3" w:date="2022-02-16T15:08:00Z">
              <w:del w:id="1626" w:author="CATT-lyy4" w:date="2022-02-17T10:59:00Z">
                <w:r w:rsidRPr="001D2FBA" w:rsidDel="00B22E67">
                  <w:delText xml:space="preserve">  &gt; Occurrence probability</w:delText>
                </w:r>
              </w:del>
            </w:ins>
          </w:p>
        </w:tc>
        <w:tc>
          <w:tcPr>
            <w:tcW w:w="6322" w:type="dxa"/>
          </w:tcPr>
          <w:p w14:paraId="2389E1E9" w14:textId="4F6E7431" w:rsidR="00063BCE" w:rsidRPr="001D2FBA" w:rsidDel="00B22E67" w:rsidRDefault="00063BCE" w:rsidP="002D4D1C">
            <w:pPr>
              <w:pStyle w:val="TAL"/>
              <w:rPr>
                <w:ins w:id="1627" w:author="CATT-lyy3" w:date="2022-02-16T15:08:00Z"/>
                <w:del w:id="1628" w:author="CATT-lyy4" w:date="2022-02-17T10:59:00Z"/>
              </w:rPr>
            </w:pPr>
            <w:ins w:id="1629" w:author="CATT-lyy3" w:date="2022-02-16T15:08:00Z">
              <w:del w:id="1630" w:author="CATT-lyy4" w:date="2022-02-17T10:59:00Z">
                <w:r w:rsidRPr="001D2FBA" w:rsidDel="00B22E67">
                  <w:delText>Probability the application will be used by the UE</w:delText>
                </w:r>
                <w:r w:rsidDel="00B22E67">
                  <w:delText>.</w:delText>
                </w:r>
              </w:del>
            </w:ins>
          </w:p>
        </w:tc>
      </w:tr>
      <w:tr w:rsidR="00063BCE" w:rsidRPr="005D2CF1" w:rsidDel="00B22E67" w14:paraId="4684F739" w14:textId="76F05DCC" w:rsidTr="002D4D1C">
        <w:trPr>
          <w:jc w:val="center"/>
          <w:ins w:id="1631" w:author="CATT-lyy3" w:date="2022-02-16T15:08:00Z"/>
          <w:del w:id="1632" w:author="CATT-lyy4" w:date="2022-02-17T10:59:00Z"/>
        </w:trPr>
        <w:tc>
          <w:tcPr>
            <w:tcW w:w="3309" w:type="dxa"/>
          </w:tcPr>
          <w:p w14:paraId="21835FA8" w14:textId="64B136AC" w:rsidR="00063BCE" w:rsidRPr="001D2FBA" w:rsidDel="00B22E67" w:rsidRDefault="00063BCE" w:rsidP="002D4D1C">
            <w:pPr>
              <w:pStyle w:val="TAL"/>
              <w:rPr>
                <w:ins w:id="1633" w:author="CATT-lyy3" w:date="2022-02-16T15:08:00Z"/>
                <w:del w:id="1634" w:author="CATT-lyy4" w:date="2022-02-17T10:59:00Z"/>
              </w:rPr>
            </w:pPr>
            <w:ins w:id="1635" w:author="CATT-lyy3" w:date="2022-02-16T15:08:00Z">
              <w:del w:id="1636" w:author="CATT-lyy4" w:date="2022-02-17T10:59:00Z">
                <w:r w:rsidRPr="001D2FBA" w:rsidDel="00B22E67">
                  <w:delText xml:space="preserve">  &gt; Spatial validity</w:delText>
                </w:r>
              </w:del>
            </w:ins>
          </w:p>
        </w:tc>
        <w:tc>
          <w:tcPr>
            <w:tcW w:w="6322" w:type="dxa"/>
          </w:tcPr>
          <w:p w14:paraId="47F96ADA" w14:textId="65833E0D" w:rsidR="00063BCE" w:rsidRPr="001D2FBA" w:rsidDel="00B22E67" w:rsidRDefault="00063BCE" w:rsidP="002D4D1C">
            <w:pPr>
              <w:pStyle w:val="TAL"/>
              <w:rPr>
                <w:ins w:id="1637" w:author="CATT-lyy3" w:date="2022-02-16T15:08:00Z"/>
                <w:del w:id="1638" w:author="CATT-lyy4" w:date="2022-02-17T10:59:00Z"/>
              </w:rPr>
            </w:pPr>
            <w:ins w:id="1639" w:author="CATT-lyy3" w:date="2022-02-16T15:08:00Z">
              <w:del w:id="1640" w:author="CATT-lyy4" w:date="2022-02-17T10:59:00Z">
                <w:r w:rsidRPr="001D2FBA" w:rsidDel="00B22E67">
                  <w:delText>Area where the service behaviour applies. If Area of Interest information was provided in the request or subscription, spatial validity may be a subset of the requested Area of Interest.</w:delText>
                </w:r>
              </w:del>
            </w:ins>
          </w:p>
        </w:tc>
      </w:tr>
      <w:tr w:rsidR="00063BCE" w:rsidRPr="005D2CF1" w:rsidDel="00B22E67" w14:paraId="24CA4BFF" w14:textId="7C39ABBD" w:rsidTr="002D4D1C">
        <w:trPr>
          <w:jc w:val="center"/>
          <w:ins w:id="1641" w:author="CATT-lyy3" w:date="2022-02-16T15:08:00Z"/>
          <w:del w:id="1642" w:author="CATT-lyy4" w:date="2022-02-17T10:59:00Z"/>
        </w:trPr>
        <w:tc>
          <w:tcPr>
            <w:tcW w:w="3309" w:type="dxa"/>
          </w:tcPr>
          <w:p w14:paraId="760D313A" w14:textId="52A4FFAE" w:rsidR="00063BCE" w:rsidRPr="001D2FBA" w:rsidDel="00B22E67" w:rsidRDefault="00063BCE" w:rsidP="002D4D1C">
            <w:pPr>
              <w:pStyle w:val="TAL"/>
              <w:rPr>
                <w:ins w:id="1643" w:author="CATT-lyy3" w:date="2022-02-16T15:08:00Z"/>
                <w:del w:id="1644" w:author="CATT-lyy4" w:date="2022-02-17T10:59:00Z"/>
              </w:rPr>
            </w:pPr>
            <w:ins w:id="1645" w:author="CATT-lyy3" w:date="2022-02-16T15:08:00Z">
              <w:del w:id="1646" w:author="CATT-lyy4" w:date="2022-02-17T10:59:00Z">
                <w:r w:rsidRPr="00E9603C" w:rsidDel="00B22E67">
                  <w:rPr>
                    <w:rFonts w:eastAsia="Batang"/>
                  </w:rPr>
                  <w:delText>N4 Session ID (1</w:delText>
                </w:r>
                <w:r w:rsidDel="00B22E67">
                  <w:rPr>
                    <w:rFonts w:eastAsia="Batang"/>
                  </w:rPr>
                  <w:delText>..</w:delText>
                </w:r>
                <w:r w:rsidRPr="00E9603C" w:rsidDel="00B22E67">
                  <w:rPr>
                    <w:rFonts w:eastAsia="Batang"/>
                  </w:rPr>
                  <w:delText>max)</w:delText>
                </w:r>
                <w:r w:rsidDel="00B22E67">
                  <w:rPr>
                    <w:rFonts w:eastAsia="Batang"/>
                  </w:rPr>
                  <w:delText xml:space="preserve"> </w:delText>
                </w:r>
                <w:r w:rsidDel="00B22E67">
                  <w:rPr>
                    <w:lang w:eastAsia="zh-CN"/>
                  </w:rPr>
                  <w:delText>(NOTE 1)</w:delText>
                </w:r>
              </w:del>
            </w:ins>
          </w:p>
        </w:tc>
        <w:tc>
          <w:tcPr>
            <w:tcW w:w="6322" w:type="dxa"/>
          </w:tcPr>
          <w:p w14:paraId="73267102" w14:textId="788AB474" w:rsidR="00063BCE" w:rsidRPr="001D2FBA" w:rsidDel="00B22E67" w:rsidRDefault="00063BCE" w:rsidP="002D4D1C">
            <w:pPr>
              <w:pStyle w:val="TAL"/>
              <w:rPr>
                <w:ins w:id="1647" w:author="CATT-lyy3" w:date="2022-02-16T15:08:00Z"/>
                <w:del w:id="1648" w:author="CATT-lyy4" w:date="2022-02-17T10:59:00Z"/>
              </w:rPr>
            </w:pPr>
            <w:ins w:id="1649" w:author="CATT-lyy3" w:date="2022-02-16T15:08:00Z">
              <w:del w:id="1650" w:author="CATT-lyy4" w:date="2022-02-17T10:59:00Z">
                <w:r w:rsidRPr="00E9603C" w:rsidDel="00B22E67">
                  <w:delText>Identification of N4 Session</w:delText>
                </w:r>
                <w:r w:rsidDel="00B22E67">
                  <w:delText>.</w:delText>
                </w:r>
              </w:del>
            </w:ins>
          </w:p>
        </w:tc>
      </w:tr>
      <w:tr w:rsidR="00063BCE" w:rsidRPr="005D2CF1" w:rsidDel="00B22E67" w14:paraId="7461116C" w14:textId="42D27BB8" w:rsidTr="002D4D1C">
        <w:trPr>
          <w:jc w:val="center"/>
          <w:ins w:id="1651" w:author="CATT-lyy3" w:date="2022-02-16T15:08:00Z"/>
          <w:del w:id="1652" w:author="CATT-lyy4" w:date="2022-02-17T10:59:00Z"/>
        </w:trPr>
        <w:tc>
          <w:tcPr>
            <w:tcW w:w="3309" w:type="dxa"/>
          </w:tcPr>
          <w:p w14:paraId="7FD22942" w14:textId="4B7E7D8D" w:rsidR="00063BCE" w:rsidRPr="00E9603C" w:rsidDel="00B22E67" w:rsidRDefault="00063BCE" w:rsidP="002D4D1C">
            <w:pPr>
              <w:pStyle w:val="TAL"/>
              <w:rPr>
                <w:ins w:id="1653" w:author="CATT-lyy3" w:date="2022-02-16T15:08:00Z"/>
                <w:del w:id="1654" w:author="CATT-lyy4" w:date="2022-02-17T10:59:00Z"/>
                <w:rFonts w:eastAsia="Batang"/>
              </w:rPr>
            </w:pPr>
            <w:ins w:id="1655" w:author="CATT-lyy3" w:date="2022-02-16T15:08:00Z">
              <w:del w:id="1656" w:author="CATT-lyy4" w:date="2022-02-17T10:59:00Z">
                <w:r w:rsidRPr="00E9603C" w:rsidDel="00B22E67">
                  <w:rPr>
                    <w:rFonts w:eastAsia="Batang"/>
                  </w:rPr>
                  <w:delText>&gt; Inactivity detection time</w:delText>
                </w:r>
              </w:del>
            </w:ins>
          </w:p>
        </w:tc>
        <w:tc>
          <w:tcPr>
            <w:tcW w:w="6322" w:type="dxa"/>
          </w:tcPr>
          <w:p w14:paraId="3C85CEF3" w14:textId="4334273F" w:rsidR="00063BCE" w:rsidRPr="00E9603C" w:rsidDel="00B22E67" w:rsidRDefault="00063BCE" w:rsidP="002D4D1C">
            <w:pPr>
              <w:pStyle w:val="TAL"/>
              <w:rPr>
                <w:ins w:id="1657" w:author="CATT-lyy3" w:date="2022-02-16T15:08:00Z"/>
                <w:del w:id="1658" w:author="CATT-lyy4" w:date="2022-02-17T10:59:00Z"/>
              </w:rPr>
            </w:pPr>
            <w:ins w:id="1659" w:author="CATT-lyy3" w:date="2022-02-16T15:08:00Z">
              <w:del w:id="1660" w:author="CATT-lyy4" w:date="2022-02-17T10:59:00Z">
                <w:r w:rsidRPr="00E9603C" w:rsidDel="00B22E67">
                  <w:delText>Value of session inactivity timer (average</w:delText>
                </w:r>
                <w:r w:rsidDel="00B22E67">
                  <w:delText xml:space="preserve"> and</w:delText>
                </w:r>
                <w:r w:rsidRPr="00E9603C" w:rsidDel="00B22E67">
                  <w:delText xml:space="preserve"> variance)</w:delText>
                </w:r>
                <w:r w:rsidDel="00B22E67">
                  <w:delText>.</w:delText>
                </w:r>
              </w:del>
            </w:ins>
          </w:p>
        </w:tc>
      </w:tr>
      <w:tr w:rsidR="00063BCE" w:rsidRPr="005D2CF1" w:rsidDel="00B22E67" w14:paraId="689FD6AA" w14:textId="0A25B3C5" w:rsidTr="002D4D1C">
        <w:trPr>
          <w:jc w:val="center"/>
          <w:ins w:id="1661" w:author="CATT-lyy3" w:date="2022-02-16T15:08:00Z"/>
          <w:del w:id="1662" w:author="CATT-lyy4" w:date="2022-02-17T10:59:00Z"/>
        </w:trPr>
        <w:tc>
          <w:tcPr>
            <w:tcW w:w="3309" w:type="dxa"/>
          </w:tcPr>
          <w:p w14:paraId="4AE65192" w14:textId="1BC4652B" w:rsidR="00063BCE" w:rsidRPr="00E9603C" w:rsidDel="00B22E67" w:rsidRDefault="00063BCE" w:rsidP="002D4D1C">
            <w:pPr>
              <w:pStyle w:val="TAL"/>
              <w:rPr>
                <w:ins w:id="1663" w:author="CATT-lyy3" w:date="2022-02-16T15:08:00Z"/>
                <w:del w:id="1664" w:author="CATT-lyy4" w:date="2022-02-17T10:59:00Z"/>
                <w:rFonts w:eastAsia="Batang"/>
              </w:rPr>
            </w:pPr>
            <w:ins w:id="1665" w:author="CATT-lyy3" w:date="2022-02-16T15:08:00Z">
              <w:del w:id="1666" w:author="CATT-lyy4" w:date="2022-02-17T10:59:00Z">
                <w:r w:rsidRPr="005D2CF1" w:rsidDel="00B22E67">
                  <w:rPr>
                    <w:lang w:eastAsia="zh-CN"/>
                  </w:rPr>
                  <w:delText xml:space="preserve">  &gt; Confidence</w:delText>
                </w:r>
              </w:del>
            </w:ins>
          </w:p>
        </w:tc>
        <w:tc>
          <w:tcPr>
            <w:tcW w:w="6322" w:type="dxa"/>
          </w:tcPr>
          <w:p w14:paraId="00D4391E" w14:textId="270872B8" w:rsidR="00063BCE" w:rsidRPr="00E9603C" w:rsidDel="00B22E67" w:rsidRDefault="00063BCE" w:rsidP="002D4D1C">
            <w:pPr>
              <w:pStyle w:val="TAL"/>
              <w:rPr>
                <w:ins w:id="1667" w:author="CATT-lyy3" w:date="2022-02-16T15:08:00Z"/>
                <w:del w:id="1668" w:author="CATT-lyy4" w:date="2022-02-17T10:59:00Z"/>
              </w:rPr>
            </w:pPr>
            <w:ins w:id="1669" w:author="CATT-lyy3" w:date="2022-02-16T15:08:00Z">
              <w:del w:id="1670" w:author="CATT-lyy4" w:date="2022-02-17T10:59:00Z">
                <w:r w:rsidRPr="005D2CF1" w:rsidDel="00B22E67">
                  <w:rPr>
                    <w:lang w:eastAsia="zh-CN"/>
                  </w:rPr>
                  <w:delText>Confidence of the prediction.</w:delText>
                </w:r>
              </w:del>
            </w:ins>
          </w:p>
        </w:tc>
      </w:tr>
      <w:tr w:rsidR="00063BCE" w:rsidRPr="005D2CF1" w:rsidDel="00B22E67" w14:paraId="7A7CE517" w14:textId="3DF62688" w:rsidTr="002D4D1C">
        <w:trPr>
          <w:jc w:val="center"/>
          <w:ins w:id="1671" w:author="CATT-lyy3" w:date="2022-02-16T15:08:00Z"/>
          <w:del w:id="1672" w:author="CATT-lyy4" w:date="2022-02-17T10:59:00Z"/>
        </w:trPr>
        <w:tc>
          <w:tcPr>
            <w:tcW w:w="9631" w:type="dxa"/>
            <w:gridSpan w:val="2"/>
          </w:tcPr>
          <w:p w14:paraId="56FB1C63" w14:textId="186D8E3B" w:rsidR="00063BCE" w:rsidRPr="005D2CF1" w:rsidDel="00B22E67" w:rsidRDefault="00063BCE" w:rsidP="002D4D1C">
            <w:pPr>
              <w:pStyle w:val="TAN"/>
              <w:rPr>
                <w:ins w:id="1673" w:author="CATT-lyy3" w:date="2022-02-16T15:08:00Z"/>
                <w:del w:id="1674" w:author="CATT-lyy4" w:date="2022-02-17T10:59:00Z"/>
                <w:lang w:eastAsia="zh-CN"/>
              </w:rPr>
            </w:pPr>
            <w:ins w:id="1675" w:author="CATT-lyy3" w:date="2022-02-16T15:08:00Z">
              <w:del w:id="1676" w:author="CATT-lyy4" w:date="2022-02-17T10:59:00Z">
                <w:r w:rsidDel="00B22E67">
                  <w:rPr>
                    <w:lang w:eastAsia="zh-CN"/>
                  </w:rPr>
                  <w:delText>NOTE 1:</w:delText>
                </w:r>
                <w:r w:rsidDel="00B22E67">
                  <w:rPr>
                    <w:lang w:eastAsia="zh-CN"/>
                  </w:rPr>
                  <w:tab/>
                  <w:delText>Analytics subset that can be used in "list of analytics subsets that are requested" and "Preferred level of accuracy per analytics subset".</w:delText>
                </w:r>
              </w:del>
            </w:ins>
          </w:p>
        </w:tc>
      </w:tr>
    </w:tbl>
    <w:p w14:paraId="246DAF79" w14:textId="2730F29E" w:rsidR="00063BCE" w:rsidRPr="005D2CF1" w:rsidDel="00B22E67" w:rsidRDefault="00063BCE" w:rsidP="00063BCE">
      <w:pPr>
        <w:pStyle w:val="FP"/>
        <w:rPr>
          <w:ins w:id="1677" w:author="CATT-lyy3" w:date="2022-02-16T15:08:00Z"/>
          <w:del w:id="1678" w:author="CATT-lyy4" w:date="2022-02-17T10:59:00Z"/>
          <w:lang w:eastAsia="zh-CN"/>
        </w:rPr>
      </w:pPr>
    </w:p>
    <w:p w14:paraId="1EF18210" w14:textId="37B722B2" w:rsidR="00063BCE" w:rsidRPr="005D2CF1" w:rsidDel="00B22E67" w:rsidRDefault="00063BCE" w:rsidP="00063BCE">
      <w:pPr>
        <w:pStyle w:val="NO"/>
        <w:rPr>
          <w:ins w:id="1679" w:author="CATT-lyy3" w:date="2022-02-16T15:08:00Z"/>
          <w:del w:id="1680" w:author="CATT-lyy4" w:date="2022-02-17T10:59:00Z"/>
          <w:lang w:eastAsia="zh-CN"/>
        </w:rPr>
      </w:pPr>
      <w:ins w:id="1681" w:author="CATT-lyy3" w:date="2022-02-16T15:08:00Z">
        <w:del w:id="1682" w:author="CATT-lyy4" w:date="2022-02-17T10:59:00Z">
          <w:r w:rsidRPr="005D2CF1" w:rsidDel="00B22E67">
            <w:rPr>
              <w:lang w:eastAsia="zh-CN"/>
            </w:rPr>
            <w:delText>NOTE:</w:delText>
          </w:r>
          <w:r w:rsidRPr="005D2CF1" w:rsidDel="00B22E67">
            <w:rPr>
              <w:lang w:eastAsia="zh-CN"/>
            </w:rPr>
            <w:tab/>
            <w:delText xml:space="preserve">When </w:delText>
          </w:r>
          <w:r w:rsidDel="00B22E67">
            <w:rPr>
              <w:lang w:eastAsia="zh-CN"/>
            </w:rPr>
            <w:delText>Target of Analytics Reporting</w:delText>
          </w:r>
          <w:r w:rsidRPr="005D2CF1" w:rsidDel="00B22E67">
            <w:rPr>
              <w:lang w:eastAsia="zh-CN"/>
            </w:rPr>
            <w:delText xml:space="preserve"> is an individual UE, one UE ID (i.e. SUPI) will be included, the NWDAF will provide the analytics communication result (i.e. list of (predicted) communication time slots) to NF service consumer(s) for the UE.</w:delText>
          </w:r>
        </w:del>
      </w:ins>
    </w:p>
    <w:p w14:paraId="32174FC5" w14:textId="266070C1" w:rsidR="00063BCE" w:rsidRPr="005D2CF1" w:rsidDel="00B22E67" w:rsidRDefault="00063BCE" w:rsidP="00063BCE">
      <w:pPr>
        <w:rPr>
          <w:ins w:id="1683" w:author="CATT-lyy3" w:date="2022-02-16T15:08:00Z"/>
          <w:del w:id="1684" w:author="CATT-lyy4" w:date="2022-02-17T10:59:00Z"/>
          <w:lang w:eastAsia="zh-CN"/>
        </w:rPr>
      </w:pPr>
      <w:ins w:id="1685" w:author="CATT-lyy3" w:date="2022-02-16T15:08:00Z">
        <w:del w:id="1686" w:author="CATT-lyy4" w:date="2022-02-17T10:59:00Z">
          <w:r w:rsidRPr="005D2CF1" w:rsidDel="00B22E67">
            <w:rPr>
              <w:lang w:eastAsia="zh-CN"/>
            </w:rPr>
            <w:delText>The results for UE groups address the group globally. The ratio is the proportion of UEs in the group for a given communication at a given time and duration.</w:delText>
          </w:r>
        </w:del>
      </w:ins>
    </w:p>
    <w:p w14:paraId="435BF5A2" w14:textId="435BE2D2" w:rsidR="00063BCE" w:rsidRPr="005D2CF1" w:rsidDel="00B22E67" w:rsidRDefault="00063BCE" w:rsidP="00063BCE">
      <w:pPr>
        <w:rPr>
          <w:ins w:id="1687" w:author="CATT-lyy3" w:date="2022-02-16T15:08:00Z"/>
          <w:del w:id="1688" w:author="CATT-lyy4" w:date="2022-02-17T10:59:00Z"/>
          <w:lang w:eastAsia="zh-CN"/>
        </w:rPr>
      </w:pPr>
      <w:ins w:id="1689" w:author="CATT-lyy3" w:date="2022-02-16T15:08:00Z">
        <w:del w:id="1690" w:author="CATT-lyy4" w:date="2022-02-17T10:59:00Z">
          <w:r w:rsidRPr="005D2CF1" w:rsidDel="00B22E67">
            <w:rPr>
              <w:lang w:eastAsia="zh-CN"/>
            </w:rPr>
            <w:delText xml:space="preserve">The number of UE communication entries (1..max) is limited by the </w:delText>
          </w:r>
          <w:r w:rsidRPr="005D2CF1" w:rsidDel="00B22E67">
            <w:delText>maximum number of objects provided as part of Analytics Reporting Information</w:delText>
          </w:r>
          <w:r w:rsidRPr="005D2CF1" w:rsidDel="00B22E67">
            <w:rPr>
              <w:lang w:eastAsia="zh-CN"/>
            </w:rPr>
            <w:delText>. The communications shall be provided by order of time, possibly overlapping.</w:delText>
          </w:r>
        </w:del>
      </w:ins>
    </w:p>
    <w:p w14:paraId="39EB231D" w14:textId="6738E9EE" w:rsidR="00063BCE" w:rsidDel="00B22E67" w:rsidRDefault="00063BCE" w:rsidP="00063BCE">
      <w:pPr>
        <w:rPr>
          <w:ins w:id="1691" w:author="CATT-lyy3" w:date="2022-02-16T15:47:00Z"/>
          <w:del w:id="1692" w:author="CATT-lyy4" w:date="2022-02-17T10:59:00Z"/>
          <w:lang w:eastAsia="zh-CN"/>
        </w:rPr>
      </w:pPr>
      <w:ins w:id="1693" w:author="CATT-lyy3" w:date="2022-02-16T15:08:00Z">
        <w:del w:id="1694" w:author="CATT-lyy4" w:date="2022-02-17T10:59:00Z">
          <w:r w:rsidRPr="005D2CF1" w:rsidDel="00B22E67">
            <w:rPr>
              <w:lang w:eastAsia="zh-CN"/>
            </w:rPr>
            <w:delText>Depending on the list size limitation, the least probable communications on a given Analytics target period may not be provided.</w:delText>
          </w:r>
        </w:del>
      </w:ins>
    </w:p>
    <w:p w14:paraId="4E8CC905" w14:textId="690C5789" w:rsidR="00941243" w:rsidRPr="00B22E67" w:rsidDel="00FD2309" w:rsidRDefault="00941243" w:rsidP="00B22E67">
      <w:pPr>
        <w:pBdr>
          <w:top w:val="single" w:sz="4" w:space="1" w:color="auto"/>
          <w:left w:val="single" w:sz="4" w:space="4" w:color="auto"/>
          <w:bottom w:val="single" w:sz="4" w:space="1" w:color="auto"/>
          <w:right w:val="single" w:sz="4" w:space="4" w:color="auto"/>
        </w:pBdr>
        <w:jc w:val="center"/>
        <w:rPr>
          <w:del w:id="1695" w:author="CATT-lyy4" w:date="2022-02-22T14:52:00Z"/>
          <w:rFonts w:ascii="Arial Unicode MS" w:eastAsia="Arial Unicode MS" w:hAnsi="Arial Unicode MS" w:cs="Arial Unicode MS"/>
          <w:color w:val="FF0000"/>
          <w:sz w:val="22"/>
          <w:lang w:eastAsia="zh-CN"/>
        </w:rPr>
      </w:pPr>
      <w:ins w:id="1696" w:author="CATT-lyy3" w:date="2022-02-16T15:47:00Z">
        <w:del w:id="1697" w:author="CATT-lyy4" w:date="2022-02-22T14:52:00Z">
          <w:r w:rsidRPr="0006772E" w:rsidDel="00FD2309">
            <w:rPr>
              <w:rFonts w:ascii="Arial Unicode MS" w:eastAsia="Arial Unicode MS" w:hAnsi="Arial Unicode MS" w:cs="Arial Unicode MS"/>
              <w:color w:val="FF0000"/>
              <w:sz w:val="32"/>
              <w:szCs w:val="48"/>
            </w:rPr>
            <w:delText xml:space="preserve">******************** </w:delText>
          </w:r>
        </w:del>
        <w:del w:id="1698" w:author="CATT-lyy4" w:date="2022-02-17T10:59:00Z">
          <w:r w:rsidDel="00B22E67">
            <w:rPr>
              <w:rFonts w:ascii="Arial Unicode MS" w:eastAsia="Arial Unicode MS" w:hAnsi="Arial Unicode MS" w:cs="Arial Unicode MS" w:hint="eastAsia"/>
              <w:color w:val="FF0000"/>
              <w:sz w:val="32"/>
              <w:szCs w:val="48"/>
              <w:lang w:eastAsia="zh-CN"/>
            </w:rPr>
            <w:delText>7</w:delText>
          </w:r>
        </w:del>
        <w:del w:id="1699" w:author="CATT-lyy4" w:date="2022-02-22T14:52:00Z">
          <w:r w:rsidDel="00FD2309">
            <w:rPr>
              <w:rFonts w:ascii="Arial Unicode MS" w:eastAsia="Arial Unicode MS" w:hAnsi="Arial Unicode MS" w:cs="Arial Unicode MS" w:hint="eastAsia"/>
              <w:color w:val="FF0000"/>
              <w:sz w:val="32"/>
              <w:szCs w:val="48"/>
              <w:lang w:eastAsia="zh-CN"/>
            </w:rPr>
            <w:delText>th</w:delText>
          </w:r>
          <w:r w:rsidDel="00FD2309">
            <w:rPr>
              <w:rFonts w:ascii="Arial Unicode MS" w:eastAsia="Arial Unicode MS" w:hAnsi="Arial Unicode MS" w:cs="Arial Unicode MS" w:hint="eastAsia"/>
              <w:color w:val="FF0000"/>
              <w:sz w:val="32"/>
              <w:szCs w:val="48"/>
            </w:rPr>
            <w:delText xml:space="preserve"> Change</w:delText>
          </w:r>
          <w:r w:rsidDel="00FD2309">
            <w:rPr>
              <w:rFonts w:ascii="Arial Unicode MS" w:eastAsia="Arial Unicode MS" w:hAnsi="Arial Unicode MS" w:cs="Arial Unicode MS" w:hint="eastAsia"/>
              <w:color w:val="FF0000"/>
              <w:sz w:val="32"/>
              <w:szCs w:val="48"/>
              <w:lang w:eastAsia="zh-CN"/>
            </w:rPr>
            <w:delText xml:space="preserve"> </w:delText>
          </w:r>
          <w:r w:rsidRPr="0006772E" w:rsidDel="00FD2309">
            <w:rPr>
              <w:rFonts w:ascii="Arial Unicode MS" w:eastAsia="Arial Unicode MS" w:hAnsi="Arial Unicode MS" w:cs="Arial Unicode MS"/>
              <w:color w:val="FF0000"/>
              <w:sz w:val="32"/>
              <w:szCs w:val="48"/>
            </w:rPr>
            <w:delText>********************</w:delText>
          </w:r>
        </w:del>
      </w:ins>
    </w:p>
    <w:p w14:paraId="655169D3" w14:textId="6D8F7C12" w:rsidR="00B22E67" w:rsidRPr="005D2CF1" w:rsidDel="00FD2309" w:rsidRDefault="00B22E67" w:rsidP="00B22E67">
      <w:pPr>
        <w:pStyle w:val="4"/>
        <w:rPr>
          <w:del w:id="1700" w:author="CATT-lyy4" w:date="2022-02-22T14:52:00Z"/>
          <w:lang w:eastAsia="zh-CN"/>
        </w:rPr>
      </w:pPr>
      <w:del w:id="1701" w:author="CATT-lyy4" w:date="2022-02-22T14:52:00Z">
        <w:r w:rsidRPr="005D2CF1" w:rsidDel="00FD2309">
          <w:rPr>
            <w:lang w:eastAsia="zh-CN"/>
          </w:rPr>
          <w:delText>6.7.3.4</w:delText>
        </w:r>
        <w:r w:rsidRPr="005D2CF1" w:rsidDel="00FD2309">
          <w:rPr>
            <w:lang w:eastAsia="zh-CN"/>
          </w:rPr>
          <w:tab/>
          <w:delText>Procedures</w:delText>
        </w:r>
      </w:del>
    </w:p>
    <w:p w14:paraId="7F55B145" w14:textId="17310AD4" w:rsidR="00B22E67" w:rsidRPr="005D2CF1" w:rsidDel="00FD2309" w:rsidRDefault="00B22E67" w:rsidP="00B22E67">
      <w:pPr>
        <w:rPr>
          <w:del w:id="1702" w:author="CATT-lyy4" w:date="2022-02-22T14:52:00Z"/>
        </w:rPr>
      </w:pPr>
      <w:del w:id="1703" w:author="CATT-lyy4" w:date="2022-02-22T14:52:00Z">
        <w:r w:rsidRPr="005D2CF1" w:rsidDel="00FD2309">
          <w:delText xml:space="preserve">The NWDAF can provide UE </w:delText>
        </w:r>
        <w:r w:rsidRPr="005D2CF1" w:rsidDel="00FD2309">
          <w:rPr>
            <w:lang w:eastAsia="zh-CN"/>
          </w:rPr>
          <w:delText>communication</w:delText>
        </w:r>
        <w:r w:rsidRPr="005D2CF1" w:rsidDel="00FD2309">
          <w:delText xml:space="preserve"> related analytics, in the form of statistics or predictions or both, to </w:delText>
        </w:r>
        <w:r w:rsidRPr="005D2CF1" w:rsidDel="00FD2309">
          <w:rPr>
            <w:lang w:eastAsia="zh-CN"/>
          </w:rPr>
          <w:delText>a 5GC NF</w:delText>
        </w:r>
        <w:r w:rsidRPr="005D2CF1" w:rsidDel="00FD2309">
          <w:delText>.</w:delText>
        </w:r>
      </w:del>
    </w:p>
    <w:p w14:paraId="157E9A4E" w14:textId="4CF7900D" w:rsidR="00B22E67" w:rsidRPr="005D2CF1" w:rsidDel="00FD2309" w:rsidRDefault="00B22E67" w:rsidP="00B22E67">
      <w:pPr>
        <w:pStyle w:val="TH"/>
        <w:rPr>
          <w:del w:id="1704" w:author="CATT-lyy4" w:date="2022-02-22T14:52:00Z"/>
        </w:rPr>
      </w:pPr>
      <w:del w:id="1705" w:author="CATT-lyy4" w:date="2022-02-22T14:52:00Z">
        <w:r w:rsidRPr="005D2CF1" w:rsidDel="00FD2309">
          <w:object w:dxaOrig="9924" w:dyaOrig="7666" w14:anchorId="4082645F">
            <v:shape id="_x0000_i1026" type="#_x0000_t75" style="width:466.15pt;height:357.9pt" o:ole="">
              <v:imagedata r:id="rId18" o:title=""/>
            </v:shape>
            <o:OLEObject Type="Embed" ProgID="Word.Picture.8" ShapeID="_x0000_i1026" DrawAspect="Content" ObjectID="_1707047280" r:id="rId19"/>
          </w:object>
        </w:r>
      </w:del>
    </w:p>
    <w:p w14:paraId="34F26DF1" w14:textId="6623051D" w:rsidR="00B22E67" w:rsidRPr="005D2CF1" w:rsidDel="00FD2309" w:rsidRDefault="00B22E67" w:rsidP="00B22E67">
      <w:pPr>
        <w:pStyle w:val="TF"/>
        <w:rPr>
          <w:del w:id="1706" w:author="CATT-lyy4" w:date="2022-02-22T14:52:00Z"/>
        </w:rPr>
      </w:pPr>
      <w:del w:id="1707" w:author="CATT-lyy4" w:date="2022-02-22T14:52:00Z">
        <w:r w:rsidDel="00FD2309">
          <w:delText xml:space="preserve">Figure </w:delText>
        </w:r>
        <w:r w:rsidRPr="005D2CF1" w:rsidDel="00FD2309">
          <w:delText>6.7.3.</w:delText>
        </w:r>
        <w:r w:rsidRPr="005D2CF1" w:rsidDel="00FD2309">
          <w:rPr>
            <w:lang w:eastAsia="zh-CN"/>
          </w:rPr>
          <w:delText>4-1</w:delText>
        </w:r>
        <w:r w:rsidRPr="005D2CF1" w:rsidDel="00FD2309">
          <w:delText xml:space="preserve">: </w:delText>
        </w:r>
        <w:r w:rsidRPr="005D2CF1" w:rsidDel="00FD2309">
          <w:rPr>
            <w:lang w:eastAsia="zh-CN"/>
          </w:rPr>
          <w:delText xml:space="preserve">Procedure for </w:delText>
        </w:r>
        <w:r w:rsidRPr="005D2CF1" w:rsidDel="00FD2309">
          <w:delText xml:space="preserve">UE </w:delText>
        </w:r>
        <w:r w:rsidRPr="005D2CF1" w:rsidDel="00FD2309">
          <w:rPr>
            <w:lang w:eastAsia="zh-CN"/>
          </w:rPr>
          <w:delText>communication</w:delText>
        </w:r>
        <w:r w:rsidRPr="005D2CF1" w:rsidDel="00FD2309">
          <w:delText xml:space="preserve"> analytics</w:delText>
        </w:r>
      </w:del>
    </w:p>
    <w:p w14:paraId="53707497" w14:textId="059A7F15" w:rsidR="00B22E67" w:rsidRPr="005D2CF1" w:rsidDel="00FD2309" w:rsidRDefault="00B22E67" w:rsidP="00B22E67">
      <w:pPr>
        <w:pStyle w:val="B1"/>
        <w:rPr>
          <w:del w:id="1708" w:author="CATT-lyy4" w:date="2022-02-22T14:52:00Z"/>
          <w:lang w:eastAsia="zh-CN"/>
        </w:rPr>
      </w:pPr>
      <w:del w:id="1709" w:author="CATT-lyy4" w:date="2022-02-22T14:52:00Z">
        <w:r w:rsidRPr="005D2CF1" w:rsidDel="00FD2309">
          <w:rPr>
            <w:lang w:eastAsia="zh-CN"/>
          </w:rPr>
          <w:delText>1.</w:delText>
        </w:r>
        <w:r w:rsidRPr="005D2CF1" w:rsidDel="00FD2309">
          <w:rPr>
            <w:lang w:eastAsia="zh-CN"/>
          </w:rPr>
          <w:tab/>
          <w:delText>5GC NF to NWDAF: Nnwdaf_AnalyticsSubscription</w:delText>
        </w:r>
        <w:r w:rsidRPr="005D2CF1" w:rsidDel="00FD2309">
          <w:delText>_S</w:delText>
        </w:r>
        <w:r w:rsidRPr="005D2CF1" w:rsidDel="00FD2309">
          <w:rPr>
            <w:lang w:eastAsia="zh-CN"/>
          </w:rPr>
          <w:delText>ubscribe (Analytics ID</w:delText>
        </w:r>
        <w:r w:rsidDel="00FD2309">
          <w:rPr>
            <w:lang w:eastAsia="zh-CN"/>
          </w:rPr>
          <w:delText xml:space="preserve"> </w:delText>
        </w:r>
        <w:r w:rsidRPr="005D2CF1" w:rsidDel="00FD2309">
          <w:rPr>
            <w:lang w:eastAsia="zh-CN"/>
          </w:rPr>
          <w:delText>=</w:delText>
        </w:r>
        <w:r w:rsidDel="00FD2309">
          <w:rPr>
            <w:lang w:eastAsia="zh-CN"/>
          </w:rPr>
          <w:delText xml:space="preserve"> </w:delText>
        </w:r>
        <w:r w:rsidRPr="005D2CF1" w:rsidDel="00FD2309">
          <w:rPr>
            <w:lang w:eastAsia="zh-CN"/>
          </w:rPr>
          <w:delText>UE communication, Target of Analytics Reporting=SUPI, Analytics Filter</w:delText>
        </w:r>
        <w:r w:rsidDel="00FD2309">
          <w:rPr>
            <w:lang w:eastAsia="zh-CN"/>
          </w:rPr>
          <w:delText xml:space="preserve"> Information</w:delText>
        </w:r>
        <w:r w:rsidRPr="005D2CF1" w:rsidDel="00FD2309">
          <w:rPr>
            <w:lang w:eastAsia="zh-CN"/>
          </w:rPr>
          <w:delText xml:space="preserve"> = (Application ID, Area of Interest, etc.)).</w:delText>
        </w:r>
      </w:del>
    </w:p>
    <w:p w14:paraId="1C35ADFB" w14:textId="0AFF3564" w:rsidR="00B22E67" w:rsidRPr="005D2CF1" w:rsidDel="00FD2309" w:rsidRDefault="00B22E67" w:rsidP="00B22E67">
      <w:pPr>
        <w:pStyle w:val="B1"/>
        <w:rPr>
          <w:del w:id="1710" w:author="CATT-lyy4" w:date="2022-02-22T14:52:00Z"/>
          <w:lang w:eastAsia="zh-CN"/>
        </w:rPr>
      </w:pPr>
      <w:del w:id="1711" w:author="CATT-lyy4" w:date="2022-02-22T14:52:00Z">
        <w:r w:rsidRPr="005D2CF1" w:rsidDel="00FD2309">
          <w:rPr>
            <w:lang w:eastAsia="zh-CN"/>
          </w:rPr>
          <w:tab/>
          <w:delText>5GC NF sends a request to the NWDAF for analytics on a specific UE(s), using either Nnwdaf_AnalyticsInfo or Nnwdaf_AnalyticsSubscription</w:delText>
        </w:r>
        <w:r w:rsidRPr="005D2CF1" w:rsidDel="00FD2309">
          <w:delText>_S</w:delText>
        </w:r>
        <w:r w:rsidRPr="005D2CF1" w:rsidDel="00FD2309">
          <w:rPr>
            <w:lang w:eastAsia="zh-CN"/>
          </w:rPr>
          <w:delText>ubscribe service. The analytics type indicated by "Analytics ID" is set to "UE communication". The Target of Analytics Reporting is set to SUPI or an Internal Group Identifier and Analytics Filter may include Application ID and Area of Interest</w:delText>
        </w:r>
      </w:del>
      <w:del w:id="1712" w:author="CATT-lyy4" w:date="2022-02-17T11:02:00Z">
        <w:r w:rsidRPr="00DD28D3" w:rsidDel="00B22E67">
          <w:rPr>
            <w:highlight w:val="green"/>
            <w:lang w:eastAsia="zh-CN"/>
            <w:rPrChange w:id="1713" w:author="CATT-lyy4" w:date="2022-02-17T11:04:00Z">
              <w:rPr>
                <w:lang w:eastAsia="zh-CN"/>
              </w:rPr>
            </w:rPrChange>
          </w:rPr>
          <w:delText>.</w:delText>
        </w:r>
      </w:del>
    </w:p>
    <w:p w14:paraId="526049F4" w14:textId="5A02485C" w:rsidR="00B22E67" w:rsidRPr="005D2CF1" w:rsidDel="00FD2309" w:rsidRDefault="00B22E67" w:rsidP="00B22E67">
      <w:pPr>
        <w:pStyle w:val="B1"/>
        <w:rPr>
          <w:del w:id="1714" w:author="CATT-lyy4" w:date="2022-02-22T14:52:00Z"/>
          <w:lang w:eastAsia="zh-CN"/>
        </w:rPr>
      </w:pPr>
      <w:del w:id="1715" w:author="CATT-lyy4" w:date="2022-02-22T14:52:00Z">
        <w:r w:rsidRPr="005D2CF1" w:rsidDel="00FD2309">
          <w:rPr>
            <w:lang w:eastAsia="zh-CN"/>
          </w:rPr>
          <w:delText>2a-b.</w:delText>
        </w:r>
        <w:r w:rsidRPr="005D2CF1" w:rsidDel="00FD2309">
          <w:rPr>
            <w:lang w:eastAsia="zh-CN"/>
          </w:rPr>
          <w:tab/>
          <w:delText>NWDAF to AF (Optional): Naf_EventExposure</w:delText>
        </w:r>
        <w:r w:rsidRPr="005D2CF1" w:rsidDel="00FD2309">
          <w:delText>_S</w:delText>
        </w:r>
        <w:r w:rsidRPr="005D2CF1" w:rsidDel="00FD2309">
          <w:rPr>
            <w:lang w:eastAsia="zh-CN"/>
          </w:rPr>
          <w:delText>ubscribe (Event ID, external UE ID, Application ID, Area of Interest).</w:delText>
        </w:r>
      </w:del>
    </w:p>
    <w:p w14:paraId="5301F253" w14:textId="6346AEBD" w:rsidR="00B22E67" w:rsidRPr="005D2CF1" w:rsidDel="00FD2309" w:rsidRDefault="00B22E67" w:rsidP="00B22E67">
      <w:pPr>
        <w:pStyle w:val="B1"/>
        <w:rPr>
          <w:del w:id="1716" w:author="CATT-lyy4" w:date="2022-02-22T14:52:00Z"/>
          <w:lang w:eastAsia="zh-CN"/>
        </w:rPr>
      </w:pPr>
      <w:del w:id="1717" w:author="CATT-lyy4" w:date="2022-02-22T14:52:00Z">
        <w:r w:rsidRPr="005D2CF1" w:rsidDel="00FD2309">
          <w:rPr>
            <w:lang w:eastAsia="zh-CN"/>
          </w:rPr>
          <w:tab/>
          <w:delText>In order to provide the requested analytics, the NWDAF may subscribe per application communication information, which is identified by Application ID, from AFs for the UE. The Event ID "UE Communication information" as defined in TS</w:delText>
        </w:r>
        <w:r w:rsidDel="00FD2309">
          <w:rPr>
            <w:lang w:eastAsia="zh-CN"/>
          </w:rPr>
          <w:delText> </w:delText>
        </w:r>
        <w:r w:rsidRPr="005D2CF1" w:rsidDel="00FD2309">
          <w:rPr>
            <w:lang w:eastAsia="zh-CN"/>
          </w:rPr>
          <w:delText>23.502</w:delText>
        </w:r>
        <w:r w:rsidDel="00FD2309">
          <w:rPr>
            <w:lang w:eastAsia="zh-CN"/>
          </w:rPr>
          <w:delText> </w:delText>
        </w:r>
        <w:r w:rsidRPr="005D2CF1" w:rsidDel="00FD2309">
          <w:rPr>
            <w:lang w:eastAsia="zh-CN"/>
          </w:rPr>
          <w:delText>[3] is used, which indicates communication report for the UE which is requested by the 5GC NF in the step 1. The external UE ID is obtained by the NWDAF based on UE internal ID, i.e. SUPI. In the case of external AF, the NEF translates the requested Area of Interest into a list of geographic zone identifier(s) as described in clause 5.6.7.1 of TS</w:delText>
        </w:r>
        <w:r w:rsidDel="00FD2309">
          <w:rPr>
            <w:lang w:eastAsia="zh-CN"/>
          </w:rPr>
          <w:delText> </w:delText>
        </w:r>
        <w:r w:rsidRPr="005D2CF1" w:rsidDel="00FD2309">
          <w:rPr>
            <w:lang w:eastAsia="zh-CN"/>
          </w:rPr>
          <w:delText>23.501</w:delText>
        </w:r>
        <w:r w:rsidDel="00FD2309">
          <w:rPr>
            <w:lang w:eastAsia="zh-CN"/>
          </w:rPr>
          <w:delText> </w:delText>
        </w:r>
        <w:r w:rsidRPr="005D2CF1" w:rsidDel="00FD2309">
          <w:rPr>
            <w:lang w:eastAsia="zh-CN"/>
          </w:rPr>
          <w:delText>[2].</w:delText>
        </w:r>
      </w:del>
    </w:p>
    <w:p w14:paraId="0CBA4E72" w14:textId="0B415337" w:rsidR="00B22E67" w:rsidRPr="005D2CF1" w:rsidDel="00FD2309" w:rsidRDefault="00B22E67" w:rsidP="00B22E67">
      <w:pPr>
        <w:pStyle w:val="B1"/>
        <w:rPr>
          <w:del w:id="1718" w:author="CATT-lyy4" w:date="2022-02-22T14:52:00Z"/>
          <w:lang w:eastAsia="zh-CN"/>
        </w:rPr>
      </w:pPr>
      <w:del w:id="1719" w:author="CATT-lyy4" w:date="2022-02-22T14:52:00Z">
        <w:r w:rsidRPr="005D2CF1" w:rsidDel="00FD2309">
          <w:rPr>
            <w:lang w:eastAsia="zh-CN"/>
          </w:rPr>
          <w:tab/>
          <w:delText>This step is skipped if the NWDAF already has the requested analytics available or has subscribed to the AF.</w:delText>
        </w:r>
      </w:del>
    </w:p>
    <w:p w14:paraId="62601B4B" w14:textId="2B58F708" w:rsidR="00B22E67" w:rsidRPr="005D2CF1" w:rsidDel="00FD2309" w:rsidRDefault="00B22E67" w:rsidP="00B22E67">
      <w:pPr>
        <w:pStyle w:val="B1"/>
        <w:rPr>
          <w:del w:id="1720" w:author="CATT-lyy4" w:date="2022-02-22T14:52:00Z"/>
          <w:lang w:eastAsia="zh-CN"/>
        </w:rPr>
      </w:pPr>
      <w:del w:id="1721" w:author="CATT-lyy4" w:date="2022-02-22T14:52:00Z">
        <w:r w:rsidRPr="005D2CF1" w:rsidDel="00FD2309">
          <w:rPr>
            <w:lang w:eastAsia="zh-CN"/>
          </w:rPr>
          <w:delText>2c.</w:delText>
        </w:r>
        <w:r w:rsidRPr="005D2CF1" w:rsidDel="00FD2309">
          <w:rPr>
            <w:lang w:eastAsia="zh-CN"/>
          </w:rPr>
          <w:tab/>
          <w:delText>NWDAF to SMF: Nsmf_EventExposure</w:delText>
        </w:r>
        <w:r w:rsidRPr="005D2CF1" w:rsidDel="00FD2309">
          <w:delText>_S</w:delText>
        </w:r>
        <w:r w:rsidRPr="005D2CF1" w:rsidDel="00FD2309">
          <w:rPr>
            <w:lang w:eastAsia="zh-CN"/>
          </w:rPr>
          <w:delText>ubscribe (Event ID, SUPI, Application ID).</w:delText>
        </w:r>
      </w:del>
    </w:p>
    <w:p w14:paraId="1C03E8B6" w14:textId="5942C7DB" w:rsidR="00B22E67" w:rsidRPr="005D2CF1" w:rsidDel="00FD2309" w:rsidRDefault="00B22E67" w:rsidP="00B22E67">
      <w:pPr>
        <w:pStyle w:val="B1"/>
        <w:rPr>
          <w:del w:id="1722" w:author="CATT-lyy4" w:date="2022-02-22T14:52:00Z"/>
          <w:lang w:eastAsia="zh-CN"/>
        </w:rPr>
      </w:pPr>
      <w:del w:id="1723" w:author="CATT-lyy4" w:date="2022-02-22T14:52:00Z">
        <w:r w:rsidRPr="005D2CF1" w:rsidDel="00FD2309">
          <w:rPr>
            <w:lang w:eastAsia="zh-CN"/>
          </w:rPr>
          <w:tab/>
          <w:delText>In order to provide the requested analytics, the NWDAF subscribes to information of the UE</w:delText>
        </w:r>
        <w:r w:rsidDel="00FD2309">
          <w:rPr>
            <w:lang w:eastAsia="zh-CN"/>
          </w:rPr>
          <w:delText xml:space="preserve"> and may subscribe to N4 Session related input data</w:delText>
        </w:r>
        <w:r w:rsidRPr="005D2CF1" w:rsidDel="00FD2309">
          <w:rPr>
            <w:lang w:eastAsia="zh-CN"/>
          </w:rPr>
          <w:delText xml:space="preserve"> from SMFs as defined in </w:delText>
        </w:r>
        <w:r w:rsidDel="00FD2309">
          <w:rPr>
            <w:lang w:eastAsia="zh-CN"/>
          </w:rPr>
          <w:delText>T</w:delText>
        </w:r>
        <w:r w:rsidRPr="005D2CF1" w:rsidDel="00FD2309">
          <w:rPr>
            <w:lang w:eastAsia="zh-CN"/>
          </w:rPr>
          <w:delText>able 6.7.3.2-1.</w:delText>
        </w:r>
      </w:del>
    </w:p>
    <w:p w14:paraId="5D034723" w14:textId="20E990A3" w:rsidR="00B22E67" w:rsidDel="00FD2309" w:rsidRDefault="00B22E67" w:rsidP="00B22E67">
      <w:pPr>
        <w:pStyle w:val="B1"/>
        <w:rPr>
          <w:del w:id="1724" w:author="CATT-lyy4" w:date="2022-02-22T14:52:00Z"/>
          <w:lang w:eastAsia="zh-CN"/>
        </w:rPr>
      </w:pPr>
      <w:del w:id="1725" w:author="CATT-lyy4" w:date="2022-02-22T14:52:00Z">
        <w:r w:rsidDel="00FD2309">
          <w:rPr>
            <w:lang w:eastAsia="zh-CN"/>
          </w:rPr>
          <w:delText>2d-e.</w:delText>
        </w:r>
        <w:r w:rsidDel="00FD2309">
          <w:rPr>
            <w:lang w:eastAsia="zh-CN"/>
          </w:rPr>
          <w:tab/>
          <w:delText>N4 related input data is provided by UPF to SMF.</w:delText>
        </w:r>
      </w:del>
    </w:p>
    <w:p w14:paraId="61CCEC52" w14:textId="560E4E5C" w:rsidR="00B22E67" w:rsidDel="00FD2309" w:rsidRDefault="00B22E67" w:rsidP="00B22E67">
      <w:pPr>
        <w:pStyle w:val="NO"/>
        <w:rPr>
          <w:del w:id="1726" w:author="CATT-lyy4" w:date="2022-02-22T14:52:00Z"/>
          <w:lang w:eastAsia="zh-CN"/>
        </w:rPr>
      </w:pPr>
      <w:del w:id="1727" w:author="CATT-lyy4" w:date="2022-02-22T14:52:00Z">
        <w:r w:rsidDel="00FD2309">
          <w:rPr>
            <w:lang w:eastAsia="zh-CN"/>
          </w:rPr>
          <w:lastRenderedPageBreak/>
          <w:delText>NOTE:</w:delText>
        </w:r>
        <w:r w:rsidDel="00FD2309">
          <w:rPr>
            <w:lang w:eastAsia="zh-CN"/>
          </w:rPr>
          <w:tab/>
          <w:delText>The NWDAF request does not trigger any N4 session Establishment/Modification procedure. N4 session related input is only retrieved if UPF has already been triggered to send reports. UPF sends N4 session level reports, including PDU session Inactivity to SMF, according to clause 4.4.2.2 of TS 23.502 [3].</w:delText>
        </w:r>
      </w:del>
    </w:p>
    <w:p w14:paraId="0D92E121" w14:textId="44764403" w:rsidR="00B22E67" w:rsidDel="00FD2309" w:rsidRDefault="00B22E67" w:rsidP="00B22E67">
      <w:pPr>
        <w:pStyle w:val="B1"/>
        <w:rPr>
          <w:del w:id="1728" w:author="CATT-lyy4" w:date="2022-02-22T14:52:00Z"/>
          <w:lang w:eastAsia="zh-CN"/>
        </w:rPr>
      </w:pPr>
      <w:del w:id="1729" w:author="CATT-lyy4" w:date="2022-02-22T14:52:00Z">
        <w:r w:rsidDel="00FD2309">
          <w:rPr>
            <w:lang w:eastAsia="zh-CN"/>
          </w:rPr>
          <w:delText>2f.</w:delText>
        </w:r>
        <w:r w:rsidDel="00FD2309">
          <w:rPr>
            <w:lang w:eastAsia="zh-CN"/>
          </w:rPr>
          <w:tab/>
          <w:delText>SMF provides the requested input data to NWDAF.</w:delText>
        </w:r>
      </w:del>
    </w:p>
    <w:p w14:paraId="56D37293" w14:textId="3C41BFC4" w:rsidR="00B22E67" w:rsidRPr="005D2CF1" w:rsidDel="00FD2309" w:rsidRDefault="00B22E67" w:rsidP="00B22E67">
      <w:pPr>
        <w:pStyle w:val="B1"/>
        <w:rPr>
          <w:del w:id="1730" w:author="CATT-lyy4" w:date="2022-02-22T14:52:00Z"/>
          <w:lang w:eastAsia="zh-CN"/>
        </w:rPr>
      </w:pPr>
      <w:del w:id="1731" w:author="CATT-lyy4" w:date="2022-02-22T14:52:00Z">
        <w:r w:rsidRPr="005D2CF1" w:rsidDel="00FD2309">
          <w:rPr>
            <w:lang w:eastAsia="zh-CN"/>
          </w:rPr>
          <w:delText>2</w:delText>
        </w:r>
        <w:r w:rsidDel="00FD2309">
          <w:rPr>
            <w:lang w:eastAsia="zh-CN"/>
          </w:rPr>
          <w:delText>g</w:delText>
        </w:r>
        <w:r w:rsidRPr="005D2CF1" w:rsidDel="00FD2309">
          <w:rPr>
            <w:lang w:eastAsia="zh-CN"/>
          </w:rPr>
          <w:delText>-</w:delText>
        </w:r>
        <w:r w:rsidDel="00FD2309">
          <w:rPr>
            <w:lang w:eastAsia="zh-CN"/>
          </w:rPr>
          <w:delText>h</w:delText>
        </w:r>
        <w:r w:rsidRPr="005D2CF1" w:rsidDel="00FD2309">
          <w:rPr>
            <w:lang w:eastAsia="zh-CN"/>
          </w:rPr>
          <w:delText>.</w:delText>
        </w:r>
        <w:r w:rsidRPr="005D2CF1" w:rsidDel="00FD2309">
          <w:rPr>
            <w:lang w:eastAsia="zh-CN"/>
          </w:rPr>
          <w:tab/>
          <w:delText>NWDAF to AMF: Namf_EventExposure_Subscribe (Event ID, SUPI, Area of Interest).</w:delText>
        </w:r>
      </w:del>
    </w:p>
    <w:p w14:paraId="08DF451A" w14:textId="39849580" w:rsidR="00B22E67" w:rsidRPr="005D2CF1" w:rsidDel="00FD2309" w:rsidRDefault="00B22E67" w:rsidP="00B22E67">
      <w:pPr>
        <w:pStyle w:val="B1"/>
        <w:rPr>
          <w:del w:id="1732" w:author="CATT-lyy4" w:date="2022-02-22T14:52:00Z"/>
          <w:lang w:eastAsia="zh-CN"/>
        </w:rPr>
      </w:pPr>
      <w:del w:id="1733" w:author="CATT-lyy4" w:date="2022-02-22T14:52:00Z">
        <w:r w:rsidRPr="005D2CF1" w:rsidDel="00FD2309">
          <w:rPr>
            <w:lang w:eastAsia="zh-CN"/>
          </w:rPr>
          <w:tab/>
          <w:delText>In order to provide the requested analytics, the NWDAF retrieves</w:delText>
        </w:r>
        <w:r w:rsidDel="00FD2309">
          <w:rPr>
            <w:lang w:eastAsia="zh-CN"/>
          </w:rPr>
          <w:delText xml:space="preserve"> one or more of</w:delText>
        </w:r>
        <w:r w:rsidRPr="005D2CF1" w:rsidDel="00FD2309">
          <w:rPr>
            <w:lang w:eastAsia="zh-CN"/>
          </w:rPr>
          <w:delText xml:space="preserve"> Type Allocation code</w:delText>
        </w:r>
        <w:r w:rsidDel="00FD2309">
          <w:rPr>
            <w:lang w:eastAsia="zh-CN"/>
          </w:rPr>
          <w:delText>, UE connection management state, UE access behaviour trends and UE location trends</w:delText>
        </w:r>
        <w:r w:rsidRPr="005D2CF1" w:rsidDel="00FD2309">
          <w:rPr>
            <w:lang w:eastAsia="zh-CN"/>
          </w:rPr>
          <w:delText xml:space="preserve"> from AMF.</w:delText>
        </w:r>
      </w:del>
    </w:p>
    <w:p w14:paraId="786AA5CC" w14:textId="6C154B23" w:rsidR="00B22E67" w:rsidRPr="005D2CF1" w:rsidDel="00FD2309" w:rsidRDefault="00B22E67" w:rsidP="00B22E67">
      <w:pPr>
        <w:pStyle w:val="NO"/>
        <w:rPr>
          <w:del w:id="1734" w:author="CATT-lyy4" w:date="2022-02-22T14:52:00Z"/>
          <w:lang w:eastAsia="zh-CN"/>
        </w:rPr>
      </w:pPr>
      <w:del w:id="1735" w:author="CATT-lyy4" w:date="2022-02-22T14:52:00Z">
        <w:r w:rsidRPr="005D2CF1" w:rsidDel="00FD2309">
          <w:rPr>
            <w:lang w:eastAsia="zh-CN"/>
          </w:rPr>
          <w:delText>NOTE:</w:delText>
        </w:r>
        <w:r w:rsidRPr="005D2CF1" w:rsidDel="00FD2309">
          <w:rPr>
            <w:lang w:eastAsia="zh-CN"/>
          </w:rPr>
          <w:tab/>
          <w:delText>The NWDAF determines the SMF serving the UE as described in clause 6.2.2.1.</w:delText>
        </w:r>
      </w:del>
    </w:p>
    <w:p w14:paraId="2E677B85" w14:textId="4D39845F" w:rsidR="00B22E67" w:rsidRPr="005D2CF1" w:rsidDel="00FD2309" w:rsidRDefault="00B22E67" w:rsidP="00B22E67">
      <w:pPr>
        <w:pStyle w:val="B1"/>
        <w:rPr>
          <w:del w:id="1736" w:author="CATT-lyy4" w:date="2022-02-22T14:52:00Z"/>
          <w:lang w:eastAsia="zh-CN"/>
        </w:rPr>
      </w:pPr>
      <w:del w:id="1737" w:author="CATT-lyy4" w:date="2022-02-22T14:52:00Z">
        <w:r w:rsidRPr="005D2CF1" w:rsidDel="00FD2309">
          <w:rPr>
            <w:lang w:eastAsia="zh-CN"/>
          </w:rPr>
          <w:delText>3.</w:delText>
        </w:r>
        <w:r w:rsidRPr="005D2CF1" w:rsidDel="00FD2309">
          <w:rPr>
            <w:lang w:eastAsia="zh-CN"/>
          </w:rPr>
          <w:tab/>
          <w:delText xml:space="preserve">The NWDAF derives requested analytics, </w:delText>
        </w:r>
        <w:r w:rsidRPr="005D2CF1" w:rsidDel="00FD2309">
          <w:delText xml:space="preserve">in the form of </w:delText>
        </w:r>
        <w:r w:rsidRPr="005D2CF1" w:rsidDel="00FD2309">
          <w:rPr>
            <w:lang w:eastAsia="zh-CN"/>
          </w:rPr>
          <w:delText xml:space="preserve">UE communication </w:delText>
        </w:r>
        <w:r w:rsidRPr="005D2CF1" w:rsidDel="00FD2309">
          <w:delText>statistics or predictions or both</w:delText>
        </w:r>
        <w:r w:rsidRPr="005D2CF1" w:rsidDel="00FD2309">
          <w:rPr>
            <w:lang w:eastAsia="zh-CN"/>
          </w:rPr>
          <w:delText>.</w:delText>
        </w:r>
      </w:del>
    </w:p>
    <w:p w14:paraId="52FA7342" w14:textId="0D78D461" w:rsidR="00B22E67" w:rsidRPr="005D2CF1" w:rsidDel="00FD2309" w:rsidRDefault="00B22E67" w:rsidP="00B22E67">
      <w:pPr>
        <w:pStyle w:val="B1"/>
        <w:rPr>
          <w:del w:id="1738" w:author="CATT-lyy4" w:date="2022-02-22T14:52:00Z"/>
          <w:lang w:eastAsia="zh-CN"/>
        </w:rPr>
      </w:pPr>
      <w:del w:id="1739" w:author="CATT-lyy4" w:date="2022-02-22T14:52:00Z">
        <w:r w:rsidRPr="005D2CF1" w:rsidDel="00FD2309">
          <w:rPr>
            <w:lang w:eastAsia="zh-CN"/>
          </w:rPr>
          <w:delText>4.</w:delText>
        </w:r>
        <w:r w:rsidRPr="005D2CF1" w:rsidDel="00FD2309">
          <w:rPr>
            <w:lang w:eastAsia="zh-CN"/>
          </w:rPr>
          <w:tab/>
          <w:delText>NWDAF to 5GC NF: Nnwdaf_AnalyticsInfo_Request response or Nnwdaf_AnalyticsSubscription_Notify.</w:delText>
        </w:r>
      </w:del>
    </w:p>
    <w:p w14:paraId="6D2491ED" w14:textId="3564E3D0" w:rsidR="00B22E67" w:rsidRPr="005D2CF1" w:rsidDel="00FD2309" w:rsidRDefault="00B22E67" w:rsidP="00B22E67">
      <w:pPr>
        <w:pStyle w:val="B1"/>
        <w:rPr>
          <w:del w:id="1740" w:author="CATT-lyy4" w:date="2022-02-22T14:52:00Z"/>
          <w:lang w:eastAsia="zh-CN"/>
        </w:rPr>
      </w:pPr>
      <w:del w:id="1741" w:author="CATT-lyy4" w:date="2022-02-22T14:52:00Z">
        <w:r w:rsidRPr="005D2CF1" w:rsidDel="00FD2309">
          <w:rPr>
            <w:lang w:eastAsia="zh-CN"/>
          </w:rPr>
          <w:tab/>
          <w:delText>The NWDAF provides requested UE communication analytics to the NF, using either Nnwdaf_AnalyticsInfo_Request response or Nnwdaf_AnalyticsSubscription_Notify, depending on the service used in step 1.</w:delText>
        </w:r>
      </w:del>
    </w:p>
    <w:p w14:paraId="6DD733D6" w14:textId="449D3002" w:rsidR="00B22E67" w:rsidDel="00FD2309" w:rsidRDefault="00B22E67" w:rsidP="00B22E67">
      <w:pPr>
        <w:rPr>
          <w:del w:id="1742" w:author="CATT-lyy4" w:date="2022-02-22T14:52:00Z"/>
          <w:lang w:eastAsia="zh-CN"/>
        </w:rPr>
      </w:pPr>
      <w:del w:id="1743" w:author="CATT-lyy4" w:date="2022-02-22T14:52:00Z">
        <w:r w:rsidRPr="005D2CF1" w:rsidDel="00FD2309">
          <w:rPr>
            <w:lang w:eastAsia="zh-CN"/>
          </w:rPr>
          <w:delText>5-7.</w:delText>
        </w:r>
        <w:r w:rsidRPr="005D2CF1" w:rsidDel="00FD2309">
          <w:rPr>
            <w:lang w:eastAsia="zh-CN"/>
          </w:rPr>
          <w:tab/>
          <w:delText>If the NF subscribed UE communication analytics at step 1, when the NWDAF generates new analytics, it notifies the new generated analytics to the 5GC NF.</w:delText>
        </w:r>
      </w:del>
    </w:p>
    <w:p w14:paraId="5CC432A1" w14:textId="5D479644" w:rsidR="00B22E67" w:rsidRPr="005D2CF1" w:rsidDel="00FD2309" w:rsidRDefault="00B22E67" w:rsidP="00063BCE">
      <w:pPr>
        <w:rPr>
          <w:ins w:id="1744" w:author="CATT-lyy3" w:date="2022-02-16T15:08:00Z"/>
          <w:del w:id="1745" w:author="CATT-lyy4" w:date="2022-02-22T14:52:00Z"/>
          <w:lang w:eastAsia="zh-CN"/>
        </w:rPr>
      </w:pPr>
    </w:p>
    <w:p w14:paraId="2FA5BF8F" w14:textId="1ED530A2" w:rsidR="00941243" w:rsidRPr="005D2CF1" w:rsidDel="0062136A" w:rsidRDefault="00941243" w:rsidP="00941243">
      <w:pPr>
        <w:pStyle w:val="4"/>
        <w:rPr>
          <w:ins w:id="1746" w:author="CATT-lyy3" w:date="2022-02-16T15:47:00Z"/>
          <w:del w:id="1747" w:author="CATT-lyy4" w:date="2022-02-17T11:06:00Z"/>
          <w:lang w:eastAsia="zh-CN"/>
        </w:rPr>
      </w:pPr>
      <w:bookmarkStart w:id="1748" w:name="_Toc91144512"/>
      <w:ins w:id="1749" w:author="CATT-lyy3" w:date="2022-02-16T15:47:00Z">
        <w:del w:id="1750" w:author="CATT-lyy4" w:date="2022-02-17T11:06:00Z">
          <w:r w:rsidRPr="005D2CF1" w:rsidDel="0062136A">
            <w:rPr>
              <w:lang w:eastAsia="zh-CN"/>
            </w:rPr>
            <w:delText>6.7.3.4</w:delText>
          </w:r>
          <w:r w:rsidRPr="005D2CF1" w:rsidDel="0062136A">
            <w:rPr>
              <w:lang w:eastAsia="zh-CN"/>
            </w:rPr>
            <w:tab/>
            <w:delText>Procedures</w:delText>
          </w:r>
          <w:bookmarkEnd w:id="1748"/>
        </w:del>
      </w:ins>
    </w:p>
    <w:p w14:paraId="04B292AB" w14:textId="0F3802B2" w:rsidR="00941243" w:rsidRPr="005D2CF1" w:rsidDel="0062136A" w:rsidRDefault="00941243" w:rsidP="00941243">
      <w:pPr>
        <w:rPr>
          <w:ins w:id="1751" w:author="CATT-lyy3" w:date="2022-02-16T15:47:00Z"/>
          <w:del w:id="1752" w:author="CATT-lyy4" w:date="2022-02-17T11:06:00Z"/>
        </w:rPr>
      </w:pPr>
      <w:ins w:id="1753" w:author="CATT-lyy3" w:date="2022-02-16T15:47:00Z">
        <w:del w:id="1754" w:author="CATT-lyy4" w:date="2022-02-17T11:06:00Z">
          <w:r w:rsidRPr="005D2CF1" w:rsidDel="0062136A">
            <w:delText xml:space="preserve">The NWDAF can provide UE </w:delText>
          </w:r>
          <w:r w:rsidRPr="005D2CF1" w:rsidDel="0062136A">
            <w:rPr>
              <w:lang w:eastAsia="zh-CN"/>
            </w:rPr>
            <w:delText>communication</w:delText>
          </w:r>
          <w:r w:rsidRPr="005D2CF1" w:rsidDel="0062136A">
            <w:delText xml:space="preserve"> related analytics, in the form of statistics or predictions or both, to </w:delText>
          </w:r>
          <w:r w:rsidRPr="005D2CF1" w:rsidDel="0062136A">
            <w:rPr>
              <w:lang w:eastAsia="zh-CN"/>
            </w:rPr>
            <w:delText>a 5GC NF</w:delText>
          </w:r>
          <w:r w:rsidRPr="005D2CF1" w:rsidDel="0062136A">
            <w:delText>.</w:delText>
          </w:r>
        </w:del>
      </w:ins>
    </w:p>
    <w:bookmarkStart w:id="1755" w:name="_MON_1677931598"/>
    <w:bookmarkEnd w:id="1755"/>
    <w:p w14:paraId="51B14E33" w14:textId="0AEBBD1E" w:rsidR="00941243" w:rsidRPr="005D2CF1" w:rsidDel="0062136A" w:rsidRDefault="00941243" w:rsidP="00941243">
      <w:pPr>
        <w:pStyle w:val="TH"/>
        <w:rPr>
          <w:ins w:id="1756" w:author="CATT-lyy3" w:date="2022-02-16T15:47:00Z"/>
          <w:del w:id="1757" w:author="CATT-lyy4" w:date="2022-02-17T11:06:00Z"/>
        </w:rPr>
      </w:pPr>
      <w:ins w:id="1758" w:author="CATT-lyy3" w:date="2022-02-16T15:47:00Z">
        <w:del w:id="1759" w:author="CATT-lyy4" w:date="2022-02-17T11:06:00Z">
          <w:r w:rsidRPr="005D2CF1" w:rsidDel="0062136A">
            <w:object w:dxaOrig="9924" w:dyaOrig="7666" w14:anchorId="01763A43">
              <v:shape id="_x0000_i1027" type="#_x0000_t75" style="width:466.15pt;height:357.9pt" o:ole="">
                <v:imagedata r:id="rId18" o:title=""/>
              </v:shape>
              <o:OLEObject Type="Embed" ProgID="Word.Picture.8" ShapeID="_x0000_i1027" DrawAspect="Content" ObjectID="_1707047281" r:id="rId20"/>
            </w:object>
          </w:r>
        </w:del>
      </w:ins>
    </w:p>
    <w:p w14:paraId="1A11D2D5" w14:textId="71E814E5" w:rsidR="00941243" w:rsidRPr="005D2CF1" w:rsidDel="0062136A" w:rsidRDefault="00941243" w:rsidP="00941243">
      <w:pPr>
        <w:pStyle w:val="TF"/>
        <w:rPr>
          <w:ins w:id="1760" w:author="CATT-lyy3" w:date="2022-02-16T15:47:00Z"/>
          <w:del w:id="1761" w:author="CATT-lyy4" w:date="2022-02-17T11:06:00Z"/>
        </w:rPr>
      </w:pPr>
      <w:ins w:id="1762" w:author="CATT-lyy3" w:date="2022-02-16T15:47:00Z">
        <w:del w:id="1763" w:author="CATT-lyy4" w:date="2022-02-17T11:06:00Z">
          <w:r w:rsidDel="0062136A">
            <w:delText xml:space="preserve">Figure </w:delText>
          </w:r>
          <w:r w:rsidRPr="005D2CF1" w:rsidDel="0062136A">
            <w:delText>6.7.3.</w:delText>
          </w:r>
          <w:r w:rsidRPr="005D2CF1" w:rsidDel="0062136A">
            <w:rPr>
              <w:lang w:eastAsia="zh-CN"/>
            </w:rPr>
            <w:delText>4-1</w:delText>
          </w:r>
          <w:r w:rsidRPr="005D2CF1" w:rsidDel="0062136A">
            <w:delText xml:space="preserve">: </w:delText>
          </w:r>
          <w:r w:rsidRPr="005D2CF1" w:rsidDel="0062136A">
            <w:rPr>
              <w:lang w:eastAsia="zh-CN"/>
            </w:rPr>
            <w:delText xml:space="preserve">Procedure for </w:delText>
          </w:r>
          <w:r w:rsidRPr="005D2CF1" w:rsidDel="0062136A">
            <w:delText xml:space="preserve">UE </w:delText>
          </w:r>
          <w:r w:rsidRPr="005D2CF1" w:rsidDel="0062136A">
            <w:rPr>
              <w:lang w:eastAsia="zh-CN"/>
            </w:rPr>
            <w:delText>communication</w:delText>
          </w:r>
          <w:r w:rsidRPr="005D2CF1" w:rsidDel="0062136A">
            <w:delText xml:space="preserve"> analytics</w:delText>
          </w:r>
        </w:del>
      </w:ins>
    </w:p>
    <w:p w14:paraId="38D1FE82" w14:textId="44C87C21" w:rsidR="00941243" w:rsidRPr="005D2CF1" w:rsidDel="0062136A" w:rsidRDefault="00941243" w:rsidP="00941243">
      <w:pPr>
        <w:pStyle w:val="B1"/>
        <w:rPr>
          <w:ins w:id="1764" w:author="CATT-lyy3" w:date="2022-02-16T15:47:00Z"/>
          <w:del w:id="1765" w:author="CATT-lyy4" w:date="2022-02-17T11:06:00Z"/>
          <w:lang w:eastAsia="zh-CN"/>
        </w:rPr>
      </w:pPr>
      <w:ins w:id="1766" w:author="CATT-lyy3" w:date="2022-02-16T15:47:00Z">
        <w:del w:id="1767" w:author="CATT-lyy4" w:date="2022-02-17T11:06:00Z">
          <w:r w:rsidRPr="005D2CF1" w:rsidDel="0062136A">
            <w:rPr>
              <w:lang w:eastAsia="zh-CN"/>
            </w:rPr>
            <w:lastRenderedPageBreak/>
            <w:delText>1.</w:delText>
          </w:r>
          <w:r w:rsidRPr="005D2CF1" w:rsidDel="0062136A">
            <w:rPr>
              <w:lang w:eastAsia="zh-CN"/>
            </w:rPr>
            <w:tab/>
            <w:delText>5GC NF to NWDAF: Nnwdaf_AnalyticsSubscription</w:delText>
          </w:r>
          <w:r w:rsidRPr="005D2CF1" w:rsidDel="0062136A">
            <w:delText>_S</w:delText>
          </w:r>
          <w:r w:rsidRPr="005D2CF1" w:rsidDel="0062136A">
            <w:rPr>
              <w:lang w:eastAsia="zh-CN"/>
            </w:rPr>
            <w:delText>ubscribe (Analytics ID</w:delText>
          </w:r>
          <w:r w:rsidDel="0062136A">
            <w:rPr>
              <w:lang w:eastAsia="zh-CN"/>
            </w:rPr>
            <w:delText xml:space="preserve"> </w:delText>
          </w:r>
          <w:r w:rsidRPr="005D2CF1" w:rsidDel="0062136A">
            <w:rPr>
              <w:lang w:eastAsia="zh-CN"/>
            </w:rPr>
            <w:delText>=</w:delText>
          </w:r>
          <w:r w:rsidDel="0062136A">
            <w:rPr>
              <w:lang w:eastAsia="zh-CN"/>
            </w:rPr>
            <w:delText xml:space="preserve"> </w:delText>
          </w:r>
          <w:r w:rsidRPr="005D2CF1" w:rsidDel="0062136A">
            <w:rPr>
              <w:lang w:eastAsia="zh-CN"/>
            </w:rPr>
            <w:delText>UE communication, Target of Analytics Reporting=SUPI, Analytics Filter</w:delText>
          </w:r>
          <w:r w:rsidDel="0062136A">
            <w:rPr>
              <w:lang w:eastAsia="zh-CN"/>
            </w:rPr>
            <w:delText xml:space="preserve"> Information</w:delText>
          </w:r>
          <w:r w:rsidRPr="005D2CF1" w:rsidDel="0062136A">
            <w:rPr>
              <w:lang w:eastAsia="zh-CN"/>
            </w:rPr>
            <w:delText xml:space="preserve"> = (Application ID, Area of Interest, etc.)).</w:delText>
          </w:r>
        </w:del>
      </w:ins>
    </w:p>
    <w:p w14:paraId="6B1DA5DA" w14:textId="1BCBFC9F" w:rsidR="00941243" w:rsidRPr="005D2CF1" w:rsidDel="0062136A" w:rsidRDefault="00941243" w:rsidP="00941243">
      <w:pPr>
        <w:pStyle w:val="B1"/>
        <w:rPr>
          <w:ins w:id="1768" w:author="CATT-lyy3" w:date="2022-02-16T15:47:00Z"/>
          <w:del w:id="1769" w:author="CATT-lyy4" w:date="2022-02-17T11:06:00Z"/>
          <w:lang w:eastAsia="zh-CN"/>
        </w:rPr>
      </w:pPr>
      <w:ins w:id="1770" w:author="CATT-lyy3" w:date="2022-02-16T15:47:00Z">
        <w:del w:id="1771" w:author="CATT-lyy4" w:date="2022-02-17T11:06:00Z">
          <w:r w:rsidRPr="005D2CF1" w:rsidDel="0062136A">
            <w:rPr>
              <w:lang w:eastAsia="zh-CN"/>
            </w:rPr>
            <w:tab/>
            <w:delText>5GC NF sends a request to the NWDAF for analytics on a specific UE(s), using either Nnwdaf_AnalyticsInfo or Nnwdaf_AnalyticsSubscription</w:delText>
          </w:r>
          <w:r w:rsidRPr="005D2CF1" w:rsidDel="0062136A">
            <w:delText>_S</w:delText>
          </w:r>
          <w:r w:rsidRPr="005D2CF1" w:rsidDel="0062136A">
            <w:rPr>
              <w:lang w:eastAsia="zh-CN"/>
            </w:rPr>
            <w:delText>ubscribe service. The analytics type indicated by "Analytics ID" is set to "UE communication". The Target of Analytics Reporting is set to SUPI or an Internal Group Identifier and Analytics Filter may include Application ID and Area of Interest</w:delText>
          </w:r>
        </w:del>
      </w:ins>
      <w:ins w:id="1772" w:author="CATT-lyy3" w:date="2022-02-16T15:49:00Z">
        <w:del w:id="1773" w:author="CATT-lyy4" w:date="2022-02-17T11:06:00Z">
          <w:r w:rsidDel="0062136A">
            <w:rPr>
              <w:rFonts w:hint="eastAsia"/>
              <w:lang w:eastAsia="zh-CN"/>
            </w:rPr>
            <w:delText>;</w:delText>
          </w:r>
          <w:r w:rsidRPr="00941243" w:rsidDel="0062136A">
            <w:delText xml:space="preserve"> </w:delText>
          </w:r>
          <w:r w:rsidRPr="00941243" w:rsidDel="0062136A">
            <w:rPr>
              <w:highlight w:val="yellow"/>
              <w:lang w:eastAsia="zh-CN"/>
              <w:rPrChange w:id="1774" w:author="CATT-lyy3" w:date="2022-02-16T15:49:00Z">
                <w:rPr>
                  <w:lang w:eastAsia="zh-CN"/>
                </w:rPr>
              </w:rPrChange>
            </w:rPr>
            <w:delText xml:space="preserve">The Target of Analytics </w:delText>
          </w:r>
          <w:r w:rsidR="00061CB0" w:rsidRPr="00AA7EA5" w:rsidDel="0062136A">
            <w:rPr>
              <w:highlight w:val="yellow"/>
              <w:lang w:eastAsia="zh-CN"/>
            </w:rPr>
            <w:delText xml:space="preserve">Reporting is set to any UE and </w:delText>
          </w:r>
          <w:r w:rsidRPr="00941243" w:rsidDel="0062136A">
            <w:rPr>
              <w:highlight w:val="yellow"/>
              <w:lang w:eastAsia="zh-CN"/>
              <w:rPrChange w:id="1775" w:author="CATT-lyy3" w:date="2022-02-16T15:49:00Z">
                <w:rPr>
                  <w:lang w:eastAsia="zh-CN"/>
                </w:rPr>
              </w:rPrChange>
            </w:rPr>
            <w:delText>Analytics Filter should at least include: Area of Interest, application ID, DNN or S-NSSAI;</w:delText>
          </w:r>
        </w:del>
      </w:ins>
      <w:ins w:id="1776" w:author="CATT-lyy3" w:date="2022-02-16T15:47:00Z">
        <w:del w:id="1777" w:author="CATT-lyy4" w:date="2022-02-17T11:06:00Z">
          <w:r w:rsidRPr="00941243" w:rsidDel="0062136A">
            <w:rPr>
              <w:highlight w:val="yellow"/>
              <w:lang w:eastAsia="zh-CN"/>
              <w:rPrChange w:id="1778" w:author="CATT-lyy3" w:date="2022-02-16T15:49:00Z">
                <w:rPr>
                  <w:lang w:eastAsia="zh-CN"/>
                </w:rPr>
              </w:rPrChange>
            </w:rPr>
            <w:delText>.</w:delText>
          </w:r>
        </w:del>
      </w:ins>
    </w:p>
    <w:p w14:paraId="6B709A39" w14:textId="2CC06DF8" w:rsidR="00941243" w:rsidRPr="005D2CF1" w:rsidDel="0062136A" w:rsidRDefault="00941243" w:rsidP="00941243">
      <w:pPr>
        <w:pStyle w:val="B1"/>
        <w:rPr>
          <w:ins w:id="1779" w:author="CATT-lyy3" w:date="2022-02-16T15:47:00Z"/>
          <w:del w:id="1780" w:author="CATT-lyy4" w:date="2022-02-17T11:06:00Z"/>
          <w:lang w:eastAsia="zh-CN"/>
        </w:rPr>
      </w:pPr>
      <w:ins w:id="1781" w:author="CATT-lyy3" w:date="2022-02-16T15:47:00Z">
        <w:del w:id="1782" w:author="CATT-lyy4" w:date="2022-02-17T11:06:00Z">
          <w:r w:rsidRPr="005D2CF1" w:rsidDel="0062136A">
            <w:rPr>
              <w:lang w:eastAsia="zh-CN"/>
            </w:rPr>
            <w:delText>2a-b.</w:delText>
          </w:r>
          <w:r w:rsidRPr="005D2CF1" w:rsidDel="0062136A">
            <w:rPr>
              <w:lang w:eastAsia="zh-CN"/>
            </w:rPr>
            <w:tab/>
            <w:delText>NWDAF to AF (Optional): Naf_EventExposure</w:delText>
          </w:r>
          <w:r w:rsidRPr="005D2CF1" w:rsidDel="0062136A">
            <w:delText>_S</w:delText>
          </w:r>
          <w:r w:rsidRPr="005D2CF1" w:rsidDel="0062136A">
            <w:rPr>
              <w:lang w:eastAsia="zh-CN"/>
            </w:rPr>
            <w:delText>ubscribe (Event ID, external UE ID, Application ID, Area of Interest).</w:delText>
          </w:r>
        </w:del>
      </w:ins>
    </w:p>
    <w:p w14:paraId="59D96A7A" w14:textId="579B2556" w:rsidR="00941243" w:rsidRPr="005D2CF1" w:rsidDel="0062136A" w:rsidRDefault="00941243" w:rsidP="00941243">
      <w:pPr>
        <w:pStyle w:val="B1"/>
        <w:rPr>
          <w:ins w:id="1783" w:author="CATT-lyy3" w:date="2022-02-16T15:47:00Z"/>
          <w:del w:id="1784" w:author="CATT-lyy4" w:date="2022-02-17T11:06:00Z"/>
          <w:lang w:eastAsia="zh-CN"/>
        </w:rPr>
      </w:pPr>
      <w:ins w:id="1785" w:author="CATT-lyy3" w:date="2022-02-16T15:47:00Z">
        <w:del w:id="1786" w:author="CATT-lyy4" w:date="2022-02-17T11:06:00Z">
          <w:r w:rsidRPr="005D2CF1" w:rsidDel="0062136A">
            <w:rPr>
              <w:lang w:eastAsia="zh-CN"/>
            </w:rPr>
            <w:tab/>
            <w:delText>In order to provide the requested analytics, the NWDAF may subscribe per application communication information, which is identified by Application ID, from AFs for the UE. The Event ID "UE Communication information" as defined in TS</w:delText>
          </w:r>
          <w:r w:rsidDel="0062136A">
            <w:rPr>
              <w:lang w:eastAsia="zh-CN"/>
            </w:rPr>
            <w:delText> </w:delText>
          </w:r>
          <w:r w:rsidRPr="005D2CF1" w:rsidDel="0062136A">
            <w:rPr>
              <w:lang w:eastAsia="zh-CN"/>
            </w:rPr>
            <w:delText>23.502</w:delText>
          </w:r>
          <w:r w:rsidDel="0062136A">
            <w:rPr>
              <w:lang w:eastAsia="zh-CN"/>
            </w:rPr>
            <w:delText> </w:delText>
          </w:r>
          <w:r w:rsidRPr="005D2CF1" w:rsidDel="0062136A">
            <w:rPr>
              <w:lang w:eastAsia="zh-CN"/>
            </w:rPr>
            <w:delText>[3] is used, which indicates communication report for the UE which is requested by the 5GC NF in the step 1. The external UE ID is obtained by the NWDAF based on UE internal ID, i.e. SUPI. In the case of external AF, the NEF translates the requested Area of Interest into a list of geographic zone identifier(s) as described in clause 5.6.7.1 of TS</w:delText>
          </w:r>
          <w:r w:rsidDel="0062136A">
            <w:rPr>
              <w:lang w:eastAsia="zh-CN"/>
            </w:rPr>
            <w:delText> </w:delText>
          </w:r>
          <w:r w:rsidRPr="005D2CF1" w:rsidDel="0062136A">
            <w:rPr>
              <w:lang w:eastAsia="zh-CN"/>
            </w:rPr>
            <w:delText>23.501</w:delText>
          </w:r>
          <w:r w:rsidDel="0062136A">
            <w:rPr>
              <w:lang w:eastAsia="zh-CN"/>
            </w:rPr>
            <w:delText> </w:delText>
          </w:r>
          <w:r w:rsidRPr="005D2CF1" w:rsidDel="0062136A">
            <w:rPr>
              <w:lang w:eastAsia="zh-CN"/>
            </w:rPr>
            <w:delText>[2].</w:delText>
          </w:r>
        </w:del>
      </w:ins>
    </w:p>
    <w:p w14:paraId="04D6A836" w14:textId="75F43DD0" w:rsidR="00941243" w:rsidRPr="005D2CF1" w:rsidDel="0062136A" w:rsidRDefault="00941243" w:rsidP="00941243">
      <w:pPr>
        <w:pStyle w:val="B1"/>
        <w:rPr>
          <w:ins w:id="1787" w:author="CATT-lyy3" w:date="2022-02-16T15:47:00Z"/>
          <w:del w:id="1788" w:author="CATT-lyy4" w:date="2022-02-17T11:06:00Z"/>
          <w:lang w:eastAsia="zh-CN"/>
        </w:rPr>
      </w:pPr>
      <w:ins w:id="1789" w:author="CATT-lyy3" w:date="2022-02-16T15:47:00Z">
        <w:del w:id="1790" w:author="CATT-lyy4" w:date="2022-02-17T11:06:00Z">
          <w:r w:rsidRPr="005D2CF1" w:rsidDel="0062136A">
            <w:rPr>
              <w:lang w:eastAsia="zh-CN"/>
            </w:rPr>
            <w:tab/>
            <w:delText>This step is skipped if the NWDAF already has the requested analytics available or has subscribed to the AF.</w:delText>
          </w:r>
        </w:del>
      </w:ins>
    </w:p>
    <w:p w14:paraId="39FFC395" w14:textId="60490C54" w:rsidR="00941243" w:rsidRPr="005D2CF1" w:rsidDel="0062136A" w:rsidRDefault="00941243" w:rsidP="00941243">
      <w:pPr>
        <w:pStyle w:val="B1"/>
        <w:rPr>
          <w:ins w:id="1791" w:author="CATT-lyy3" w:date="2022-02-16T15:47:00Z"/>
          <w:del w:id="1792" w:author="CATT-lyy4" w:date="2022-02-17T11:06:00Z"/>
          <w:lang w:eastAsia="zh-CN"/>
        </w:rPr>
      </w:pPr>
      <w:ins w:id="1793" w:author="CATT-lyy3" w:date="2022-02-16T15:47:00Z">
        <w:del w:id="1794" w:author="CATT-lyy4" w:date="2022-02-17T11:06:00Z">
          <w:r w:rsidRPr="005D2CF1" w:rsidDel="0062136A">
            <w:rPr>
              <w:lang w:eastAsia="zh-CN"/>
            </w:rPr>
            <w:delText>2c.</w:delText>
          </w:r>
          <w:r w:rsidRPr="005D2CF1" w:rsidDel="0062136A">
            <w:rPr>
              <w:lang w:eastAsia="zh-CN"/>
            </w:rPr>
            <w:tab/>
            <w:delText>NWDAF to SMF: Nsmf_EventExposure</w:delText>
          </w:r>
          <w:r w:rsidRPr="005D2CF1" w:rsidDel="0062136A">
            <w:delText>_S</w:delText>
          </w:r>
          <w:r w:rsidRPr="005D2CF1" w:rsidDel="0062136A">
            <w:rPr>
              <w:lang w:eastAsia="zh-CN"/>
            </w:rPr>
            <w:delText>ubscribe (Event ID, SUPI, Application ID).</w:delText>
          </w:r>
        </w:del>
      </w:ins>
    </w:p>
    <w:p w14:paraId="23FF0C2A" w14:textId="51F072A8" w:rsidR="00941243" w:rsidRPr="005D2CF1" w:rsidDel="0062136A" w:rsidRDefault="00941243" w:rsidP="00941243">
      <w:pPr>
        <w:pStyle w:val="B1"/>
        <w:rPr>
          <w:ins w:id="1795" w:author="CATT-lyy3" w:date="2022-02-16T15:47:00Z"/>
          <w:del w:id="1796" w:author="CATT-lyy4" w:date="2022-02-17T11:06:00Z"/>
          <w:lang w:eastAsia="zh-CN"/>
        </w:rPr>
      </w:pPr>
      <w:ins w:id="1797" w:author="CATT-lyy3" w:date="2022-02-16T15:47:00Z">
        <w:del w:id="1798" w:author="CATT-lyy4" w:date="2022-02-17T11:06:00Z">
          <w:r w:rsidRPr="005D2CF1" w:rsidDel="0062136A">
            <w:rPr>
              <w:lang w:eastAsia="zh-CN"/>
            </w:rPr>
            <w:tab/>
            <w:delText>In order to provide the requested analytics, the NWDAF subscribes to information of the UE</w:delText>
          </w:r>
          <w:r w:rsidDel="0062136A">
            <w:rPr>
              <w:lang w:eastAsia="zh-CN"/>
            </w:rPr>
            <w:delText xml:space="preserve"> and may subscribe to N4 Session related input data</w:delText>
          </w:r>
          <w:r w:rsidRPr="005D2CF1" w:rsidDel="0062136A">
            <w:rPr>
              <w:lang w:eastAsia="zh-CN"/>
            </w:rPr>
            <w:delText xml:space="preserve"> from SMFs as defined in </w:delText>
          </w:r>
          <w:r w:rsidDel="0062136A">
            <w:rPr>
              <w:lang w:eastAsia="zh-CN"/>
            </w:rPr>
            <w:delText>T</w:delText>
          </w:r>
          <w:r w:rsidRPr="005D2CF1" w:rsidDel="0062136A">
            <w:rPr>
              <w:lang w:eastAsia="zh-CN"/>
            </w:rPr>
            <w:delText>able 6.7.3.2-1.</w:delText>
          </w:r>
        </w:del>
      </w:ins>
    </w:p>
    <w:p w14:paraId="0A82635B" w14:textId="054BC763" w:rsidR="00941243" w:rsidDel="0062136A" w:rsidRDefault="00941243" w:rsidP="00941243">
      <w:pPr>
        <w:pStyle w:val="B1"/>
        <w:rPr>
          <w:ins w:id="1799" w:author="CATT-lyy3" w:date="2022-02-16T15:47:00Z"/>
          <w:del w:id="1800" w:author="CATT-lyy4" w:date="2022-02-17T11:06:00Z"/>
          <w:lang w:eastAsia="zh-CN"/>
        </w:rPr>
      </w:pPr>
      <w:ins w:id="1801" w:author="CATT-lyy3" w:date="2022-02-16T15:47:00Z">
        <w:del w:id="1802" w:author="CATT-lyy4" w:date="2022-02-17T11:06:00Z">
          <w:r w:rsidDel="0062136A">
            <w:rPr>
              <w:lang w:eastAsia="zh-CN"/>
            </w:rPr>
            <w:delText>2d-e.</w:delText>
          </w:r>
          <w:r w:rsidDel="0062136A">
            <w:rPr>
              <w:lang w:eastAsia="zh-CN"/>
            </w:rPr>
            <w:tab/>
            <w:delText>N4 related input data is provided by UPF to SMF.</w:delText>
          </w:r>
        </w:del>
      </w:ins>
    </w:p>
    <w:p w14:paraId="472A4119" w14:textId="1B7A8046" w:rsidR="00941243" w:rsidDel="0062136A" w:rsidRDefault="00941243" w:rsidP="00941243">
      <w:pPr>
        <w:pStyle w:val="NO"/>
        <w:rPr>
          <w:ins w:id="1803" w:author="CATT-lyy3" w:date="2022-02-16T15:47:00Z"/>
          <w:del w:id="1804" w:author="CATT-lyy4" w:date="2022-02-17T11:06:00Z"/>
          <w:lang w:eastAsia="zh-CN"/>
        </w:rPr>
      </w:pPr>
      <w:ins w:id="1805" w:author="CATT-lyy3" w:date="2022-02-16T15:47:00Z">
        <w:del w:id="1806" w:author="CATT-lyy4" w:date="2022-02-17T11:06:00Z">
          <w:r w:rsidDel="0062136A">
            <w:rPr>
              <w:lang w:eastAsia="zh-CN"/>
            </w:rPr>
            <w:delText>NOTE:</w:delText>
          </w:r>
          <w:r w:rsidDel="0062136A">
            <w:rPr>
              <w:lang w:eastAsia="zh-CN"/>
            </w:rPr>
            <w:tab/>
            <w:delText>The NWDAF request does not trigger any N4 session Establishment/Modification procedure. N4 session related input is only retrieved if UPF has already been triggered to send reports. UPF sends N4 session level reports, including PDU session Inactivity to SMF, according to clause 4.4.2.2 of TS 23.502 [3].</w:delText>
          </w:r>
        </w:del>
      </w:ins>
    </w:p>
    <w:p w14:paraId="3B1027E9" w14:textId="4597ABE3" w:rsidR="00941243" w:rsidDel="0062136A" w:rsidRDefault="00941243" w:rsidP="00941243">
      <w:pPr>
        <w:pStyle w:val="B1"/>
        <w:rPr>
          <w:ins w:id="1807" w:author="CATT-lyy3" w:date="2022-02-16T15:47:00Z"/>
          <w:del w:id="1808" w:author="CATT-lyy4" w:date="2022-02-17T11:06:00Z"/>
          <w:lang w:eastAsia="zh-CN"/>
        </w:rPr>
      </w:pPr>
      <w:ins w:id="1809" w:author="CATT-lyy3" w:date="2022-02-16T15:47:00Z">
        <w:del w:id="1810" w:author="CATT-lyy4" w:date="2022-02-17T11:06:00Z">
          <w:r w:rsidDel="0062136A">
            <w:rPr>
              <w:lang w:eastAsia="zh-CN"/>
            </w:rPr>
            <w:delText>2f.</w:delText>
          </w:r>
          <w:r w:rsidDel="0062136A">
            <w:rPr>
              <w:lang w:eastAsia="zh-CN"/>
            </w:rPr>
            <w:tab/>
            <w:delText>SMF provides the requested input data to NWDAF.</w:delText>
          </w:r>
        </w:del>
      </w:ins>
    </w:p>
    <w:p w14:paraId="75D7E896" w14:textId="63A1990D" w:rsidR="00941243" w:rsidRPr="005D2CF1" w:rsidDel="0062136A" w:rsidRDefault="00941243" w:rsidP="00941243">
      <w:pPr>
        <w:pStyle w:val="B1"/>
        <w:rPr>
          <w:ins w:id="1811" w:author="CATT-lyy3" w:date="2022-02-16T15:47:00Z"/>
          <w:del w:id="1812" w:author="CATT-lyy4" w:date="2022-02-17T11:06:00Z"/>
          <w:lang w:eastAsia="zh-CN"/>
        </w:rPr>
      </w:pPr>
      <w:ins w:id="1813" w:author="CATT-lyy3" w:date="2022-02-16T15:47:00Z">
        <w:del w:id="1814" w:author="CATT-lyy4" w:date="2022-02-17T11:06:00Z">
          <w:r w:rsidRPr="005D2CF1" w:rsidDel="0062136A">
            <w:rPr>
              <w:lang w:eastAsia="zh-CN"/>
            </w:rPr>
            <w:delText>2</w:delText>
          </w:r>
          <w:r w:rsidDel="0062136A">
            <w:rPr>
              <w:lang w:eastAsia="zh-CN"/>
            </w:rPr>
            <w:delText>g</w:delText>
          </w:r>
          <w:r w:rsidRPr="005D2CF1" w:rsidDel="0062136A">
            <w:rPr>
              <w:lang w:eastAsia="zh-CN"/>
            </w:rPr>
            <w:delText>-</w:delText>
          </w:r>
          <w:r w:rsidDel="0062136A">
            <w:rPr>
              <w:lang w:eastAsia="zh-CN"/>
            </w:rPr>
            <w:delText>h</w:delText>
          </w:r>
          <w:r w:rsidRPr="005D2CF1" w:rsidDel="0062136A">
            <w:rPr>
              <w:lang w:eastAsia="zh-CN"/>
            </w:rPr>
            <w:delText>.</w:delText>
          </w:r>
          <w:r w:rsidRPr="005D2CF1" w:rsidDel="0062136A">
            <w:rPr>
              <w:lang w:eastAsia="zh-CN"/>
            </w:rPr>
            <w:tab/>
            <w:delText>NWDAF to AMF: Namf_EventExposure_Subscribe (Event ID, SUPI, Area of Interest).</w:delText>
          </w:r>
        </w:del>
      </w:ins>
    </w:p>
    <w:p w14:paraId="7702C59D" w14:textId="78CD149F" w:rsidR="00941243" w:rsidRPr="005D2CF1" w:rsidDel="0062136A" w:rsidRDefault="00941243" w:rsidP="00941243">
      <w:pPr>
        <w:pStyle w:val="B1"/>
        <w:rPr>
          <w:ins w:id="1815" w:author="CATT-lyy3" w:date="2022-02-16T15:47:00Z"/>
          <w:del w:id="1816" w:author="CATT-lyy4" w:date="2022-02-17T11:06:00Z"/>
          <w:lang w:eastAsia="zh-CN"/>
        </w:rPr>
      </w:pPr>
      <w:ins w:id="1817" w:author="CATT-lyy3" w:date="2022-02-16T15:47:00Z">
        <w:del w:id="1818" w:author="CATT-lyy4" w:date="2022-02-17T11:06:00Z">
          <w:r w:rsidRPr="005D2CF1" w:rsidDel="0062136A">
            <w:rPr>
              <w:lang w:eastAsia="zh-CN"/>
            </w:rPr>
            <w:tab/>
            <w:delText>In order to provide the requested analytics, the NWDAF retrieves</w:delText>
          </w:r>
          <w:r w:rsidDel="0062136A">
            <w:rPr>
              <w:lang w:eastAsia="zh-CN"/>
            </w:rPr>
            <w:delText xml:space="preserve"> one or more of</w:delText>
          </w:r>
          <w:r w:rsidRPr="005D2CF1" w:rsidDel="0062136A">
            <w:rPr>
              <w:lang w:eastAsia="zh-CN"/>
            </w:rPr>
            <w:delText xml:space="preserve"> Type Allocation code</w:delText>
          </w:r>
          <w:r w:rsidDel="0062136A">
            <w:rPr>
              <w:lang w:eastAsia="zh-CN"/>
            </w:rPr>
            <w:delText>, UE connection management state, UE access behaviour trends and UE location trends</w:delText>
          </w:r>
          <w:r w:rsidRPr="005D2CF1" w:rsidDel="0062136A">
            <w:rPr>
              <w:lang w:eastAsia="zh-CN"/>
            </w:rPr>
            <w:delText xml:space="preserve"> from AMF.</w:delText>
          </w:r>
        </w:del>
      </w:ins>
    </w:p>
    <w:p w14:paraId="4064134B" w14:textId="6E9D1770" w:rsidR="00941243" w:rsidRPr="005D2CF1" w:rsidDel="0062136A" w:rsidRDefault="00941243" w:rsidP="00941243">
      <w:pPr>
        <w:pStyle w:val="NO"/>
        <w:rPr>
          <w:ins w:id="1819" w:author="CATT-lyy3" w:date="2022-02-16T15:47:00Z"/>
          <w:del w:id="1820" w:author="CATT-lyy4" w:date="2022-02-17T11:06:00Z"/>
          <w:lang w:eastAsia="zh-CN"/>
        </w:rPr>
      </w:pPr>
      <w:ins w:id="1821" w:author="CATT-lyy3" w:date="2022-02-16T15:47:00Z">
        <w:del w:id="1822" w:author="CATT-lyy4" w:date="2022-02-17T11:06:00Z">
          <w:r w:rsidRPr="005D2CF1" w:rsidDel="0062136A">
            <w:rPr>
              <w:lang w:eastAsia="zh-CN"/>
            </w:rPr>
            <w:delText>NOTE:</w:delText>
          </w:r>
          <w:r w:rsidRPr="005D2CF1" w:rsidDel="0062136A">
            <w:rPr>
              <w:lang w:eastAsia="zh-CN"/>
            </w:rPr>
            <w:tab/>
            <w:delText>The NWDAF determines the SMF serving the UE as described in clause 6.2.2.1.</w:delText>
          </w:r>
        </w:del>
      </w:ins>
    </w:p>
    <w:p w14:paraId="5A44F671" w14:textId="0D088587" w:rsidR="00941243" w:rsidRPr="005D2CF1" w:rsidDel="0062136A" w:rsidRDefault="00941243" w:rsidP="00941243">
      <w:pPr>
        <w:pStyle w:val="B1"/>
        <w:rPr>
          <w:ins w:id="1823" w:author="CATT-lyy3" w:date="2022-02-16T15:47:00Z"/>
          <w:del w:id="1824" w:author="CATT-lyy4" w:date="2022-02-17T11:06:00Z"/>
          <w:lang w:eastAsia="zh-CN"/>
        </w:rPr>
      </w:pPr>
      <w:ins w:id="1825" w:author="CATT-lyy3" w:date="2022-02-16T15:47:00Z">
        <w:del w:id="1826" w:author="CATT-lyy4" w:date="2022-02-17T11:06:00Z">
          <w:r w:rsidRPr="005D2CF1" w:rsidDel="0062136A">
            <w:rPr>
              <w:lang w:eastAsia="zh-CN"/>
            </w:rPr>
            <w:delText>3.</w:delText>
          </w:r>
          <w:r w:rsidRPr="005D2CF1" w:rsidDel="0062136A">
            <w:rPr>
              <w:lang w:eastAsia="zh-CN"/>
            </w:rPr>
            <w:tab/>
            <w:delText xml:space="preserve">The NWDAF derives requested analytics, </w:delText>
          </w:r>
          <w:r w:rsidRPr="005D2CF1" w:rsidDel="0062136A">
            <w:delText xml:space="preserve">in the form of </w:delText>
          </w:r>
          <w:r w:rsidRPr="005D2CF1" w:rsidDel="0062136A">
            <w:rPr>
              <w:lang w:eastAsia="zh-CN"/>
            </w:rPr>
            <w:delText xml:space="preserve">UE communication </w:delText>
          </w:r>
          <w:r w:rsidRPr="005D2CF1" w:rsidDel="0062136A">
            <w:delText>statistics or predictions or both</w:delText>
          </w:r>
          <w:r w:rsidRPr="005D2CF1" w:rsidDel="0062136A">
            <w:rPr>
              <w:lang w:eastAsia="zh-CN"/>
            </w:rPr>
            <w:delText>.</w:delText>
          </w:r>
        </w:del>
      </w:ins>
    </w:p>
    <w:p w14:paraId="22AF30DB" w14:textId="1AF75001" w:rsidR="00941243" w:rsidRPr="005D2CF1" w:rsidDel="0062136A" w:rsidRDefault="00941243" w:rsidP="00941243">
      <w:pPr>
        <w:pStyle w:val="B1"/>
        <w:rPr>
          <w:ins w:id="1827" w:author="CATT-lyy3" w:date="2022-02-16T15:47:00Z"/>
          <w:del w:id="1828" w:author="CATT-lyy4" w:date="2022-02-17T11:06:00Z"/>
          <w:lang w:eastAsia="zh-CN"/>
        </w:rPr>
      </w:pPr>
      <w:ins w:id="1829" w:author="CATT-lyy3" w:date="2022-02-16T15:47:00Z">
        <w:del w:id="1830" w:author="CATT-lyy4" w:date="2022-02-17T11:06:00Z">
          <w:r w:rsidRPr="005D2CF1" w:rsidDel="0062136A">
            <w:rPr>
              <w:lang w:eastAsia="zh-CN"/>
            </w:rPr>
            <w:delText>4.</w:delText>
          </w:r>
          <w:r w:rsidRPr="005D2CF1" w:rsidDel="0062136A">
            <w:rPr>
              <w:lang w:eastAsia="zh-CN"/>
            </w:rPr>
            <w:tab/>
            <w:delText>NWDAF to 5GC NF: Nnwdaf_AnalyticsInfo_Request response or Nnwdaf_AnalyticsSubscription_Notify.</w:delText>
          </w:r>
        </w:del>
      </w:ins>
    </w:p>
    <w:p w14:paraId="35F2194D" w14:textId="4D989D3F" w:rsidR="00941243" w:rsidRPr="005D2CF1" w:rsidDel="0062136A" w:rsidRDefault="00941243" w:rsidP="00941243">
      <w:pPr>
        <w:pStyle w:val="B1"/>
        <w:rPr>
          <w:ins w:id="1831" w:author="CATT-lyy3" w:date="2022-02-16T15:47:00Z"/>
          <w:del w:id="1832" w:author="CATT-lyy4" w:date="2022-02-17T11:06:00Z"/>
          <w:lang w:eastAsia="zh-CN"/>
        </w:rPr>
      </w:pPr>
      <w:ins w:id="1833" w:author="CATT-lyy3" w:date="2022-02-16T15:47:00Z">
        <w:del w:id="1834" w:author="CATT-lyy4" w:date="2022-02-17T11:06:00Z">
          <w:r w:rsidRPr="005D2CF1" w:rsidDel="0062136A">
            <w:rPr>
              <w:lang w:eastAsia="zh-CN"/>
            </w:rPr>
            <w:tab/>
            <w:delText>The NWDAF provides requested UE communication analytics to the NF, using either Nnwdaf_AnalyticsInfo_Request response or Nnwdaf_AnalyticsSubscription_Notify, depending on the service used in step 1.</w:delText>
          </w:r>
        </w:del>
      </w:ins>
    </w:p>
    <w:p w14:paraId="23C16D5A" w14:textId="7C16C275" w:rsidR="00941243" w:rsidRPr="005D2CF1" w:rsidDel="0062136A" w:rsidRDefault="00941243" w:rsidP="00941243">
      <w:pPr>
        <w:pStyle w:val="B1"/>
        <w:rPr>
          <w:ins w:id="1835" w:author="CATT-lyy3" w:date="2022-02-16T15:47:00Z"/>
          <w:del w:id="1836" w:author="CATT-lyy4" w:date="2022-02-17T11:06:00Z"/>
          <w:lang w:eastAsia="zh-CN"/>
        </w:rPr>
      </w:pPr>
      <w:ins w:id="1837" w:author="CATT-lyy3" w:date="2022-02-16T15:47:00Z">
        <w:del w:id="1838" w:author="CATT-lyy4" w:date="2022-02-17T11:06:00Z">
          <w:r w:rsidRPr="005D2CF1" w:rsidDel="0062136A">
            <w:rPr>
              <w:lang w:eastAsia="zh-CN"/>
            </w:rPr>
            <w:delText>5-7.</w:delText>
          </w:r>
          <w:r w:rsidRPr="005D2CF1" w:rsidDel="0062136A">
            <w:rPr>
              <w:lang w:eastAsia="zh-CN"/>
            </w:rPr>
            <w:tab/>
            <w:delText>If the NF subscribed UE communication analytics at step 1, when the NWDAF generates new analytics, it notifies the new generated analytics to the 5GC NF.</w:delText>
          </w:r>
        </w:del>
      </w:ins>
    </w:p>
    <w:p w14:paraId="11948C9B" w14:textId="5BCDFC7F" w:rsidR="002A46EE" w:rsidRPr="00BC2204" w:rsidDel="00FD2309" w:rsidRDefault="00BC2204">
      <w:pPr>
        <w:pBdr>
          <w:top w:val="single" w:sz="4" w:space="1" w:color="auto"/>
          <w:left w:val="single" w:sz="4" w:space="4" w:color="auto"/>
          <w:bottom w:val="single" w:sz="4" w:space="1" w:color="auto"/>
          <w:right w:val="single" w:sz="4" w:space="4" w:color="auto"/>
        </w:pBdr>
        <w:jc w:val="center"/>
        <w:rPr>
          <w:ins w:id="1839" w:author="CATT-lyy3" w:date="2022-02-16T14:49:00Z"/>
          <w:del w:id="1840" w:author="CATT-lyy4" w:date="2022-02-22T14:52:00Z"/>
          <w:rFonts w:ascii="Arial Unicode MS" w:eastAsia="Arial Unicode MS" w:hAnsi="Arial Unicode MS" w:cs="Arial Unicode MS"/>
          <w:color w:val="FF0000"/>
          <w:sz w:val="22"/>
          <w:lang w:eastAsia="zh-CN"/>
          <w:rPrChange w:id="1841" w:author="CATT-lyy3" w:date="2022-02-16T15:57:00Z">
            <w:rPr>
              <w:ins w:id="1842" w:author="CATT-lyy3" w:date="2022-02-16T14:49:00Z"/>
              <w:del w:id="1843" w:author="CATT-lyy4" w:date="2022-02-22T14:52:00Z"/>
              <w:lang w:eastAsia="zh-CN"/>
            </w:rPr>
          </w:rPrChange>
        </w:rPr>
        <w:pPrChange w:id="1844" w:author="CATT-lyy3" w:date="2022-02-16T15:57:00Z">
          <w:pPr>
            <w:pStyle w:val="4"/>
          </w:pPr>
        </w:pPrChange>
      </w:pPr>
      <w:ins w:id="1845" w:author="CATT-lyy3" w:date="2022-02-16T15:57:00Z">
        <w:del w:id="1846" w:author="CATT-lyy4" w:date="2022-02-22T14:52:00Z">
          <w:r w:rsidRPr="0006772E" w:rsidDel="00FD2309">
            <w:rPr>
              <w:rFonts w:ascii="Arial Unicode MS" w:eastAsia="Arial Unicode MS" w:hAnsi="Arial Unicode MS" w:cs="Arial Unicode MS"/>
              <w:color w:val="FF0000"/>
              <w:sz w:val="32"/>
              <w:szCs w:val="48"/>
            </w:rPr>
            <w:delText xml:space="preserve">******************** </w:delText>
          </w:r>
        </w:del>
        <w:del w:id="1847" w:author="CATT-lyy4" w:date="2022-02-17T11:07:00Z">
          <w:r w:rsidDel="0062136A">
            <w:rPr>
              <w:rFonts w:ascii="Arial Unicode MS" w:eastAsia="Arial Unicode MS" w:hAnsi="Arial Unicode MS" w:cs="Arial Unicode MS" w:hint="eastAsia"/>
              <w:color w:val="FF0000"/>
              <w:sz w:val="32"/>
              <w:szCs w:val="48"/>
              <w:lang w:eastAsia="zh-CN"/>
            </w:rPr>
            <w:delText>8</w:delText>
          </w:r>
        </w:del>
        <w:del w:id="1848" w:author="CATT-lyy4" w:date="2022-02-22T14:52:00Z">
          <w:r w:rsidDel="00FD2309">
            <w:rPr>
              <w:rFonts w:ascii="Arial Unicode MS" w:eastAsia="Arial Unicode MS" w:hAnsi="Arial Unicode MS" w:cs="Arial Unicode MS" w:hint="eastAsia"/>
              <w:color w:val="FF0000"/>
              <w:sz w:val="32"/>
              <w:szCs w:val="48"/>
              <w:lang w:eastAsia="zh-CN"/>
            </w:rPr>
            <w:delText>th</w:delText>
          </w:r>
          <w:r w:rsidDel="00FD2309">
            <w:rPr>
              <w:rFonts w:ascii="Arial Unicode MS" w:eastAsia="Arial Unicode MS" w:hAnsi="Arial Unicode MS" w:cs="Arial Unicode MS" w:hint="eastAsia"/>
              <w:color w:val="FF0000"/>
              <w:sz w:val="32"/>
              <w:szCs w:val="48"/>
            </w:rPr>
            <w:delText xml:space="preserve"> Change</w:delText>
          </w:r>
          <w:r w:rsidDel="00FD2309">
            <w:rPr>
              <w:rFonts w:ascii="Arial Unicode MS" w:eastAsia="Arial Unicode MS" w:hAnsi="Arial Unicode MS" w:cs="Arial Unicode MS" w:hint="eastAsia"/>
              <w:color w:val="FF0000"/>
              <w:sz w:val="32"/>
              <w:szCs w:val="48"/>
              <w:lang w:eastAsia="zh-CN"/>
            </w:rPr>
            <w:delText xml:space="preserve"> </w:delText>
          </w:r>
          <w:r w:rsidRPr="0006772E" w:rsidDel="00FD2309">
            <w:rPr>
              <w:rFonts w:ascii="Arial Unicode MS" w:eastAsia="Arial Unicode MS" w:hAnsi="Arial Unicode MS" w:cs="Arial Unicode MS"/>
              <w:color w:val="FF0000"/>
              <w:sz w:val="32"/>
              <w:szCs w:val="48"/>
            </w:rPr>
            <w:delText>********************</w:delText>
          </w:r>
        </w:del>
      </w:ins>
    </w:p>
    <w:p w14:paraId="61630EFB" w14:textId="77777777" w:rsidR="003B185A" w:rsidRPr="005D2CF1" w:rsidRDefault="003B185A" w:rsidP="003B185A">
      <w:pPr>
        <w:pStyle w:val="4"/>
        <w:rPr>
          <w:lang w:eastAsia="zh-CN"/>
        </w:rPr>
      </w:pPr>
      <w:r w:rsidRPr="005D2CF1">
        <w:rPr>
          <w:lang w:eastAsia="zh-CN"/>
        </w:rPr>
        <w:t>6.7.4.1</w:t>
      </w:r>
      <w:r w:rsidRPr="005D2CF1">
        <w:rPr>
          <w:lang w:eastAsia="zh-CN"/>
        </w:rPr>
        <w:tab/>
        <w:t>General</w:t>
      </w:r>
      <w:bookmarkEnd w:id="578"/>
    </w:p>
    <w:p w14:paraId="3042A8E6" w14:textId="3BB51834" w:rsidR="003B185A" w:rsidRPr="005D2CF1" w:rsidRDefault="003B185A" w:rsidP="003B185A">
      <w:pPr>
        <w:rPr>
          <w:lang w:eastAsia="zh-CN"/>
        </w:rPr>
      </w:pPr>
      <w:r w:rsidRPr="005D2CF1">
        <w:rPr>
          <w:lang w:eastAsia="ja-JP"/>
        </w:rPr>
        <w:t xml:space="preserve">The clause 6.7.4 defines how a service consumer learns from the NWDAF the </w:t>
      </w:r>
      <w:r w:rsidRPr="005D2CF1">
        <w:rPr>
          <w:lang w:eastAsia="zh-CN"/>
        </w:rPr>
        <w:t>expected</w:t>
      </w:r>
      <w:r w:rsidRPr="005D2CF1">
        <w:t xml:space="preserve"> UE behaviour parameters</w:t>
      </w:r>
      <w:r w:rsidRPr="005D2CF1">
        <w:rPr>
          <w:lang w:eastAsia="zh-CN"/>
        </w:rPr>
        <w:t xml:space="preserve"> as</w:t>
      </w:r>
      <w:r w:rsidRPr="005D2CF1">
        <w:t xml:space="preserve"> defined in clause 4.15.6.3</w:t>
      </w:r>
      <w:r>
        <w:t xml:space="preserve"> of</w:t>
      </w:r>
      <w:r w:rsidRPr="005D2CF1">
        <w:t xml:space="preserve"> TS</w:t>
      </w:r>
      <w:r>
        <w:t> </w:t>
      </w:r>
      <w:r w:rsidRPr="005D2CF1">
        <w:t>23.502</w:t>
      </w:r>
      <w:r>
        <w:t> </w:t>
      </w:r>
      <w:r w:rsidRPr="005D2CF1">
        <w:t>[3] for a group of UEs</w:t>
      </w:r>
      <w:ins w:id="1849" w:author="CATT-lyy3" w:date="2022-02-16T10:09:00Z">
        <w:del w:id="1850" w:author="CATT-lyy4" w:date="2022-02-22T14:56:00Z">
          <w:r w:rsidR="009A570F" w:rsidDel="00FD2309">
            <w:rPr>
              <w:rFonts w:hint="eastAsia"/>
              <w:lang w:eastAsia="zh-CN"/>
            </w:rPr>
            <w:delText xml:space="preserve">, </w:delText>
          </w:r>
          <w:r w:rsidR="009A570F" w:rsidRPr="009A570F" w:rsidDel="00FD2309">
            <w:rPr>
              <w:highlight w:val="yellow"/>
              <w:lang w:eastAsia="zh-CN"/>
              <w:rPrChange w:id="1851" w:author="CATT-lyy3" w:date="2022-02-16T10:09:00Z">
                <w:rPr>
                  <w:lang w:eastAsia="zh-CN"/>
                </w:rPr>
              </w:rPrChange>
            </w:rPr>
            <w:delText>any UE</w:delText>
          </w:r>
        </w:del>
      </w:ins>
      <w:r w:rsidRPr="005D2CF1">
        <w:t xml:space="preserve"> </w:t>
      </w:r>
      <w:r w:rsidRPr="005D2CF1">
        <w:rPr>
          <w:lang w:eastAsia="zh-CN"/>
        </w:rPr>
        <w:t>or a specific UE.</w:t>
      </w:r>
    </w:p>
    <w:p w14:paraId="085640BF" w14:textId="77777777" w:rsidR="003B185A" w:rsidRPr="005D2CF1" w:rsidRDefault="003B185A" w:rsidP="003B185A">
      <w:pPr>
        <w:rPr>
          <w:lang w:eastAsia="zh-CN"/>
        </w:rPr>
      </w:pPr>
      <w:r w:rsidRPr="005D2CF1">
        <w:rPr>
          <w:lang w:eastAsia="zh-CN"/>
        </w:rPr>
        <w:t>The service consumer may be an NF (e.g. AMF, UDM, AF), or the OAM.</w:t>
      </w:r>
    </w:p>
    <w:p w14:paraId="6FFE93E9" w14:textId="77777777" w:rsidR="003B185A" w:rsidRPr="005D2CF1" w:rsidRDefault="003B185A" w:rsidP="003B185A">
      <w:pPr>
        <w:rPr>
          <w:lang w:eastAsia="ja-JP"/>
        </w:rPr>
      </w:pPr>
      <w:r w:rsidRPr="005D2CF1">
        <w:rPr>
          <w:lang w:eastAsia="ja-JP"/>
        </w:rPr>
        <w:t>The consumer of these analytics shall indicate in the request:</w:t>
      </w:r>
    </w:p>
    <w:p w14:paraId="147D3826" w14:textId="77777777" w:rsidR="003B185A" w:rsidRPr="005D2CF1" w:rsidRDefault="003B185A" w:rsidP="003B185A">
      <w:pPr>
        <w:pStyle w:val="B1"/>
      </w:pPr>
      <w:r w:rsidRPr="005D2CF1">
        <w:t>-</w:t>
      </w:r>
      <w:r w:rsidRPr="005D2CF1">
        <w:tab/>
        <w:t>Analytics ID</w:t>
      </w:r>
      <w:r>
        <w:t xml:space="preserve"> =</w:t>
      </w:r>
      <w:r w:rsidRPr="005D2CF1">
        <w:t xml:space="preserve"> "UE Mobility" or "UE Communication".</w:t>
      </w:r>
    </w:p>
    <w:p w14:paraId="22DFCFDD" w14:textId="32744123" w:rsidR="003B185A" w:rsidRPr="005D2CF1" w:rsidRDefault="003B185A" w:rsidP="003B185A">
      <w:pPr>
        <w:pStyle w:val="B1"/>
      </w:pPr>
      <w:r w:rsidRPr="005D2CF1">
        <w:lastRenderedPageBreak/>
        <w:t>-</w:t>
      </w:r>
      <w:r w:rsidRPr="005D2CF1">
        <w:tab/>
        <w:t>Target of Analytics Reporting</w:t>
      </w:r>
      <w:r w:rsidR="008C7E6D">
        <w:rPr>
          <w:rFonts w:hint="eastAsia"/>
          <w:lang w:eastAsia="zh-CN"/>
        </w:rPr>
        <w:t xml:space="preserve">: </w:t>
      </w:r>
      <w:r w:rsidR="008C7E6D" w:rsidRPr="005D2CF1">
        <w:t>a</w:t>
      </w:r>
      <w:r w:rsidR="008C7E6D">
        <w:t xml:space="preserve"> single UE</w:t>
      </w:r>
      <w:ins w:id="1852" w:author="CATT-lyy4" w:date="2022-02-22T14:57:00Z">
        <w:r w:rsidR="00FD2309">
          <w:rPr>
            <w:rFonts w:hint="eastAsia"/>
            <w:lang w:eastAsia="zh-CN"/>
          </w:rPr>
          <w:t xml:space="preserve"> </w:t>
        </w:r>
      </w:ins>
      <w:del w:id="1853" w:author="CATT-lyy4" w:date="2022-02-22T14:57:00Z">
        <w:r w:rsidR="008C7E6D" w:rsidDel="00FD2309">
          <w:rPr>
            <w:rFonts w:hint="eastAsia"/>
            <w:lang w:eastAsia="zh-CN"/>
          </w:rPr>
          <w:delText>,</w:delText>
        </w:r>
        <w:r w:rsidR="008C7E6D" w:rsidDel="00FD2309">
          <w:delText xml:space="preserve"> </w:delText>
        </w:r>
      </w:del>
      <w:ins w:id="1854" w:author="CATT-lyy1" w:date="2022-01-28T09:41:00Z">
        <w:del w:id="1855" w:author="CATT-lyy4" w:date="2022-02-22T14:57:00Z">
          <w:r w:rsidDel="00FD2309">
            <w:rPr>
              <w:rFonts w:hint="eastAsia"/>
              <w:lang w:eastAsia="zh-CN"/>
            </w:rPr>
            <w:delText>any UE</w:delText>
          </w:r>
        </w:del>
      </w:ins>
      <w:del w:id="1856" w:author="CATT-lyy1" w:date="2022-01-28T09:41:00Z">
        <w:r w:rsidRPr="005D2CF1" w:rsidDel="003B185A">
          <w:delText>a</w:delText>
        </w:r>
        <w:r w:rsidDel="003B185A">
          <w:delText xml:space="preserve"> single</w:delText>
        </w:r>
        <w:r w:rsidRPr="005D2CF1" w:rsidDel="003B185A">
          <w:delText xml:space="preserve"> UE </w:delText>
        </w:r>
      </w:del>
      <w:r w:rsidRPr="005D2CF1">
        <w:t>or</w:t>
      </w:r>
      <w:ins w:id="1857" w:author="CATT-lyy4" w:date="2022-02-22T14:57:00Z">
        <w:r w:rsidR="00FD2309">
          <w:rPr>
            <w:rFonts w:hint="eastAsia"/>
            <w:lang w:eastAsia="zh-CN"/>
          </w:rPr>
          <w:t xml:space="preserve"> </w:t>
        </w:r>
      </w:ins>
      <w:del w:id="1858" w:author="CATT-lyy1" w:date="2022-01-28T18:02:00Z">
        <w:r w:rsidRPr="005D2CF1" w:rsidDel="008C7E6D">
          <w:delText xml:space="preserve"> </w:delText>
        </w:r>
      </w:del>
      <w:ins w:id="1859" w:author="CATT-lyy1" w:date="2022-01-28T18:02:00Z">
        <w:r w:rsidR="008C7E6D" w:rsidRPr="005D2CF1">
          <w:t xml:space="preserve">a group of </w:t>
        </w:r>
        <w:proofErr w:type="gramStart"/>
        <w:r w:rsidR="008C7E6D" w:rsidRPr="005D2CF1">
          <w:t>UEs</w:t>
        </w:r>
        <w:r w:rsidR="008C7E6D" w:rsidRPr="005D2CF1" w:rsidDel="008C7E6D">
          <w:t xml:space="preserve"> </w:t>
        </w:r>
      </w:ins>
      <w:proofErr w:type="gramEnd"/>
      <w:del w:id="1860" w:author="CATT-lyy1" w:date="2022-01-28T18:02:00Z">
        <w:r w:rsidRPr="005D2CF1" w:rsidDel="008C7E6D">
          <w:delText>an Internal Group Identifier</w:delText>
        </w:r>
      </w:del>
      <w:r w:rsidRPr="005D2CF1">
        <w:t>.</w:t>
      </w:r>
    </w:p>
    <w:p w14:paraId="7F3624C0" w14:textId="77777777" w:rsidR="003B185A" w:rsidRPr="005D2CF1" w:rsidRDefault="003B185A" w:rsidP="003B185A">
      <w:pPr>
        <w:pStyle w:val="NO"/>
        <w:rPr>
          <w:lang w:eastAsia="zh-CN"/>
        </w:rPr>
      </w:pPr>
      <w:r w:rsidRPr="005D2CF1">
        <w:t>NOTE:</w:t>
      </w:r>
      <w:r w:rsidRPr="005D2CF1">
        <w:tab/>
        <w:t>In the case of untrusted AF the Target of Analytics Reporting can be a GPSI or an External Group Identifier that is mapped in the 5GC to a SUPI or an Internal Group Identifier</w:t>
      </w:r>
    </w:p>
    <w:p w14:paraId="5B2CE74A" w14:textId="50A52053" w:rsidR="003B185A" w:rsidRDefault="003B185A" w:rsidP="005B2EFB">
      <w:pPr>
        <w:pStyle w:val="B1"/>
        <w:rPr>
          <w:ins w:id="1861" w:author="CATT-lyy1" w:date="2022-01-28T10:25:00Z"/>
          <w:lang w:eastAsia="zh-CN"/>
        </w:rPr>
      </w:pPr>
      <w:r w:rsidRPr="005D2CF1">
        <w:t>-</w:t>
      </w:r>
      <w:r w:rsidRPr="005D2CF1">
        <w:tab/>
        <w:t>An Analytics target period, which indicates the time period over which the statistics or predictions are requested.</w:t>
      </w:r>
    </w:p>
    <w:p w14:paraId="183F19F3" w14:textId="77777777" w:rsidR="005B2EFB" w:rsidRPr="005D2CF1" w:rsidRDefault="005B2EFB" w:rsidP="005B2EFB">
      <w:pPr>
        <w:pStyle w:val="B1"/>
        <w:rPr>
          <w:ins w:id="1862" w:author="CATT-lyy1" w:date="2022-01-28T10:25:00Z"/>
        </w:rPr>
      </w:pPr>
      <w:ins w:id="1863" w:author="CATT-lyy1" w:date="2022-01-28T10:25:00Z">
        <w:r>
          <w:rPr>
            <w:rFonts w:hint="eastAsia"/>
            <w:lang w:eastAsia="zh-CN"/>
          </w:rPr>
          <w:t>-</w:t>
        </w:r>
        <w:r>
          <w:rPr>
            <w:rFonts w:hint="eastAsia"/>
            <w:lang w:eastAsia="zh-CN"/>
          </w:rPr>
          <w:tab/>
        </w:r>
        <w:r w:rsidRPr="005D2CF1">
          <w:t>Analytics Filter Information optionally containing:</w:t>
        </w:r>
      </w:ins>
    </w:p>
    <w:p w14:paraId="1FE7F698" w14:textId="785A2C68" w:rsidR="008C7E6D" w:rsidRPr="005D2CF1" w:rsidDel="003E3859" w:rsidRDefault="005B2EFB" w:rsidP="003E3859">
      <w:pPr>
        <w:pStyle w:val="B2"/>
        <w:rPr>
          <w:ins w:id="1864" w:author="CATT-lyy1" w:date="2022-01-28T18:03:00Z"/>
          <w:del w:id="1865" w:author="CATT-lyy3" w:date="2022-02-16T14:27:00Z"/>
        </w:rPr>
      </w:pPr>
      <w:ins w:id="1866" w:author="CATT-lyy1" w:date="2022-01-28T10:25:00Z">
        <w:r w:rsidRPr="005D2CF1">
          <w:t>-</w:t>
        </w:r>
        <w:r w:rsidRPr="005D2CF1">
          <w:tab/>
          <w:t>Area of Interest</w:t>
        </w:r>
        <w:r w:rsidR="00882A6F">
          <w:t xml:space="preserve"> (AOI)</w:t>
        </w:r>
      </w:ins>
      <w:ins w:id="1867" w:author="CATT-lyy1" w:date="2022-01-28T18:03:00Z">
        <w:del w:id="1868" w:author="CATT-lyy3" w:date="2022-02-16T14:27:00Z">
          <w:r w:rsidR="008C7E6D" w:rsidDel="003E3859">
            <w:rPr>
              <w:rFonts w:hint="eastAsia"/>
              <w:lang w:eastAsia="zh-CN"/>
            </w:rPr>
            <w:delText xml:space="preserve">: </w:delText>
          </w:r>
          <w:r w:rsidR="008C7E6D" w:rsidDel="003E3859">
            <w:delText>restricts the scope of the UE mobility analytics to the provided area</w:delText>
          </w:r>
          <w:r w:rsidR="008C7E6D" w:rsidRPr="005D2CF1" w:rsidDel="003E3859">
            <w:delText>;</w:delText>
          </w:r>
        </w:del>
      </w:ins>
    </w:p>
    <w:p w14:paraId="20EBD6D3" w14:textId="744DB546" w:rsidR="008C7E6D" w:rsidDel="003E3859" w:rsidRDefault="008C7E6D" w:rsidP="000C702F">
      <w:pPr>
        <w:pStyle w:val="B2"/>
        <w:rPr>
          <w:ins w:id="1869" w:author="CATT-lyy1" w:date="2022-01-28T18:03:00Z"/>
          <w:del w:id="1870" w:author="CATT-lyy3" w:date="2022-02-16T14:27:00Z"/>
        </w:rPr>
      </w:pPr>
      <w:ins w:id="1871" w:author="CATT-lyy1" w:date="2022-01-28T18:03:00Z">
        <w:del w:id="1872" w:author="CATT-lyy3" w:date="2022-02-16T14:27:00Z">
          <w:r w:rsidDel="003E3859">
            <w:delText>-</w:delText>
          </w:r>
          <w:r w:rsidDel="003E3859">
            <w:tab/>
            <w:delText>Visited Area(s) of Interest (</w:delText>
          </w:r>
          <w:bookmarkStart w:id="1873" w:name="OLE_LINK13"/>
          <w:bookmarkStart w:id="1874" w:name="OLE_LINK14"/>
          <w:r w:rsidDel="003E3859">
            <w:delText>visited AOI</w:delText>
          </w:r>
          <w:bookmarkEnd w:id="1873"/>
          <w:bookmarkEnd w:id="1874"/>
          <w:r w:rsidDel="003E3859">
            <w:delText>(s)):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delText>
          </w:r>
        </w:del>
      </w:ins>
    </w:p>
    <w:p w14:paraId="47D350B9" w14:textId="6430212F" w:rsidR="005B2EFB" w:rsidRPr="008C7E6D" w:rsidDel="00882A6F" w:rsidRDefault="008C7E6D" w:rsidP="002A46EE">
      <w:pPr>
        <w:pStyle w:val="B2"/>
        <w:rPr>
          <w:del w:id="1875" w:author="CATT-lyy1" w:date="2022-01-28T16:31:00Z"/>
          <w:lang w:eastAsia="zh-CN"/>
        </w:rPr>
      </w:pPr>
      <w:ins w:id="1876" w:author="CATT-lyy1" w:date="2022-01-28T18:03:00Z">
        <w:del w:id="1877" w:author="CATT-lyy3" w:date="2022-02-16T14:27:00Z">
          <w:r w:rsidDel="003E3859">
            <w:delText>NOTE 1:</w:delText>
          </w:r>
          <w:r w:rsidDel="003E3859">
            <w:tab/>
            <w:delText>For LADN service, the consumer (e.g. SMF) provides the LADN DNN to refer the LADN service area as the AOI.</w:delText>
          </w:r>
        </w:del>
      </w:ins>
    </w:p>
    <w:p w14:paraId="182457AD" w14:textId="77777777" w:rsidR="005B2EFB" w:rsidRPr="005D2CF1" w:rsidRDefault="005B2EFB" w:rsidP="005B2EFB">
      <w:pPr>
        <w:pStyle w:val="B2"/>
        <w:rPr>
          <w:ins w:id="1878" w:author="CATT-lyy1" w:date="2022-01-28T10:25:00Z"/>
        </w:rPr>
      </w:pPr>
      <w:ins w:id="1879" w:author="CATT-lyy1" w:date="2022-01-28T10:25:00Z">
        <w:r>
          <w:rPr>
            <w:rFonts w:hint="eastAsia"/>
            <w:lang w:eastAsia="zh-CN"/>
          </w:rPr>
          <w:t>-</w:t>
        </w:r>
        <w:r>
          <w:rPr>
            <w:rFonts w:hint="eastAsia"/>
            <w:lang w:eastAsia="zh-CN"/>
          </w:rPr>
          <w:tab/>
        </w:r>
        <w:r w:rsidRPr="005D2CF1">
          <w:t>S-NS</w:t>
        </w:r>
        <w:bookmarkStart w:id="1880" w:name="_GoBack"/>
        <w:bookmarkEnd w:id="1880"/>
        <w:r w:rsidRPr="005D2CF1">
          <w:t>SAI;</w:t>
        </w:r>
      </w:ins>
    </w:p>
    <w:p w14:paraId="4544527A" w14:textId="77777777" w:rsidR="005B2EFB" w:rsidRPr="005D2CF1" w:rsidRDefault="005B2EFB" w:rsidP="005B2EFB">
      <w:pPr>
        <w:pStyle w:val="B2"/>
        <w:rPr>
          <w:ins w:id="1881" w:author="CATT-lyy1" w:date="2022-01-28T10:25:00Z"/>
        </w:rPr>
      </w:pPr>
      <w:ins w:id="1882" w:author="CATT-lyy1" w:date="2022-01-28T10:25:00Z">
        <w:r w:rsidRPr="005D2CF1">
          <w:t>-</w:t>
        </w:r>
        <w:r w:rsidRPr="005D2CF1">
          <w:tab/>
          <w:t>DNN;</w:t>
        </w:r>
      </w:ins>
    </w:p>
    <w:p w14:paraId="691CE8DC" w14:textId="77777777" w:rsidR="005B2EFB" w:rsidRDefault="005B2EFB" w:rsidP="005B2EFB">
      <w:pPr>
        <w:pStyle w:val="B2"/>
        <w:rPr>
          <w:ins w:id="1883" w:author="CATT-lyy1" w:date="2022-01-28T18:04:00Z"/>
          <w:lang w:eastAsia="zh-CN"/>
        </w:rPr>
      </w:pPr>
      <w:ins w:id="1884" w:author="CATT-lyy1" w:date="2022-01-28T10:25:00Z">
        <w:r w:rsidRPr="005D2CF1">
          <w:t>-</w:t>
        </w:r>
        <w:r w:rsidRPr="005D2CF1">
          <w:tab/>
          <w:t>Application ID;</w:t>
        </w:r>
      </w:ins>
    </w:p>
    <w:p w14:paraId="69D5F47B" w14:textId="677B2D54" w:rsidR="005B2EFB" w:rsidDel="00FD2309" w:rsidRDefault="007F42DC" w:rsidP="00FD2309">
      <w:pPr>
        <w:pStyle w:val="B1"/>
        <w:ind w:hanging="1"/>
        <w:rPr>
          <w:del w:id="1885" w:author="CATT-lyy1" w:date="2022-01-28T18:04:00Z"/>
          <w:rFonts w:hint="eastAsia"/>
          <w:lang w:eastAsia="zh-CN"/>
        </w:rPr>
        <w:pPrChange w:id="1886" w:author="CATT-lyy4" w:date="2022-02-22T14:58:00Z">
          <w:pPr>
            <w:pStyle w:val="B1"/>
          </w:pPr>
        </w:pPrChange>
      </w:pPr>
      <w:ins w:id="1887" w:author="CATT-lyy1" w:date="2022-01-28T18:04:00Z">
        <w:r>
          <w:rPr>
            <w:rFonts w:hint="eastAsia"/>
            <w:lang w:eastAsia="zh-CN"/>
          </w:rPr>
          <w:t>-</w:t>
        </w:r>
        <w:r>
          <w:rPr>
            <w:rFonts w:hint="eastAsia"/>
            <w:lang w:eastAsia="zh-CN"/>
          </w:rPr>
          <w:tab/>
        </w:r>
        <w:proofErr w:type="gramStart"/>
        <w:r>
          <w:t>an</w:t>
        </w:r>
        <w:proofErr w:type="gramEnd"/>
        <w:r>
          <w:t xml:space="preserve"> optional list of analytics subsets that are requested (see clause 6.7.3.3);</w:t>
        </w:r>
      </w:ins>
    </w:p>
    <w:p w14:paraId="367414E7" w14:textId="77777777" w:rsidR="00FD2309" w:rsidRPr="005D2CF1" w:rsidRDefault="00FD2309">
      <w:pPr>
        <w:pStyle w:val="B2"/>
        <w:rPr>
          <w:ins w:id="1888" w:author="CATT-lyy4" w:date="2022-02-22T14:58:00Z"/>
          <w:rFonts w:hint="eastAsia"/>
          <w:lang w:eastAsia="zh-CN"/>
        </w:rPr>
        <w:pPrChange w:id="1889" w:author="CATT-lyy1" w:date="2022-01-28T18:04:00Z">
          <w:pPr>
            <w:pStyle w:val="B1"/>
          </w:pPr>
        </w:pPrChange>
      </w:pPr>
    </w:p>
    <w:p w14:paraId="64B1E05E" w14:textId="77777777" w:rsidR="003B185A" w:rsidRPr="005D2CF1" w:rsidRDefault="003B185A" w:rsidP="003B185A">
      <w:pPr>
        <w:pStyle w:val="B1"/>
      </w:pPr>
      <w:r w:rsidRPr="005D2CF1">
        <w:t>-</w:t>
      </w:r>
      <w:r w:rsidRPr="005D2CF1">
        <w:tab/>
        <w:t>Optional maximum number of objects;</w:t>
      </w:r>
    </w:p>
    <w:p w14:paraId="16F951DD" w14:textId="77777777" w:rsidR="003B185A" w:rsidRPr="005D2CF1" w:rsidRDefault="003B185A" w:rsidP="003B185A">
      <w:pPr>
        <w:pStyle w:val="B1"/>
      </w:pPr>
      <w:r w:rsidRPr="005D2CF1">
        <w:t>-</w:t>
      </w:r>
      <w:r w:rsidRPr="005D2CF1">
        <w:tab/>
        <w:t>In a subscription, the Notification Correlation Id and the Notification Target Address are included.</w:t>
      </w:r>
    </w:p>
    <w:p w14:paraId="50446E2D" w14:textId="6478DFDC" w:rsidR="003E3859" w:rsidDel="00FD2309" w:rsidRDefault="003E3859" w:rsidP="003E3859">
      <w:pPr>
        <w:rPr>
          <w:ins w:id="1890" w:author="CATT-lyy3" w:date="2022-02-16T14:28:00Z"/>
          <w:del w:id="1891" w:author="CATT-lyy4" w:date="2022-02-22T14:56:00Z"/>
          <w:lang w:eastAsia="zh-CN"/>
        </w:rPr>
      </w:pPr>
      <w:ins w:id="1892" w:author="CATT-lyy3" w:date="2022-02-16T14:28:00Z">
        <w:del w:id="1893" w:author="CATT-lyy4" w:date="2022-02-22T14:56:00Z">
          <w:r w:rsidDel="00FD2309">
            <w:rPr>
              <w:lang w:eastAsia="zh-CN"/>
            </w:rPr>
            <w:delText>If the Target of Analytics Reporting is any UE, then the Analytics Filter should at least include:</w:delText>
          </w:r>
        </w:del>
      </w:ins>
    </w:p>
    <w:p w14:paraId="6C438E42" w14:textId="01BBF355" w:rsidR="003E3859" w:rsidDel="00FD2309" w:rsidRDefault="003E3859" w:rsidP="003E3859">
      <w:pPr>
        <w:rPr>
          <w:ins w:id="1894" w:author="CATT-lyy3" w:date="2022-02-16T14:28:00Z"/>
          <w:del w:id="1895" w:author="CATT-lyy4" w:date="2022-02-22T14:56:00Z"/>
          <w:lang w:eastAsia="zh-CN"/>
        </w:rPr>
      </w:pPr>
      <w:ins w:id="1896" w:author="CATT-lyy3" w:date="2022-02-16T14:28:00Z">
        <w:del w:id="1897" w:author="CATT-lyy4" w:date="2022-02-22T14:56:00Z">
          <w:r w:rsidDel="00FD2309">
            <w:rPr>
              <w:lang w:eastAsia="zh-CN"/>
            </w:rPr>
            <w:delText>-</w:delText>
          </w:r>
          <w:r w:rsidDel="00FD2309">
            <w:rPr>
              <w:lang w:eastAsia="zh-CN"/>
            </w:rPr>
            <w:tab/>
            <w:delText xml:space="preserve">Area of Interest or S-NSSAI, if </w:delText>
          </w:r>
        </w:del>
      </w:ins>
      <w:ins w:id="1898" w:author="CATT-lyy3" w:date="2022-02-16T14:29:00Z">
        <w:del w:id="1899" w:author="CATT-lyy4" w:date="2022-02-22T14:56:00Z">
          <w:r w:rsidRPr="005D2CF1" w:rsidDel="00FD2309">
            <w:delText>Analytics ID</w:delText>
          </w:r>
          <w:r w:rsidDel="00FD2309">
            <w:rPr>
              <w:lang w:eastAsia="zh-CN"/>
            </w:rPr>
            <w:delText xml:space="preserve"> </w:delText>
          </w:r>
        </w:del>
      </w:ins>
      <w:ins w:id="1900" w:author="CATT-lyy3" w:date="2022-02-16T14:28:00Z">
        <w:del w:id="1901" w:author="CATT-lyy4" w:date="2022-02-22T14:56:00Z">
          <w:r w:rsidDel="00FD2309">
            <w:rPr>
              <w:lang w:eastAsia="zh-CN"/>
            </w:rPr>
            <w:delText>is</w:delText>
          </w:r>
        </w:del>
      </w:ins>
      <w:ins w:id="1902" w:author="CATT-lyy3" w:date="2022-02-16T14:30:00Z">
        <w:del w:id="1903" w:author="CATT-lyy4" w:date="2022-02-22T14:56:00Z">
          <w:r w:rsidDel="00FD2309">
            <w:rPr>
              <w:rFonts w:hint="eastAsia"/>
              <w:lang w:eastAsia="zh-CN"/>
            </w:rPr>
            <w:delText xml:space="preserve"> </w:delText>
          </w:r>
          <w:r w:rsidRPr="005D2CF1" w:rsidDel="00FD2309">
            <w:delText>"UE Mobility"</w:delText>
          </w:r>
        </w:del>
      </w:ins>
      <w:ins w:id="1904" w:author="CATT-lyy3" w:date="2022-02-16T14:28:00Z">
        <w:del w:id="1905" w:author="CATT-lyy4" w:date="2022-02-22T14:56:00Z">
          <w:r w:rsidDel="00FD2309">
            <w:rPr>
              <w:lang w:eastAsia="zh-CN"/>
            </w:rPr>
            <w:delText>.</w:delText>
          </w:r>
        </w:del>
      </w:ins>
    </w:p>
    <w:p w14:paraId="2575F15A" w14:textId="6545337A" w:rsidR="003E3859" w:rsidRDefault="003E3859" w:rsidP="003E3859">
      <w:pPr>
        <w:rPr>
          <w:ins w:id="1906" w:author="CATT-lyy3" w:date="2022-02-16T14:27:00Z"/>
          <w:lang w:eastAsia="zh-CN"/>
        </w:rPr>
      </w:pPr>
      <w:ins w:id="1907" w:author="CATT-lyy3" w:date="2022-02-16T14:28:00Z">
        <w:del w:id="1908" w:author="CATT-lyy4" w:date="2022-02-22T14:56:00Z">
          <w:r w:rsidDel="00FD2309">
            <w:rPr>
              <w:lang w:eastAsia="zh-CN"/>
            </w:rPr>
            <w:delText>-</w:delText>
          </w:r>
          <w:r w:rsidDel="00FD2309">
            <w:rPr>
              <w:lang w:eastAsia="zh-CN"/>
            </w:rPr>
            <w:tab/>
            <w:delText xml:space="preserve">Area of Interest, application ID, DNN or S-NSSAI, if </w:delText>
          </w:r>
        </w:del>
      </w:ins>
      <w:ins w:id="1909" w:author="CATT-lyy3" w:date="2022-02-16T14:29:00Z">
        <w:del w:id="1910" w:author="CATT-lyy4" w:date="2022-02-22T14:56:00Z">
          <w:r w:rsidRPr="005D2CF1" w:rsidDel="00FD2309">
            <w:delText>Analytics ID</w:delText>
          </w:r>
        </w:del>
      </w:ins>
      <w:ins w:id="1911" w:author="CATT-lyy3" w:date="2022-02-16T14:30:00Z">
        <w:del w:id="1912" w:author="CATT-lyy4" w:date="2022-02-22T14:56:00Z">
          <w:r w:rsidDel="00FD2309">
            <w:rPr>
              <w:lang w:eastAsia="zh-CN"/>
            </w:rPr>
            <w:delText xml:space="preserve"> is</w:delText>
          </w:r>
          <w:r w:rsidDel="00FD2309">
            <w:rPr>
              <w:rFonts w:hint="eastAsia"/>
              <w:lang w:eastAsia="zh-CN"/>
            </w:rPr>
            <w:delText xml:space="preserve"> </w:delText>
          </w:r>
          <w:r w:rsidRPr="005D2CF1" w:rsidDel="00FD2309">
            <w:delText>"UE Communication "</w:delText>
          </w:r>
        </w:del>
      </w:ins>
      <w:ins w:id="1913" w:author="CATT-lyy3" w:date="2022-02-16T14:28:00Z">
        <w:r>
          <w:rPr>
            <w:lang w:eastAsia="zh-CN"/>
          </w:rPr>
          <w:t>.</w:t>
        </w:r>
      </w:ins>
    </w:p>
    <w:p w14:paraId="75C64B59" w14:textId="77777777" w:rsidR="003B185A" w:rsidRDefault="003B185A" w:rsidP="003B185A">
      <w:pPr>
        <w:rPr>
          <w:ins w:id="1914" w:author="CATT-lyy3" w:date="2022-02-16T15:58:00Z"/>
          <w:lang w:eastAsia="zh-CN"/>
        </w:rPr>
      </w:pPr>
      <w:r w:rsidRPr="005D2CF1">
        <w:rPr>
          <w:lang w:eastAsia="ja-JP"/>
        </w:rPr>
        <w:t>The NWDAF shall notify the result of the analytics to the consumer as indicated in clause 6.7.4.3.</w:t>
      </w:r>
    </w:p>
    <w:p w14:paraId="082B8C6A" w14:textId="77777777" w:rsidR="00BC2204" w:rsidRPr="005D2CF1" w:rsidRDefault="00BC2204" w:rsidP="003B185A">
      <w:pPr>
        <w:rPr>
          <w:lang w:eastAsia="zh-CN"/>
        </w:rPr>
      </w:pPr>
    </w:p>
    <w:p w14:paraId="7A5B8117" w14:textId="73854E28" w:rsidR="0034375C" w:rsidRPr="001661AD" w:rsidRDefault="0034375C" w:rsidP="0034375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ins w:id="1915" w:author="CATT-lyy4" w:date="2022-02-17T11:07:00Z">
        <w:r w:rsidR="0062136A">
          <w:rPr>
            <w:rFonts w:ascii="Arial Unicode MS" w:eastAsia="Arial Unicode MS" w:hAnsi="Arial Unicode MS" w:cs="Arial Unicode MS" w:hint="eastAsia"/>
            <w:color w:val="FF0000"/>
            <w:sz w:val="32"/>
            <w:szCs w:val="48"/>
            <w:lang w:eastAsia="zh-CN"/>
          </w:rPr>
          <w:t>8</w:t>
        </w:r>
      </w:ins>
      <w:ins w:id="1916" w:author="CATT-lyy3" w:date="2022-02-16T15:57:00Z">
        <w:del w:id="1917" w:author="CATT-lyy4" w:date="2022-02-17T11:07:00Z">
          <w:r w:rsidR="00BC2204" w:rsidDel="0062136A">
            <w:rPr>
              <w:rFonts w:ascii="Arial Unicode MS" w:eastAsia="Arial Unicode MS" w:hAnsi="Arial Unicode MS" w:cs="Arial Unicode MS" w:hint="eastAsia"/>
              <w:color w:val="FF0000"/>
              <w:sz w:val="32"/>
              <w:szCs w:val="48"/>
              <w:lang w:eastAsia="zh-CN"/>
            </w:rPr>
            <w:delText>9</w:delText>
          </w:r>
        </w:del>
      </w:ins>
      <w:del w:id="1918" w:author="CATT-lyy3" w:date="2022-02-16T15:57:00Z">
        <w:r w:rsidDel="00BC2204">
          <w:rPr>
            <w:rFonts w:ascii="Arial Unicode MS" w:eastAsia="Arial Unicode MS" w:hAnsi="Arial Unicode MS" w:cs="Arial Unicode MS" w:hint="eastAsia"/>
            <w:color w:val="FF0000"/>
            <w:sz w:val="32"/>
            <w:szCs w:val="48"/>
            <w:lang w:eastAsia="zh-CN"/>
          </w:rPr>
          <w:delText>5</w:delText>
        </w:r>
      </w:del>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F5AFB7D" w14:textId="77777777" w:rsidR="003B185A" w:rsidRPr="005D2CF1" w:rsidRDefault="003B185A" w:rsidP="003B185A">
      <w:pPr>
        <w:pStyle w:val="4"/>
        <w:rPr>
          <w:lang w:eastAsia="zh-CN"/>
        </w:rPr>
      </w:pPr>
      <w:bookmarkStart w:id="1919" w:name="_Toc91144517"/>
      <w:r w:rsidRPr="005D2CF1">
        <w:rPr>
          <w:lang w:eastAsia="zh-CN"/>
        </w:rPr>
        <w:lastRenderedPageBreak/>
        <w:t>6.7.4.4</w:t>
      </w:r>
      <w:r w:rsidRPr="005D2CF1">
        <w:rPr>
          <w:lang w:eastAsia="zh-CN"/>
        </w:rPr>
        <w:tab/>
        <w:t>Procedures</w:t>
      </w:r>
      <w:bookmarkEnd w:id="1919"/>
    </w:p>
    <w:p w14:paraId="306E9319" w14:textId="77777777" w:rsidR="003B185A" w:rsidRPr="005D2CF1" w:rsidRDefault="003B185A" w:rsidP="003B185A">
      <w:pPr>
        <w:pStyle w:val="5"/>
      </w:pPr>
      <w:bookmarkStart w:id="1920" w:name="_Toc91144518"/>
      <w:r w:rsidRPr="005D2CF1">
        <w:rPr>
          <w:lang w:eastAsia="zh-CN"/>
        </w:rPr>
        <w:t>6.7.4.4.1</w:t>
      </w:r>
      <w:r w:rsidRPr="005D2CF1">
        <w:rPr>
          <w:lang w:eastAsia="zh-CN"/>
        </w:rPr>
        <w:tab/>
        <w:t xml:space="preserve">NWDAF-assisted </w:t>
      </w:r>
      <w:r w:rsidRPr="005D2CF1">
        <w:t>expected UE behavioural analytics</w:t>
      </w:r>
      <w:bookmarkEnd w:id="1920"/>
    </w:p>
    <w:p w14:paraId="1D0DF1C3" w14:textId="77777777" w:rsidR="003B185A" w:rsidRPr="005D2CF1" w:rsidRDefault="003B185A" w:rsidP="003B185A">
      <w:pPr>
        <w:pStyle w:val="TH"/>
      </w:pPr>
      <w:r w:rsidRPr="005D2CF1">
        <w:object w:dxaOrig="11070" w:dyaOrig="8235" w14:anchorId="3EFA9929">
          <v:shape id="_x0000_i1028" type="#_x0000_t75" style="width:481.1pt;height:358.35pt" o:ole="">
            <v:imagedata r:id="rId21" o:title=""/>
          </v:shape>
          <o:OLEObject Type="Embed" ProgID="Visio.Drawing.11" ShapeID="_x0000_i1028" DrawAspect="Content" ObjectID="_1707047282" r:id="rId22"/>
        </w:object>
      </w:r>
    </w:p>
    <w:p w14:paraId="3B008AD9" w14:textId="77777777" w:rsidR="003B185A" w:rsidRPr="005D2CF1" w:rsidRDefault="003B185A" w:rsidP="003B185A">
      <w:pPr>
        <w:pStyle w:val="TF"/>
      </w:pPr>
      <w:r>
        <w:t xml:space="preserve">Figure </w:t>
      </w:r>
      <w:r w:rsidRPr="005D2CF1">
        <w:rPr>
          <w:lang w:eastAsia="zh-CN"/>
        </w:rPr>
        <w:t>6.7.4.4.1-1</w:t>
      </w:r>
      <w:r w:rsidRPr="005D2CF1">
        <w:t xml:space="preserve">: </w:t>
      </w:r>
      <w:r w:rsidRPr="005D2CF1">
        <w:rPr>
          <w:lang w:eastAsia="zh-CN"/>
        </w:rPr>
        <w:t xml:space="preserve">NWDAF assisted </w:t>
      </w:r>
      <w:r w:rsidRPr="005D2CF1">
        <w:t>expected UE behavioural analytics procedure</w:t>
      </w:r>
    </w:p>
    <w:p w14:paraId="1EDB8BD6" w14:textId="1487E5EE" w:rsidR="003B185A" w:rsidRPr="005D2CF1" w:rsidRDefault="003B185A" w:rsidP="003B185A">
      <w:pPr>
        <w:pStyle w:val="B1"/>
        <w:rPr>
          <w:lang w:eastAsia="ko-KR"/>
        </w:rPr>
      </w:pPr>
      <w:r w:rsidRPr="005D2CF1">
        <w:rPr>
          <w:lang w:eastAsia="ko-KR"/>
        </w:rPr>
        <w:t>1.</w:t>
      </w:r>
      <w:r w:rsidRPr="005D2CF1">
        <w:rPr>
          <w:lang w:eastAsia="ko-KR"/>
        </w:rPr>
        <w:tab/>
        <w:t>5GC NF (e.g. AMF, SMF, AF and UDM) to NWDAF: Nnwdaf_AnalyticsInfo_Request (Analytics ID, Target of Analytics Reporting</w:t>
      </w:r>
      <w:del w:id="1921" w:author="CATT-lyy1" w:date="2022-01-28T10:19:00Z">
        <w:r w:rsidRPr="005D2CF1" w:rsidDel="005B2EFB">
          <w:rPr>
            <w:lang w:eastAsia="ko-KR"/>
          </w:rPr>
          <w:delText>=SUPI</w:delText>
        </w:r>
      </w:del>
      <w:ins w:id="1922" w:author="CATT-lyy1" w:date="2022-01-28T09:43:00Z">
        <w:r w:rsidR="000A05C8">
          <w:rPr>
            <w:rFonts w:hint="eastAsia"/>
            <w:lang w:eastAsia="zh-CN"/>
          </w:rPr>
          <w:t xml:space="preserve">, </w:t>
        </w:r>
        <w:r w:rsidR="000A05C8" w:rsidRPr="002E581B">
          <w:rPr>
            <w:lang w:eastAsia="zh-CN"/>
          </w:rPr>
          <w:t>Ana</w:t>
        </w:r>
        <w:r w:rsidR="000A05C8">
          <w:rPr>
            <w:lang w:eastAsia="zh-CN"/>
          </w:rPr>
          <w:t>lytics Filter Information</w:t>
        </w:r>
      </w:ins>
      <w:r w:rsidRPr="005D2CF1">
        <w:rPr>
          <w:lang w:eastAsia="ko-KR"/>
        </w:rPr>
        <w:t>) or Nnwdaf_AnalyticsSubscription</w:t>
      </w:r>
      <w:r w:rsidRPr="005D2CF1">
        <w:t>_S</w:t>
      </w:r>
      <w:r w:rsidRPr="005D2CF1">
        <w:rPr>
          <w:lang w:eastAsia="ko-KR"/>
        </w:rPr>
        <w:t>ubscribe (Analytics ID, Target of Analytics Reporting</w:t>
      </w:r>
      <w:del w:id="1923" w:author="CATT-lyy1" w:date="2022-01-28T10:19:00Z">
        <w:r w:rsidRPr="005D2CF1" w:rsidDel="005B2EFB">
          <w:rPr>
            <w:lang w:eastAsia="ko-KR"/>
          </w:rPr>
          <w:delText xml:space="preserve"> =SUPI</w:delText>
        </w:r>
      </w:del>
      <w:ins w:id="1924" w:author="CATT-lyy1" w:date="2022-01-28T09:43:00Z">
        <w:r w:rsidR="000A05C8">
          <w:rPr>
            <w:rFonts w:hint="eastAsia"/>
            <w:lang w:eastAsia="zh-CN"/>
          </w:rPr>
          <w:t xml:space="preserve">, </w:t>
        </w:r>
        <w:r w:rsidR="000A05C8" w:rsidRPr="002E581B">
          <w:rPr>
            <w:lang w:eastAsia="zh-CN"/>
          </w:rPr>
          <w:t>Ana</w:t>
        </w:r>
        <w:r w:rsidR="000A05C8">
          <w:rPr>
            <w:lang w:eastAsia="zh-CN"/>
          </w:rPr>
          <w:t>lytics Filter Information</w:t>
        </w:r>
      </w:ins>
      <w:r w:rsidRPr="005D2CF1">
        <w:rPr>
          <w:lang w:eastAsia="ko-KR"/>
        </w:rPr>
        <w:t>).</w:t>
      </w:r>
    </w:p>
    <w:p w14:paraId="679064E2" w14:textId="77777777" w:rsidR="003B185A" w:rsidRPr="005D2CF1" w:rsidRDefault="003B185A" w:rsidP="003B185A">
      <w:pPr>
        <w:pStyle w:val="B1"/>
        <w:rPr>
          <w:lang w:eastAsia="ko-KR"/>
        </w:rPr>
      </w:pPr>
      <w:r w:rsidRPr="005D2CF1">
        <w:rPr>
          <w:lang w:eastAsia="ko-KR"/>
        </w:rPr>
        <w:tab/>
        <w:t>The Analytics ID is set to "UE Mobility" or to "UE Communication"," and the consumer request analytics.</w:t>
      </w:r>
    </w:p>
    <w:p w14:paraId="297B31A2" w14:textId="77777777" w:rsidR="003B185A" w:rsidRPr="005D2CF1" w:rsidRDefault="003B185A" w:rsidP="003B185A">
      <w:pPr>
        <w:pStyle w:val="B1"/>
        <w:rPr>
          <w:lang w:eastAsia="ko-KR"/>
        </w:rPr>
      </w:pPr>
      <w:r w:rsidRPr="005D2CF1">
        <w:rPr>
          <w:lang w:eastAsia="ko-KR"/>
        </w:rPr>
        <w:t>2.</w:t>
      </w:r>
      <w:r w:rsidRPr="005D2CF1">
        <w:rPr>
          <w:lang w:eastAsia="ko-KR"/>
        </w:rPr>
        <w:tab/>
        <w:t>If Analytics ID is set to "UE Mobility", the NWDAF collects data from OAM, AMF and/or AF as specified in clause 6.7.2.4 step 2, unless the information is already available.</w:t>
      </w:r>
    </w:p>
    <w:p w14:paraId="762BCD2B" w14:textId="77777777" w:rsidR="003B185A" w:rsidRPr="005D2CF1" w:rsidRDefault="003B185A" w:rsidP="003B185A">
      <w:pPr>
        <w:pStyle w:val="B1"/>
        <w:rPr>
          <w:lang w:eastAsia="ko-KR"/>
        </w:rPr>
      </w:pPr>
      <w:r w:rsidRPr="005D2CF1">
        <w:rPr>
          <w:lang w:eastAsia="ko-KR"/>
        </w:rPr>
        <w:tab/>
        <w:t>If Analytics ID is set to "UE Communication", the NWDAF collects data from AMF, SMF and/or AF as specified in clause 6.7.3.4 step 2, unless the information is already available.</w:t>
      </w:r>
    </w:p>
    <w:p w14:paraId="096AE91B" w14:textId="77777777" w:rsidR="003B185A" w:rsidRPr="005D2CF1" w:rsidRDefault="003B185A" w:rsidP="003B185A">
      <w:pPr>
        <w:pStyle w:val="B1"/>
        <w:rPr>
          <w:lang w:eastAsia="ko-KR"/>
        </w:rPr>
      </w:pPr>
      <w:r w:rsidRPr="005D2CF1">
        <w:rPr>
          <w:lang w:eastAsia="ko-KR"/>
        </w:rPr>
        <w:t>3.</w:t>
      </w:r>
      <w:r w:rsidRPr="005D2CF1">
        <w:rPr>
          <w:lang w:eastAsia="ko-KR"/>
        </w:rPr>
        <w:tab/>
        <w:t>The NWDAF derives requested analytics.</w:t>
      </w:r>
    </w:p>
    <w:p w14:paraId="657D554C" w14:textId="77777777" w:rsidR="003B185A" w:rsidRPr="005D2CF1" w:rsidRDefault="003B185A" w:rsidP="003B185A">
      <w:pPr>
        <w:pStyle w:val="B1"/>
        <w:rPr>
          <w:lang w:eastAsia="ko-KR"/>
        </w:rPr>
      </w:pPr>
      <w:r w:rsidRPr="005D2CF1">
        <w:rPr>
          <w:lang w:eastAsia="ko-KR"/>
        </w:rPr>
        <w:t>4.</w:t>
      </w:r>
      <w:r w:rsidRPr="005D2CF1">
        <w:rPr>
          <w:lang w:eastAsia="ko-KR"/>
        </w:rPr>
        <w:tab/>
        <w:t>NWDAF to 5GC NF: Nnwdaf_AnalyticsInfo_Request response or Nnwdaf_AnalyticsSubscription_Notify.</w:t>
      </w:r>
    </w:p>
    <w:p w14:paraId="143E300F" w14:textId="77777777" w:rsidR="003B185A" w:rsidRPr="005D2CF1" w:rsidRDefault="003B185A" w:rsidP="003B185A">
      <w:pPr>
        <w:pStyle w:val="B1"/>
        <w:rPr>
          <w:lang w:eastAsia="ko-KR"/>
        </w:rPr>
      </w:pPr>
      <w:r w:rsidRPr="005D2CF1">
        <w:rPr>
          <w:lang w:eastAsia="ko-KR"/>
        </w:rPr>
        <w:tab/>
        <w:t>The NWDAF provides requested Expected UE behaviour to the NF, using either Nnwdaf_AnalyticsInfo_R</w:t>
      </w:r>
      <w:r>
        <w:rPr>
          <w:lang w:eastAsia="ko-KR"/>
        </w:rPr>
        <w:t>equest r</w:t>
      </w:r>
      <w:r w:rsidRPr="005D2CF1">
        <w:rPr>
          <w:lang w:eastAsia="ko-KR"/>
        </w:rPr>
        <w:t>esponse or Nnwdaf_AnalyticsSubscription_Notify, depending on the service used in step 1.</w:t>
      </w:r>
    </w:p>
    <w:p w14:paraId="522335D5" w14:textId="58B66E64" w:rsidR="00AB1334" w:rsidRPr="0022424A" w:rsidRDefault="003B185A" w:rsidP="0034375C">
      <w:pPr>
        <w:pStyle w:val="B1"/>
        <w:rPr>
          <w:lang w:eastAsia="zh-CN"/>
        </w:rPr>
      </w:pPr>
      <w:r w:rsidRPr="005D2CF1">
        <w:rPr>
          <w:lang w:eastAsia="ko-KR"/>
        </w:rPr>
        <w:t>5-6.</w:t>
      </w:r>
      <w:r w:rsidRPr="005D2CF1">
        <w:rPr>
          <w:lang w:eastAsia="ko-KR"/>
        </w:rPr>
        <w:tab/>
        <w:t>If the NF subscribed to at step 1, when the NWDAF generates new analytics, it provides the new generated analytics to the NF.</w:t>
      </w:r>
      <w:bookmarkEnd w:id="579"/>
      <w:bookmarkEnd w:id="580"/>
    </w:p>
    <w:bookmarkEnd w:id="581"/>
    <w:p w14:paraId="2BD5161B" w14:textId="77777777"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39425A" w14:textId="77777777" w:rsidR="0005114A" w:rsidRDefault="0005114A">
      <w:r>
        <w:separator/>
      </w:r>
    </w:p>
  </w:endnote>
  <w:endnote w:type="continuationSeparator" w:id="0">
    <w:p w14:paraId="4E0F4407" w14:textId="77777777" w:rsidR="0005114A" w:rsidRDefault="00051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57BD77" w14:textId="77777777" w:rsidR="0005114A" w:rsidRDefault="0005114A">
      <w:r>
        <w:separator/>
      </w:r>
    </w:p>
  </w:footnote>
  <w:footnote w:type="continuationSeparator" w:id="0">
    <w:p w14:paraId="27679308" w14:textId="77777777" w:rsidR="0005114A" w:rsidRDefault="000511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294FB" w14:textId="77777777" w:rsidR="00AA7EA5" w:rsidRDefault="00AA7E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E1104" w14:textId="77777777" w:rsidR="00AA7EA5" w:rsidRDefault="00AA7E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40F09E" w14:textId="77777777" w:rsidR="00AA7EA5" w:rsidRDefault="00AA7E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07CE10" w14:textId="77777777" w:rsidR="00AA7EA5" w:rsidRDefault="00AA7E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25C0329"/>
    <w:multiLevelType w:val="hybridMultilevel"/>
    <w:tmpl w:val="827EA838"/>
    <w:lvl w:ilvl="0" w:tplc="290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5"/>
  </w:num>
  <w:num w:numId="4">
    <w:abstractNumId w:val="10"/>
  </w:num>
  <w:num w:numId="5">
    <w:abstractNumId w:val="1"/>
  </w:num>
  <w:num w:numId="6">
    <w:abstractNumId w:val="3"/>
  </w:num>
  <w:num w:numId="7">
    <w:abstractNumId w:val="8"/>
  </w:num>
  <w:num w:numId="8">
    <w:abstractNumId w:val="6"/>
  </w:num>
  <w:num w:numId="9">
    <w:abstractNumId w:val="9"/>
  </w:num>
  <w:num w:numId="10">
    <w:abstractNumId w:val="2"/>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7">
    <w15:presenceInfo w15:providerId="None" w15:userId="Nokia-r07"/>
  </w15:person>
  <w15:person w15:author="Ericsson03">
    <w15:presenceInfo w15:providerId="None" w15:userId="Ericsson03"/>
  </w15:person>
  <w15:person w15:author="Ericsson06">
    <w15:presenceInfo w15:providerId="None" w15:userId="Ericsson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3543"/>
    <w:rsid w:val="0000714F"/>
    <w:rsid w:val="00007AA3"/>
    <w:rsid w:val="00013D65"/>
    <w:rsid w:val="000155D7"/>
    <w:rsid w:val="00015651"/>
    <w:rsid w:val="000156FC"/>
    <w:rsid w:val="000161EC"/>
    <w:rsid w:val="00020174"/>
    <w:rsid w:val="00022E4A"/>
    <w:rsid w:val="00023235"/>
    <w:rsid w:val="00023CF5"/>
    <w:rsid w:val="00023F30"/>
    <w:rsid w:val="000252D2"/>
    <w:rsid w:val="00026148"/>
    <w:rsid w:val="00027390"/>
    <w:rsid w:val="00036608"/>
    <w:rsid w:val="00036BDB"/>
    <w:rsid w:val="00037961"/>
    <w:rsid w:val="00040758"/>
    <w:rsid w:val="00040D0C"/>
    <w:rsid w:val="00042F3E"/>
    <w:rsid w:val="00043877"/>
    <w:rsid w:val="00044111"/>
    <w:rsid w:val="00044873"/>
    <w:rsid w:val="00045AC3"/>
    <w:rsid w:val="000503D9"/>
    <w:rsid w:val="0005114A"/>
    <w:rsid w:val="0005445D"/>
    <w:rsid w:val="000570D5"/>
    <w:rsid w:val="00061CB0"/>
    <w:rsid w:val="00063BCE"/>
    <w:rsid w:val="00065EA1"/>
    <w:rsid w:val="00075E44"/>
    <w:rsid w:val="00082689"/>
    <w:rsid w:val="00082912"/>
    <w:rsid w:val="00090A44"/>
    <w:rsid w:val="00092DE3"/>
    <w:rsid w:val="00093058"/>
    <w:rsid w:val="00094AD8"/>
    <w:rsid w:val="000A05C8"/>
    <w:rsid w:val="000A0796"/>
    <w:rsid w:val="000A102B"/>
    <w:rsid w:val="000A1662"/>
    <w:rsid w:val="000A335D"/>
    <w:rsid w:val="000A39F8"/>
    <w:rsid w:val="000A49D7"/>
    <w:rsid w:val="000A6394"/>
    <w:rsid w:val="000A79B4"/>
    <w:rsid w:val="000B43D3"/>
    <w:rsid w:val="000B5120"/>
    <w:rsid w:val="000B7313"/>
    <w:rsid w:val="000B7960"/>
    <w:rsid w:val="000B7EA3"/>
    <w:rsid w:val="000B7FED"/>
    <w:rsid w:val="000C038A"/>
    <w:rsid w:val="000C4287"/>
    <w:rsid w:val="000C4CFE"/>
    <w:rsid w:val="000C551E"/>
    <w:rsid w:val="000C6598"/>
    <w:rsid w:val="000C702F"/>
    <w:rsid w:val="000D172F"/>
    <w:rsid w:val="000D3D34"/>
    <w:rsid w:val="000D5FF5"/>
    <w:rsid w:val="000D632D"/>
    <w:rsid w:val="000D6401"/>
    <w:rsid w:val="000D6E90"/>
    <w:rsid w:val="000D7DDD"/>
    <w:rsid w:val="000E0D01"/>
    <w:rsid w:val="000E6A6C"/>
    <w:rsid w:val="000F3408"/>
    <w:rsid w:val="000F4A70"/>
    <w:rsid w:val="000F6449"/>
    <w:rsid w:val="001002D7"/>
    <w:rsid w:val="00100634"/>
    <w:rsid w:val="001030F3"/>
    <w:rsid w:val="001050A7"/>
    <w:rsid w:val="0010642A"/>
    <w:rsid w:val="00107A3E"/>
    <w:rsid w:val="001119D1"/>
    <w:rsid w:val="00111F8C"/>
    <w:rsid w:val="00121A9C"/>
    <w:rsid w:val="001224D2"/>
    <w:rsid w:val="00123C14"/>
    <w:rsid w:val="00123FAD"/>
    <w:rsid w:val="001245DB"/>
    <w:rsid w:val="0012541C"/>
    <w:rsid w:val="00125A65"/>
    <w:rsid w:val="001265B1"/>
    <w:rsid w:val="001268F6"/>
    <w:rsid w:val="00130967"/>
    <w:rsid w:val="00131614"/>
    <w:rsid w:val="00132A00"/>
    <w:rsid w:val="00132FC9"/>
    <w:rsid w:val="001332AA"/>
    <w:rsid w:val="00135B72"/>
    <w:rsid w:val="00145D43"/>
    <w:rsid w:val="001541AA"/>
    <w:rsid w:val="00155599"/>
    <w:rsid w:val="00157082"/>
    <w:rsid w:val="00161F0D"/>
    <w:rsid w:val="00162110"/>
    <w:rsid w:val="00162EFB"/>
    <w:rsid w:val="00164327"/>
    <w:rsid w:val="001661AD"/>
    <w:rsid w:val="001668BA"/>
    <w:rsid w:val="00166999"/>
    <w:rsid w:val="001758B9"/>
    <w:rsid w:val="00176436"/>
    <w:rsid w:val="001819F6"/>
    <w:rsid w:val="00181DFE"/>
    <w:rsid w:val="001842A7"/>
    <w:rsid w:val="001859F6"/>
    <w:rsid w:val="00186961"/>
    <w:rsid w:val="00190249"/>
    <w:rsid w:val="00191BAD"/>
    <w:rsid w:val="00191CC8"/>
    <w:rsid w:val="0019283A"/>
    <w:rsid w:val="00192C46"/>
    <w:rsid w:val="00192DD7"/>
    <w:rsid w:val="001932B0"/>
    <w:rsid w:val="00193CE3"/>
    <w:rsid w:val="001962A6"/>
    <w:rsid w:val="001A089D"/>
    <w:rsid w:val="001A08B3"/>
    <w:rsid w:val="001A1BE9"/>
    <w:rsid w:val="001A1DC7"/>
    <w:rsid w:val="001A33DD"/>
    <w:rsid w:val="001A38C8"/>
    <w:rsid w:val="001A3EB7"/>
    <w:rsid w:val="001A71EA"/>
    <w:rsid w:val="001A73C4"/>
    <w:rsid w:val="001A7B60"/>
    <w:rsid w:val="001A7FF5"/>
    <w:rsid w:val="001B1304"/>
    <w:rsid w:val="001B17BB"/>
    <w:rsid w:val="001B4CF0"/>
    <w:rsid w:val="001B52F0"/>
    <w:rsid w:val="001B7A65"/>
    <w:rsid w:val="001C22DA"/>
    <w:rsid w:val="001D2719"/>
    <w:rsid w:val="001D3F90"/>
    <w:rsid w:val="001D424A"/>
    <w:rsid w:val="001D67D0"/>
    <w:rsid w:val="001D6AF1"/>
    <w:rsid w:val="001D6E09"/>
    <w:rsid w:val="001D6FBD"/>
    <w:rsid w:val="001E26FB"/>
    <w:rsid w:val="001E41F3"/>
    <w:rsid w:val="001E7CD7"/>
    <w:rsid w:val="001F16DA"/>
    <w:rsid w:val="001F1BF5"/>
    <w:rsid w:val="001F3F2D"/>
    <w:rsid w:val="001F6CDE"/>
    <w:rsid w:val="002044E0"/>
    <w:rsid w:val="0020511F"/>
    <w:rsid w:val="00205E23"/>
    <w:rsid w:val="0020664F"/>
    <w:rsid w:val="0021119C"/>
    <w:rsid w:val="002114CF"/>
    <w:rsid w:val="00215B76"/>
    <w:rsid w:val="00216FB6"/>
    <w:rsid w:val="00217D2A"/>
    <w:rsid w:val="00221276"/>
    <w:rsid w:val="00222141"/>
    <w:rsid w:val="0022424A"/>
    <w:rsid w:val="00224BD0"/>
    <w:rsid w:val="00227402"/>
    <w:rsid w:val="002306A0"/>
    <w:rsid w:val="0023147D"/>
    <w:rsid w:val="00231E96"/>
    <w:rsid w:val="00234687"/>
    <w:rsid w:val="0023595F"/>
    <w:rsid w:val="002367D9"/>
    <w:rsid w:val="00236C5C"/>
    <w:rsid w:val="00241AE5"/>
    <w:rsid w:val="0024236F"/>
    <w:rsid w:val="00242E44"/>
    <w:rsid w:val="00243611"/>
    <w:rsid w:val="00244768"/>
    <w:rsid w:val="00246115"/>
    <w:rsid w:val="002471C0"/>
    <w:rsid w:val="00247978"/>
    <w:rsid w:val="00252F0D"/>
    <w:rsid w:val="00254667"/>
    <w:rsid w:val="00254773"/>
    <w:rsid w:val="0025499D"/>
    <w:rsid w:val="00255B1F"/>
    <w:rsid w:val="00255D1D"/>
    <w:rsid w:val="00257380"/>
    <w:rsid w:val="00257F91"/>
    <w:rsid w:val="0026004D"/>
    <w:rsid w:val="00260242"/>
    <w:rsid w:val="0026092C"/>
    <w:rsid w:val="00260EBF"/>
    <w:rsid w:val="00261F8B"/>
    <w:rsid w:val="002640DD"/>
    <w:rsid w:val="00265BB9"/>
    <w:rsid w:val="002664C4"/>
    <w:rsid w:val="00270095"/>
    <w:rsid w:val="002713C7"/>
    <w:rsid w:val="00272FF0"/>
    <w:rsid w:val="00273965"/>
    <w:rsid w:val="00275D12"/>
    <w:rsid w:val="00277523"/>
    <w:rsid w:val="00283F78"/>
    <w:rsid w:val="00284B2C"/>
    <w:rsid w:val="00284FEB"/>
    <w:rsid w:val="00285F88"/>
    <w:rsid w:val="002860C4"/>
    <w:rsid w:val="00286A98"/>
    <w:rsid w:val="0029337D"/>
    <w:rsid w:val="00293EEB"/>
    <w:rsid w:val="00293F1B"/>
    <w:rsid w:val="0029710D"/>
    <w:rsid w:val="00297735"/>
    <w:rsid w:val="002A1AA5"/>
    <w:rsid w:val="002A46EE"/>
    <w:rsid w:val="002A586F"/>
    <w:rsid w:val="002A675A"/>
    <w:rsid w:val="002A6A6E"/>
    <w:rsid w:val="002B1745"/>
    <w:rsid w:val="002B209D"/>
    <w:rsid w:val="002B4292"/>
    <w:rsid w:val="002B5271"/>
    <w:rsid w:val="002B5741"/>
    <w:rsid w:val="002B6361"/>
    <w:rsid w:val="002C005F"/>
    <w:rsid w:val="002C011F"/>
    <w:rsid w:val="002C1BA2"/>
    <w:rsid w:val="002C2050"/>
    <w:rsid w:val="002C461C"/>
    <w:rsid w:val="002C5508"/>
    <w:rsid w:val="002D346F"/>
    <w:rsid w:val="002D3955"/>
    <w:rsid w:val="002D3C2E"/>
    <w:rsid w:val="002D4D1C"/>
    <w:rsid w:val="002D64BE"/>
    <w:rsid w:val="002E03E6"/>
    <w:rsid w:val="002E0DCB"/>
    <w:rsid w:val="002E170B"/>
    <w:rsid w:val="002E2047"/>
    <w:rsid w:val="002E22B9"/>
    <w:rsid w:val="002E2D78"/>
    <w:rsid w:val="002E3334"/>
    <w:rsid w:val="002E43A0"/>
    <w:rsid w:val="002E68B1"/>
    <w:rsid w:val="002F1D60"/>
    <w:rsid w:val="002F1F65"/>
    <w:rsid w:val="002F2EB1"/>
    <w:rsid w:val="002F35C1"/>
    <w:rsid w:val="002F6647"/>
    <w:rsid w:val="002F6B5D"/>
    <w:rsid w:val="002F72C2"/>
    <w:rsid w:val="0030432C"/>
    <w:rsid w:val="00304BEA"/>
    <w:rsid w:val="003052AF"/>
    <w:rsid w:val="00305409"/>
    <w:rsid w:val="00310261"/>
    <w:rsid w:val="00311A6C"/>
    <w:rsid w:val="00313A4D"/>
    <w:rsid w:val="0031564A"/>
    <w:rsid w:val="003169F8"/>
    <w:rsid w:val="00316E8A"/>
    <w:rsid w:val="00320BA7"/>
    <w:rsid w:val="00321C88"/>
    <w:rsid w:val="00321CC7"/>
    <w:rsid w:val="003255F2"/>
    <w:rsid w:val="00325FAB"/>
    <w:rsid w:val="003306B5"/>
    <w:rsid w:val="00330748"/>
    <w:rsid w:val="00331AD0"/>
    <w:rsid w:val="00331DE3"/>
    <w:rsid w:val="003329F0"/>
    <w:rsid w:val="00333246"/>
    <w:rsid w:val="003351BF"/>
    <w:rsid w:val="00340F9D"/>
    <w:rsid w:val="00341595"/>
    <w:rsid w:val="0034375C"/>
    <w:rsid w:val="00343CFD"/>
    <w:rsid w:val="00344C07"/>
    <w:rsid w:val="003455C6"/>
    <w:rsid w:val="00350DA0"/>
    <w:rsid w:val="00351DDD"/>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2DFE"/>
    <w:rsid w:val="003739C9"/>
    <w:rsid w:val="00373EA0"/>
    <w:rsid w:val="00374DD4"/>
    <w:rsid w:val="003759E4"/>
    <w:rsid w:val="00375A1B"/>
    <w:rsid w:val="0038037C"/>
    <w:rsid w:val="003849D8"/>
    <w:rsid w:val="00393E52"/>
    <w:rsid w:val="00395212"/>
    <w:rsid w:val="003953DD"/>
    <w:rsid w:val="003A2BCD"/>
    <w:rsid w:val="003A42DE"/>
    <w:rsid w:val="003A6591"/>
    <w:rsid w:val="003A76B8"/>
    <w:rsid w:val="003A78D7"/>
    <w:rsid w:val="003B01BE"/>
    <w:rsid w:val="003B0525"/>
    <w:rsid w:val="003B185A"/>
    <w:rsid w:val="003B276B"/>
    <w:rsid w:val="003B3FAE"/>
    <w:rsid w:val="003B421C"/>
    <w:rsid w:val="003B7F76"/>
    <w:rsid w:val="003C0C49"/>
    <w:rsid w:val="003C19A4"/>
    <w:rsid w:val="003C376A"/>
    <w:rsid w:val="003C50F6"/>
    <w:rsid w:val="003C654C"/>
    <w:rsid w:val="003C74AF"/>
    <w:rsid w:val="003D2096"/>
    <w:rsid w:val="003D3971"/>
    <w:rsid w:val="003D75A6"/>
    <w:rsid w:val="003D7F72"/>
    <w:rsid w:val="003E033F"/>
    <w:rsid w:val="003E1A36"/>
    <w:rsid w:val="003E2F52"/>
    <w:rsid w:val="003E3163"/>
    <w:rsid w:val="003E3859"/>
    <w:rsid w:val="003E7C47"/>
    <w:rsid w:val="003F44CE"/>
    <w:rsid w:val="00402A92"/>
    <w:rsid w:val="00405E1E"/>
    <w:rsid w:val="00405ED3"/>
    <w:rsid w:val="004069CF"/>
    <w:rsid w:val="00406DDD"/>
    <w:rsid w:val="004101D1"/>
    <w:rsid w:val="00410371"/>
    <w:rsid w:val="00414178"/>
    <w:rsid w:val="00414A88"/>
    <w:rsid w:val="00414DBD"/>
    <w:rsid w:val="00416549"/>
    <w:rsid w:val="004242F1"/>
    <w:rsid w:val="00424547"/>
    <w:rsid w:val="004323B5"/>
    <w:rsid w:val="00432C61"/>
    <w:rsid w:val="00436FC1"/>
    <w:rsid w:val="00437269"/>
    <w:rsid w:val="00440DAB"/>
    <w:rsid w:val="004426D8"/>
    <w:rsid w:val="00447A34"/>
    <w:rsid w:val="00447B0E"/>
    <w:rsid w:val="00452D25"/>
    <w:rsid w:val="00456323"/>
    <w:rsid w:val="00463D32"/>
    <w:rsid w:val="0046727D"/>
    <w:rsid w:val="00471883"/>
    <w:rsid w:val="00472652"/>
    <w:rsid w:val="004730A5"/>
    <w:rsid w:val="004732C9"/>
    <w:rsid w:val="00473575"/>
    <w:rsid w:val="0047661B"/>
    <w:rsid w:val="004766DE"/>
    <w:rsid w:val="00480AFE"/>
    <w:rsid w:val="00480CF5"/>
    <w:rsid w:val="00483AD1"/>
    <w:rsid w:val="00483B90"/>
    <w:rsid w:val="004872A7"/>
    <w:rsid w:val="00494A95"/>
    <w:rsid w:val="004A0074"/>
    <w:rsid w:val="004A03F8"/>
    <w:rsid w:val="004A06F4"/>
    <w:rsid w:val="004A148C"/>
    <w:rsid w:val="004A16A4"/>
    <w:rsid w:val="004A1EBF"/>
    <w:rsid w:val="004A632E"/>
    <w:rsid w:val="004A7C06"/>
    <w:rsid w:val="004B12A8"/>
    <w:rsid w:val="004B1ACA"/>
    <w:rsid w:val="004B374D"/>
    <w:rsid w:val="004B75B7"/>
    <w:rsid w:val="004B776E"/>
    <w:rsid w:val="004C0346"/>
    <w:rsid w:val="004C1FD3"/>
    <w:rsid w:val="004C3810"/>
    <w:rsid w:val="004C74EC"/>
    <w:rsid w:val="004D12AB"/>
    <w:rsid w:val="004D15E4"/>
    <w:rsid w:val="004D3B9D"/>
    <w:rsid w:val="004D70C6"/>
    <w:rsid w:val="004D73E5"/>
    <w:rsid w:val="004D78AA"/>
    <w:rsid w:val="004E0BAD"/>
    <w:rsid w:val="004E2AEA"/>
    <w:rsid w:val="004F0941"/>
    <w:rsid w:val="004F2F25"/>
    <w:rsid w:val="004F4101"/>
    <w:rsid w:val="004F6B65"/>
    <w:rsid w:val="004F6EEE"/>
    <w:rsid w:val="00502176"/>
    <w:rsid w:val="005024BF"/>
    <w:rsid w:val="005049B3"/>
    <w:rsid w:val="00504DF5"/>
    <w:rsid w:val="00506FAE"/>
    <w:rsid w:val="0051580D"/>
    <w:rsid w:val="005171A4"/>
    <w:rsid w:val="00520C6C"/>
    <w:rsid w:val="00522A47"/>
    <w:rsid w:val="00524122"/>
    <w:rsid w:val="005241BE"/>
    <w:rsid w:val="00524A43"/>
    <w:rsid w:val="00524F9F"/>
    <w:rsid w:val="00525857"/>
    <w:rsid w:val="00531969"/>
    <w:rsid w:val="00536DCE"/>
    <w:rsid w:val="005371E8"/>
    <w:rsid w:val="00537ABA"/>
    <w:rsid w:val="00541800"/>
    <w:rsid w:val="00541BE2"/>
    <w:rsid w:val="00545C56"/>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A736F"/>
    <w:rsid w:val="005B0F08"/>
    <w:rsid w:val="005B1A2A"/>
    <w:rsid w:val="005B2DCA"/>
    <w:rsid w:val="005B2EFB"/>
    <w:rsid w:val="005B3BBE"/>
    <w:rsid w:val="005B4596"/>
    <w:rsid w:val="005B45B9"/>
    <w:rsid w:val="005B4B3B"/>
    <w:rsid w:val="005B589B"/>
    <w:rsid w:val="005B5923"/>
    <w:rsid w:val="005B5DC5"/>
    <w:rsid w:val="005B66F4"/>
    <w:rsid w:val="005C0A2B"/>
    <w:rsid w:val="005C1A0E"/>
    <w:rsid w:val="005C3E63"/>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21F9"/>
    <w:rsid w:val="00607C79"/>
    <w:rsid w:val="00614278"/>
    <w:rsid w:val="006167F9"/>
    <w:rsid w:val="0062032B"/>
    <w:rsid w:val="0062093A"/>
    <w:rsid w:val="00621188"/>
    <w:rsid w:val="0062136A"/>
    <w:rsid w:val="00622B59"/>
    <w:rsid w:val="00623B9C"/>
    <w:rsid w:val="0062482E"/>
    <w:rsid w:val="006257ED"/>
    <w:rsid w:val="00625F2B"/>
    <w:rsid w:val="00636145"/>
    <w:rsid w:val="00643899"/>
    <w:rsid w:val="00644BB0"/>
    <w:rsid w:val="006470D8"/>
    <w:rsid w:val="00650B79"/>
    <w:rsid w:val="006550F9"/>
    <w:rsid w:val="0065656B"/>
    <w:rsid w:val="0065706C"/>
    <w:rsid w:val="0066303B"/>
    <w:rsid w:val="006631B6"/>
    <w:rsid w:val="00664203"/>
    <w:rsid w:val="0066586D"/>
    <w:rsid w:val="006659DB"/>
    <w:rsid w:val="00667C85"/>
    <w:rsid w:val="00670373"/>
    <w:rsid w:val="00670EEB"/>
    <w:rsid w:val="00675635"/>
    <w:rsid w:val="00675A83"/>
    <w:rsid w:val="00676BF1"/>
    <w:rsid w:val="00676D18"/>
    <w:rsid w:val="006771DE"/>
    <w:rsid w:val="00677BE4"/>
    <w:rsid w:val="006842D8"/>
    <w:rsid w:val="00685AA8"/>
    <w:rsid w:val="006861C5"/>
    <w:rsid w:val="00686F8C"/>
    <w:rsid w:val="00690DB2"/>
    <w:rsid w:val="00693BB4"/>
    <w:rsid w:val="00695808"/>
    <w:rsid w:val="00697B80"/>
    <w:rsid w:val="006A0443"/>
    <w:rsid w:val="006A0E64"/>
    <w:rsid w:val="006A5797"/>
    <w:rsid w:val="006A5A3D"/>
    <w:rsid w:val="006A5FC0"/>
    <w:rsid w:val="006A7D78"/>
    <w:rsid w:val="006B2904"/>
    <w:rsid w:val="006B4023"/>
    <w:rsid w:val="006B46FB"/>
    <w:rsid w:val="006B72DE"/>
    <w:rsid w:val="006C3D87"/>
    <w:rsid w:val="006C4D79"/>
    <w:rsid w:val="006C57E9"/>
    <w:rsid w:val="006C679D"/>
    <w:rsid w:val="006D3AB7"/>
    <w:rsid w:val="006D6B14"/>
    <w:rsid w:val="006E21FB"/>
    <w:rsid w:val="006E3741"/>
    <w:rsid w:val="006E4343"/>
    <w:rsid w:val="006E5AE7"/>
    <w:rsid w:val="006E5B42"/>
    <w:rsid w:val="006F0A30"/>
    <w:rsid w:val="006F0D3A"/>
    <w:rsid w:val="006F1985"/>
    <w:rsid w:val="006F3A60"/>
    <w:rsid w:val="007061CD"/>
    <w:rsid w:val="00707D23"/>
    <w:rsid w:val="00710FE0"/>
    <w:rsid w:val="00714D29"/>
    <w:rsid w:val="00714D52"/>
    <w:rsid w:val="00717627"/>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5BDE"/>
    <w:rsid w:val="00766F25"/>
    <w:rsid w:val="00770351"/>
    <w:rsid w:val="007713F7"/>
    <w:rsid w:val="00771AE5"/>
    <w:rsid w:val="00771CEC"/>
    <w:rsid w:val="00775557"/>
    <w:rsid w:val="00777987"/>
    <w:rsid w:val="00783C14"/>
    <w:rsid w:val="0078715F"/>
    <w:rsid w:val="00787376"/>
    <w:rsid w:val="00791613"/>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5FB1"/>
    <w:rsid w:val="007D6A07"/>
    <w:rsid w:val="007E3609"/>
    <w:rsid w:val="007E532D"/>
    <w:rsid w:val="007F00B5"/>
    <w:rsid w:val="007F00C5"/>
    <w:rsid w:val="007F2154"/>
    <w:rsid w:val="007F281E"/>
    <w:rsid w:val="007F3C9C"/>
    <w:rsid w:val="007F42DC"/>
    <w:rsid w:val="007F62BA"/>
    <w:rsid w:val="007F7259"/>
    <w:rsid w:val="007F757F"/>
    <w:rsid w:val="00800BD1"/>
    <w:rsid w:val="008018F9"/>
    <w:rsid w:val="008020EA"/>
    <w:rsid w:val="00802BD0"/>
    <w:rsid w:val="008040A8"/>
    <w:rsid w:val="00810B60"/>
    <w:rsid w:val="008162C8"/>
    <w:rsid w:val="0081772E"/>
    <w:rsid w:val="008226EA"/>
    <w:rsid w:val="008232D3"/>
    <w:rsid w:val="00823D4E"/>
    <w:rsid w:val="008270A1"/>
    <w:rsid w:val="008279FA"/>
    <w:rsid w:val="00832289"/>
    <w:rsid w:val="00832D8D"/>
    <w:rsid w:val="0083457B"/>
    <w:rsid w:val="00836B0B"/>
    <w:rsid w:val="00837810"/>
    <w:rsid w:val="008405F0"/>
    <w:rsid w:val="0084130D"/>
    <w:rsid w:val="00842AA1"/>
    <w:rsid w:val="00844199"/>
    <w:rsid w:val="00844495"/>
    <w:rsid w:val="00845C30"/>
    <w:rsid w:val="00846093"/>
    <w:rsid w:val="008462FB"/>
    <w:rsid w:val="00846FBA"/>
    <w:rsid w:val="00847E3E"/>
    <w:rsid w:val="00850061"/>
    <w:rsid w:val="00850514"/>
    <w:rsid w:val="00850D4D"/>
    <w:rsid w:val="00850F40"/>
    <w:rsid w:val="0085115E"/>
    <w:rsid w:val="008513EA"/>
    <w:rsid w:val="00851F3B"/>
    <w:rsid w:val="00852045"/>
    <w:rsid w:val="00856281"/>
    <w:rsid w:val="00856DE1"/>
    <w:rsid w:val="00861EAE"/>
    <w:rsid w:val="008626E7"/>
    <w:rsid w:val="00870EE7"/>
    <w:rsid w:val="00873C4D"/>
    <w:rsid w:val="00874264"/>
    <w:rsid w:val="00880229"/>
    <w:rsid w:val="0088210A"/>
    <w:rsid w:val="00882A6F"/>
    <w:rsid w:val="008863B9"/>
    <w:rsid w:val="00891A82"/>
    <w:rsid w:val="00892C44"/>
    <w:rsid w:val="00893037"/>
    <w:rsid w:val="00893725"/>
    <w:rsid w:val="00894F49"/>
    <w:rsid w:val="00897679"/>
    <w:rsid w:val="00897A07"/>
    <w:rsid w:val="008A10C2"/>
    <w:rsid w:val="008A45A6"/>
    <w:rsid w:val="008A47CB"/>
    <w:rsid w:val="008A52C1"/>
    <w:rsid w:val="008A602A"/>
    <w:rsid w:val="008B14A9"/>
    <w:rsid w:val="008B405B"/>
    <w:rsid w:val="008B40A5"/>
    <w:rsid w:val="008B48B3"/>
    <w:rsid w:val="008B4C3B"/>
    <w:rsid w:val="008B5DDC"/>
    <w:rsid w:val="008B78DD"/>
    <w:rsid w:val="008C1141"/>
    <w:rsid w:val="008C195B"/>
    <w:rsid w:val="008C4578"/>
    <w:rsid w:val="008C5192"/>
    <w:rsid w:val="008C6154"/>
    <w:rsid w:val="008C6CB9"/>
    <w:rsid w:val="008C7E21"/>
    <w:rsid w:val="008C7E6D"/>
    <w:rsid w:val="008D19CA"/>
    <w:rsid w:val="008D3FA2"/>
    <w:rsid w:val="008D4CD4"/>
    <w:rsid w:val="008D7B3F"/>
    <w:rsid w:val="008E0531"/>
    <w:rsid w:val="008E39C8"/>
    <w:rsid w:val="008E4886"/>
    <w:rsid w:val="008E5D78"/>
    <w:rsid w:val="008E6186"/>
    <w:rsid w:val="008F0EA3"/>
    <w:rsid w:val="008F15CF"/>
    <w:rsid w:val="008F2BCB"/>
    <w:rsid w:val="008F3F3F"/>
    <w:rsid w:val="008F686C"/>
    <w:rsid w:val="008F6D80"/>
    <w:rsid w:val="008F7B37"/>
    <w:rsid w:val="00900C6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179ED"/>
    <w:rsid w:val="009234CA"/>
    <w:rsid w:val="009236FC"/>
    <w:rsid w:val="00924D18"/>
    <w:rsid w:val="009254B8"/>
    <w:rsid w:val="00925B4E"/>
    <w:rsid w:val="009320B3"/>
    <w:rsid w:val="00933497"/>
    <w:rsid w:val="009377E3"/>
    <w:rsid w:val="00941243"/>
    <w:rsid w:val="00941E30"/>
    <w:rsid w:val="00942721"/>
    <w:rsid w:val="00943852"/>
    <w:rsid w:val="009463B1"/>
    <w:rsid w:val="0094792E"/>
    <w:rsid w:val="009517B8"/>
    <w:rsid w:val="00952926"/>
    <w:rsid w:val="00952BBF"/>
    <w:rsid w:val="00953B3A"/>
    <w:rsid w:val="00954696"/>
    <w:rsid w:val="00961090"/>
    <w:rsid w:val="00961933"/>
    <w:rsid w:val="0096240E"/>
    <w:rsid w:val="00964298"/>
    <w:rsid w:val="00965E10"/>
    <w:rsid w:val="0096748F"/>
    <w:rsid w:val="009674C8"/>
    <w:rsid w:val="00970F8B"/>
    <w:rsid w:val="00974AB6"/>
    <w:rsid w:val="00975644"/>
    <w:rsid w:val="009777D9"/>
    <w:rsid w:val="00982465"/>
    <w:rsid w:val="00983B20"/>
    <w:rsid w:val="00984179"/>
    <w:rsid w:val="009865F4"/>
    <w:rsid w:val="00991B88"/>
    <w:rsid w:val="00994ACE"/>
    <w:rsid w:val="009A5201"/>
    <w:rsid w:val="009A570F"/>
    <w:rsid w:val="009A5753"/>
    <w:rsid w:val="009A579D"/>
    <w:rsid w:val="009A5F95"/>
    <w:rsid w:val="009A6A5D"/>
    <w:rsid w:val="009A6CD7"/>
    <w:rsid w:val="009A776B"/>
    <w:rsid w:val="009A7E20"/>
    <w:rsid w:val="009B23F2"/>
    <w:rsid w:val="009B2707"/>
    <w:rsid w:val="009B4734"/>
    <w:rsid w:val="009B4EBA"/>
    <w:rsid w:val="009B61F7"/>
    <w:rsid w:val="009B69FA"/>
    <w:rsid w:val="009C1386"/>
    <w:rsid w:val="009C1810"/>
    <w:rsid w:val="009C1E37"/>
    <w:rsid w:val="009C1F7B"/>
    <w:rsid w:val="009C243A"/>
    <w:rsid w:val="009C2458"/>
    <w:rsid w:val="009C29F8"/>
    <w:rsid w:val="009C6672"/>
    <w:rsid w:val="009C6838"/>
    <w:rsid w:val="009D000F"/>
    <w:rsid w:val="009D046C"/>
    <w:rsid w:val="009D104F"/>
    <w:rsid w:val="009D279B"/>
    <w:rsid w:val="009D3F2A"/>
    <w:rsid w:val="009D47E6"/>
    <w:rsid w:val="009E1821"/>
    <w:rsid w:val="009E3297"/>
    <w:rsid w:val="009E3A01"/>
    <w:rsid w:val="009E45A5"/>
    <w:rsid w:val="009E4960"/>
    <w:rsid w:val="009F1E50"/>
    <w:rsid w:val="009F3156"/>
    <w:rsid w:val="009F35F4"/>
    <w:rsid w:val="009F47CA"/>
    <w:rsid w:val="009F734F"/>
    <w:rsid w:val="00A03F02"/>
    <w:rsid w:val="00A1131B"/>
    <w:rsid w:val="00A11C75"/>
    <w:rsid w:val="00A12FC1"/>
    <w:rsid w:val="00A14238"/>
    <w:rsid w:val="00A20D0C"/>
    <w:rsid w:val="00A2113E"/>
    <w:rsid w:val="00A214FC"/>
    <w:rsid w:val="00A246B6"/>
    <w:rsid w:val="00A24CB0"/>
    <w:rsid w:val="00A25267"/>
    <w:rsid w:val="00A34076"/>
    <w:rsid w:val="00A41AD4"/>
    <w:rsid w:val="00A45432"/>
    <w:rsid w:val="00A47E70"/>
    <w:rsid w:val="00A50CF0"/>
    <w:rsid w:val="00A51278"/>
    <w:rsid w:val="00A51907"/>
    <w:rsid w:val="00A53615"/>
    <w:rsid w:val="00A54627"/>
    <w:rsid w:val="00A5759F"/>
    <w:rsid w:val="00A607CF"/>
    <w:rsid w:val="00A63A95"/>
    <w:rsid w:val="00A64728"/>
    <w:rsid w:val="00A6493B"/>
    <w:rsid w:val="00A65C83"/>
    <w:rsid w:val="00A66C52"/>
    <w:rsid w:val="00A67F6E"/>
    <w:rsid w:val="00A703E1"/>
    <w:rsid w:val="00A71257"/>
    <w:rsid w:val="00A71F4D"/>
    <w:rsid w:val="00A721F2"/>
    <w:rsid w:val="00A72357"/>
    <w:rsid w:val="00A73D25"/>
    <w:rsid w:val="00A75F7C"/>
    <w:rsid w:val="00A7671C"/>
    <w:rsid w:val="00A77351"/>
    <w:rsid w:val="00A8047B"/>
    <w:rsid w:val="00A8236D"/>
    <w:rsid w:val="00A8653A"/>
    <w:rsid w:val="00A959B6"/>
    <w:rsid w:val="00A967D8"/>
    <w:rsid w:val="00AA2CBC"/>
    <w:rsid w:val="00AA3242"/>
    <w:rsid w:val="00AA4CC4"/>
    <w:rsid w:val="00AA7EA5"/>
    <w:rsid w:val="00AB10BE"/>
    <w:rsid w:val="00AB11F5"/>
    <w:rsid w:val="00AB1334"/>
    <w:rsid w:val="00AB1870"/>
    <w:rsid w:val="00AB5A89"/>
    <w:rsid w:val="00AB7AEC"/>
    <w:rsid w:val="00AC086C"/>
    <w:rsid w:val="00AC5820"/>
    <w:rsid w:val="00AC6056"/>
    <w:rsid w:val="00AD0D42"/>
    <w:rsid w:val="00AD104E"/>
    <w:rsid w:val="00AD106B"/>
    <w:rsid w:val="00AD1CD8"/>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05A4D"/>
    <w:rsid w:val="00B119E2"/>
    <w:rsid w:val="00B1326C"/>
    <w:rsid w:val="00B152A5"/>
    <w:rsid w:val="00B20430"/>
    <w:rsid w:val="00B21E46"/>
    <w:rsid w:val="00B2286E"/>
    <w:rsid w:val="00B22E67"/>
    <w:rsid w:val="00B258BB"/>
    <w:rsid w:val="00B259E6"/>
    <w:rsid w:val="00B2648A"/>
    <w:rsid w:val="00B27DD6"/>
    <w:rsid w:val="00B3086D"/>
    <w:rsid w:val="00B30FE2"/>
    <w:rsid w:val="00B327A1"/>
    <w:rsid w:val="00B36958"/>
    <w:rsid w:val="00B36AED"/>
    <w:rsid w:val="00B3719C"/>
    <w:rsid w:val="00B4078D"/>
    <w:rsid w:val="00B4086A"/>
    <w:rsid w:val="00B416D6"/>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29B6"/>
    <w:rsid w:val="00BA39CC"/>
    <w:rsid w:val="00BA3EC5"/>
    <w:rsid w:val="00BA51D9"/>
    <w:rsid w:val="00BA7587"/>
    <w:rsid w:val="00BA7871"/>
    <w:rsid w:val="00BB5A1B"/>
    <w:rsid w:val="00BB5DFC"/>
    <w:rsid w:val="00BC05D1"/>
    <w:rsid w:val="00BC2204"/>
    <w:rsid w:val="00BC2899"/>
    <w:rsid w:val="00BC3C2F"/>
    <w:rsid w:val="00BC6C14"/>
    <w:rsid w:val="00BC6FBB"/>
    <w:rsid w:val="00BC78C6"/>
    <w:rsid w:val="00BD1399"/>
    <w:rsid w:val="00BD1E86"/>
    <w:rsid w:val="00BD279D"/>
    <w:rsid w:val="00BD2B3F"/>
    <w:rsid w:val="00BD5A66"/>
    <w:rsid w:val="00BD6BB8"/>
    <w:rsid w:val="00BD75A6"/>
    <w:rsid w:val="00BE0FC6"/>
    <w:rsid w:val="00BE2B2E"/>
    <w:rsid w:val="00BE36C5"/>
    <w:rsid w:val="00BE3884"/>
    <w:rsid w:val="00BE3E07"/>
    <w:rsid w:val="00BE4AB2"/>
    <w:rsid w:val="00BE66D3"/>
    <w:rsid w:val="00BF5503"/>
    <w:rsid w:val="00BF6915"/>
    <w:rsid w:val="00BF6B79"/>
    <w:rsid w:val="00BF7521"/>
    <w:rsid w:val="00C0138C"/>
    <w:rsid w:val="00C01BC5"/>
    <w:rsid w:val="00C02127"/>
    <w:rsid w:val="00C0268E"/>
    <w:rsid w:val="00C028F8"/>
    <w:rsid w:val="00C05490"/>
    <w:rsid w:val="00C05E30"/>
    <w:rsid w:val="00C118DD"/>
    <w:rsid w:val="00C136CE"/>
    <w:rsid w:val="00C1555E"/>
    <w:rsid w:val="00C15C23"/>
    <w:rsid w:val="00C17C78"/>
    <w:rsid w:val="00C20BA3"/>
    <w:rsid w:val="00C20CC1"/>
    <w:rsid w:val="00C21084"/>
    <w:rsid w:val="00C23149"/>
    <w:rsid w:val="00C2427F"/>
    <w:rsid w:val="00C24379"/>
    <w:rsid w:val="00C2653E"/>
    <w:rsid w:val="00C26828"/>
    <w:rsid w:val="00C31A49"/>
    <w:rsid w:val="00C31CFC"/>
    <w:rsid w:val="00C35EAC"/>
    <w:rsid w:val="00C37E2F"/>
    <w:rsid w:val="00C424E6"/>
    <w:rsid w:val="00C42693"/>
    <w:rsid w:val="00C44847"/>
    <w:rsid w:val="00C44D4C"/>
    <w:rsid w:val="00C51795"/>
    <w:rsid w:val="00C521B5"/>
    <w:rsid w:val="00C53A2B"/>
    <w:rsid w:val="00C54818"/>
    <w:rsid w:val="00C604E4"/>
    <w:rsid w:val="00C63999"/>
    <w:rsid w:val="00C655B3"/>
    <w:rsid w:val="00C65926"/>
    <w:rsid w:val="00C66653"/>
    <w:rsid w:val="00C66BA2"/>
    <w:rsid w:val="00C670BE"/>
    <w:rsid w:val="00C67F9C"/>
    <w:rsid w:val="00C70120"/>
    <w:rsid w:val="00C72164"/>
    <w:rsid w:val="00C72573"/>
    <w:rsid w:val="00C75B7C"/>
    <w:rsid w:val="00C80F70"/>
    <w:rsid w:val="00C8173A"/>
    <w:rsid w:val="00C82DE4"/>
    <w:rsid w:val="00C82FFC"/>
    <w:rsid w:val="00C86A77"/>
    <w:rsid w:val="00C90635"/>
    <w:rsid w:val="00C90FA8"/>
    <w:rsid w:val="00C917F6"/>
    <w:rsid w:val="00C918EF"/>
    <w:rsid w:val="00C91A8A"/>
    <w:rsid w:val="00C922FE"/>
    <w:rsid w:val="00C939AE"/>
    <w:rsid w:val="00C95985"/>
    <w:rsid w:val="00C95DF6"/>
    <w:rsid w:val="00CA05C2"/>
    <w:rsid w:val="00CA0DA7"/>
    <w:rsid w:val="00CA2BBB"/>
    <w:rsid w:val="00CA3D1A"/>
    <w:rsid w:val="00CA3E41"/>
    <w:rsid w:val="00CA4512"/>
    <w:rsid w:val="00CA48B0"/>
    <w:rsid w:val="00CA77F3"/>
    <w:rsid w:val="00CB0CEF"/>
    <w:rsid w:val="00CB36B7"/>
    <w:rsid w:val="00CB4FC1"/>
    <w:rsid w:val="00CB56BF"/>
    <w:rsid w:val="00CB6B64"/>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1655"/>
    <w:rsid w:val="00CE217B"/>
    <w:rsid w:val="00CE217D"/>
    <w:rsid w:val="00CE281F"/>
    <w:rsid w:val="00CE3002"/>
    <w:rsid w:val="00CE45CB"/>
    <w:rsid w:val="00CE671A"/>
    <w:rsid w:val="00CE7CEC"/>
    <w:rsid w:val="00CE7E3E"/>
    <w:rsid w:val="00CF0600"/>
    <w:rsid w:val="00CF0C6A"/>
    <w:rsid w:val="00CF23AA"/>
    <w:rsid w:val="00CF5135"/>
    <w:rsid w:val="00CF5BCD"/>
    <w:rsid w:val="00CF785B"/>
    <w:rsid w:val="00D02B6B"/>
    <w:rsid w:val="00D033AC"/>
    <w:rsid w:val="00D03624"/>
    <w:rsid w:val="00D03F9A"/>
    <w:rsid w:val="00D05515"/>
    <w:rsid w:val="00D05962"/>
    <w:rsid w:val="00D06D51"/>
    <w:rsid w:val="00D10B62"/>
    <w:rsid w:val="00D131A6"/>
    <w:rsid w:val="00D136E8"/>
    <w:rsid w:val="00D13C1C"/>
    <w:rsid w:val="00D14DC2"/>
    <w:rsid w:val="00D17A37"/>
    <w:rsid w:val="00D20087"/>
    <w:rsid w:val="00D2037E"/>
    <w:rsid w:val="00D24991"/>
    <w:rsid w:val="00D24C62"/>
    <w:rsid w:val="00D253AF"/>
    <w:rsid w:val="00D3203A"/>
    <w:rsid w:val="00D34E6D"/>
    <w:rsid w:val="00D35891"/>
    <w:rsid w:val="00D36D03"/>
    <w:rsid w:val="00D42417"/>
    <w:rsid w:val="00D50255"/>
    <w:rsid w:val="00D51EE7"/>
    <w:rsid w:val="00D52F92"/>
    <w:rsid w:val="00D53B69"/>
    <w:rsid w:val="00D5445D"/>
    <w:rsid w:val="00D54AD2"/>
    <w:rsid w:val="00D65F41"/>
    <w:rsid w:val="00D66152"/>
    <w:rsid w:val="00D66520"/>
    <w:rsid w:val="00D677AF"/>
    <w:rsid w:val="00D67A08"/>
    <w:rsid w:val="00D67E2F"/>
    <w:rsid w:val="00D70D0B"/>
    <w:rsid w:val="00D73190"/>
    <w:rsid w:val="00D74D4C"/>
    <w:rsid w:val="00D74E3B"/>
    <w:rsid w:val="00D80FB5"/>
    <w:rsid w:val="00D83542"/>
    <w:rsid w:val="00D83F1C"/>
    <w:rsid w:val="00D867D5"/>
    <w:rsid w:val="00D86EF0"/>
    <w:rsid w:val="00D9204C"/>
    <w:rsid w:val="00D93231"/>
    <w:rsid w:val="00D9406F"/>
    <w:rsid w:val="00D95D47"/>
    <w:rsid w:val="00D95E5A"/>
    <w:rsid w:val="00D979AF"/>
    <w:rsid w:val="00DA061A"/>
    <w:rsid w:val="00DA3D11"/>
    <w:rsid w:val="00DA5641"/>
    <w:rsid w:val="00DA6573"/>
    <w:rsid w:val="00DA7DCB"/>
    <w:rsid w:val="00DB3B3C"/>
    <w:rsid w:val="00DB5EC8"/>
    <w:rsid w:val="00DC0102"/>
    <w:rsid w:val="00DC0E43"/>
    <w:rsid w:val="00DC5138"/>
    <w:rsid w:val="00DC661E"/>
    <w:rsid w:val="00DC733A"/>
    <w:rsid w:val="00DC7CF4"/>
    <w:rsid w:val="00DD0BA7"/>
    <w:rsid w:val="00DD1DC4"/>
    <w:rsid w:val="00DD22FE"/>
    <w:rsid w:val="00DD28D3"/>
    <w:rsid w:val="00DE0D39"/>
    <w:rsid w:val="00DE15BD"/>
    <w:rsid w:val="00DE34CF"/>
    <w:rsid w:val="00DE39C4"/>
    <w:rsid w:val="00DE4A24"/>
    <w:rsid w:val="00DF0A7D"/>
    <w:rsid w:val="00DF1A9D"/>
    <w:rsid w:val="00DF1ADA"/>
    <w:rsid w:val="00DF1D76"/>
    <w:rsid w:val="00E066BB"/>
    <w:rsid w:val="00E07504"/>
    <w:rsid w:val="00E13579"/>
    <w:rsid w:val="00E13F3D"/>
    <w:rsid w:val="00E15C49"/>
    <w:rsid w:val="00E162D0"/>
    <w:rsid w:val="00E20234"/>
    <w:rsid w:val="00E2133A"/>
    <w:rsid w:val="00E221B4"/>
    <w:rsid w:val="00E223B9"/>
    <w:rsid w:val="00E23165"/>
    <w:rsid w:val="00E23DF9"/>
    <w:rsid w:val="00E25FAC"/>
    <w:rsid w:val="00E262AC"/>
    <w:rsid w:val="00E34898"/>
    <w:rsid w:val="00E34A80"/>
    <w:rsid w:val="00E37C82"/>
    <w:rsid w:val="00E40881"/>
    <w:rsid w:val="00E42125"/>
    <w:rsid w:val="00E440E5"/>
    <w:rsid w:val="00E4796A"/>
    <w:rsid w:val="00E47A13"/>
    <w:rsid w:val="00E50205"/>
    <w:rsid w:val="00E5049F"/>
    <w:rsid w:val="00E513EF"/>
    <w:rsid w:val="00E53F18"/>
    <w:rsid w:val="00E56802"/>
    <w:rsid w:val="00E601B0"/>
    <w:rsid w:val="00E61027"/>
    <w:rsid w:val="00E61917"/>
    <w:rsid w:val="00E65A0E"/>
    <w:rsid w:val="00E66CB9"/>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216"/>
    <w:rsid w:val="00EA0BDF"/>
    <w:rsid w:val="00EA24B6"/>
    <w:rsid w:val="00EA27B2"/>
    <w:rsid w:val="00EA59EF"/>
    <w:rsid w:val="00EB09B7"/>
    <w:rsid w:val="00EB11B5"/>
    <w:rsid w:val="00EB12BD"/>
    <w:rsid w:val="00EB3034"/>
    <w:rsid w:val="00EB4388"/>
    <w:rsid w:val="00EB5BF5"/>
    <w:rsid w:val="00EB6EB7"/>
    <w:rsid w:val="00EC0728"/>
    <w:rsid w:val="00EC203E"/>
    <w:rsid w:val="00EC5132"/>
    <w:rsid w:val="00EC6F52"/>
    <w:rsid w:val="00EC71AE"/>
    <w:rsid w:val="00ED23DC"/>
    <w:rsid w:val="00ED335F"/>
    <w:rsid w:val="00ED3BEE"/>
    <w:rsid w:val="00ED3C56"/>
    <w:rsid w:val="00ED3F25"/>
    <w:rsid w:val="00ED41D3"/>
    <w:rsid w:val="00ED579B"/>
    <w:rsid w:val="00ED6FEE"/>
    <w:rsid w:val="00EE100C"/>
    <w:rsid w:val="00EE32EE"/>
    <w:rsid w:val="00EE3D41"/>
    <w:rsid w:val="00EE505F"/>
    <w:rsid w:val="00EE7572"/>
    <w:rsid w:val="00EE7D7C"/>
    <w:rsid w:val="00EF2833"/>
    <w:rsid w:val="00EF2AA0"/>
    <w:rsid w:val="00EF3AAA"/>
    <w:rsid w:val="00EF3E73"/>
    <w:rsid w:val="00EF5FBA"/>
    <w:rsid w:val="00F017FE"/>
    <w:rsid w:val="00F02A5E"/>
    <w:rsid w:val="00F03490"/>
    <w:rsid w:val="00F035CF"/>
    <w:rsid w:val="00F05B46"/>
    <w:rsid w:val="00F121BB"/>
    <w:rsid w:val="00F12EC3"/>
    <w:rsid w:val="00F13352"/>
    <w:rsid w:val="00F13754"/>
    <w:rsid w:val="00F16846"/>
    <w:rsid w:val="00F227DC"/>
    <w:rsid w:val="00F25D98"/>
    <w:rsid w:val="00F264A8"/>
    <w:rsid w:val="00F300FB"/>
    <w:rsid w:val="00F30FBD"/>
    <w:rsid w:val="00F325C7"/>
    <w:rsid w:val="00F35EC2"/>
    <w:rsid w:val="00F36E38"/>
    <w:rsid w:val="00F403A7"/>
    <w:rsid w:val="00F4357C"/>
    <w:rsid w:val="00F509F6"/>
    <w:rsid w:val="00F52CBC"/>
    <w:rsid w:val="00F52F29"/>
    <w:rsid w:val="00F55654"/>
    <w:rsid w:val="00F55F83"/>
    <w:rsid w:val="00F572EB"/>
    <w:rsid w:val="00F5778E"/>
    <w:rsid w:val="00F60F47"/>
    <w:rsid w:val="00F6141F"/>
    <w:rsid w:val="00F619DA"/>
    <w:rsid w:val="00F620C0"/>
    <w:rsid w:val="00F620DA"/>
    <w:rsid w:val="00F62A38"/>
    <w:rsid w:val="00F62AA8"/>
    <w:rsid w:val="00F64B33"/>
    <w:rsid w:val="00F65D5D"/>
    <w:rsid w:val="00F66D49"/>
    <w:rsid w:val="00F67A13"/>
    <w:rsid w:val="00F67AD9"/>
    <w:rsid w:val="00F70D9C"/>
    <w:rsid w:val="00F73EDD"/>
    <w:rsid w:val="00F756E0"/>
    <w:rsid w:val="00F879BF"/>
    <w:rsid w:val="00F90B6C"/>
    <w:rsid w:val="00F920C4"/>
    <w:rsid w:val="00F9781B"/>
    <w:rsid w:val="00FA0D93"/>
    <w:rsid w:val="00FA0E9C"/>
    <w:rsid w:val="00FA1600"/>
    <w:rsid w:val="00FA37B8"/>
    <w:rsid w:val="00FA3F2C"/>
    <w:rsid w:val="00FA499C"/>
    <w:rsid w:val="00FA7C38"/>
    <w:rsid w:val="00FB2A29"/>
    <w:rsid w:val="00FB6386"/>
    <w:rsid w:val="00FB67F0"/>
    <w:rsid w:val="00FB6F29"/>
    <w:rsid w:val="00FB7EA3"/>
    <w:rsid w:val="00FC07FF"/>
    <w:rsid w:val="00FC0B9D"/>
    <w:rsid w:val="00FC4F5C"/>
    <w:rsid w:val="00FC561F"/>
    <w:rsid w:val="00FC63F3"/>
    <w:rsid w:val="00FD0674"/>
    <w:rsid w:val="00FD2309"/>
    <w:rsid w:val="00FD43E8"/>
    <w:rsid w:val="00FD48BD"/>
    <w:rsid w:val="00FD69D7"/>
    <w:rsid w:val="00FD7C7D"/>
    <w:rsid w:val="00FE192D"/>
    <w:rsid w:val="00FE1960"/>
    <w:rsid w:val="00FE3A09"/>
    <w:rsid w:val="00FE5798"/>
    <w:rsid w:val="00FE6336"/>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45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5AIRPNAIUNRU-2028481721-5767</_dlc_DocId>
    <_dlc_DocIdUrl xmlns="71c5aaf6-e6ce-465b-b873-5148d2a4c105">
      <Url>https://nokia.sharepoint.com/sites/c5g/e2earch/_layouts/15/DocIdRedir.aspx?ID=5AIRPNAIUNRU-2028481721-5767</Url>
      <Description>5AIRPNAIUNRU-2028481721-5767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BFAC0-1A4C-401E-AD14-DA41624888DE}">
  <ds:schemaRefs>
    <ds:schemaRef ds:uri="http://schemas.microsoft.com/sharepoint/v3/contenttype/forms"/>
  </ds:schemaRefs>
</ds:datastoreItem>
</file>

<file path=customXml/itemProps2.xml><?xml version="1.0" encoding="utf-8"?>
<ds:datastoreItem xmlns:ds="http://schemas.openxmlformats.org/officeDocument/2006/customXml" ds:itemID="{C703F6C9-F87E-4B6C-83FD-42982F47BCB5}">
  <ds:schemaRefs>
    <ds:schemaRef ds:uri="http://schemas.microsoft.com/sharepoint/events"/>
  </ds:schemaRefs>
</ds:datastoreItem>
</file>

<file path=customXml/itemProps3.xml><?xml version="1.0" encoding="utf-8"?>
<ds:datastoreItem xmlns:ds="http://schemas.openxmlformats.org/officeDocument/2006/customXml" ds:itemID="{F9EF7B84-79D3-4BF8-B315-ED2D7B803CF7}">
  <ds:schemaRefs>
    <ds:schemaRef ds:uri="Microsoft.SharePoint.Taxonomy.ContentTypeSync"/>
  </ds:schemaRefs>
</ds:datastoreItem>
</file>

<file path=customXml/itemProps4.xml><?xml version="1.0" encoding="utf-8"?>
<ds:datastoreItem xmlns:ds="http://schemas.openxmlformats.org/officeDocument/2006/customXml" ds:itemID="{26804942-A746-4EE0-A707-DA07C1849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8322B3-21C7-4230-B193-9B401A037A0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D92AB5B-3080-4E90-A3AA-DA2622A72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16</Pages>
  <Words>5898</Words>
  <Characters>33622</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CATT-lyy4</cp:lastModifiedBy>
  <cp:revision>3</cp:revision>
  <cp:lastPrinted>1900-12-31T16:00:00Z</cp:lastPrinted>
  <dcterms:created xsi:type="dcterms:W3CDTF">2022-02-22T06:49:00Z</dcterms:created>
  <dcterms:modified xsi:type="dcterms:W3CDTF">2022-02-22T06:59:00Z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6bdb6c4d-c1e3-48cc-a110-008ab4e6fcb1</vt:lpwstr>
  </property>
</Properties>
</file>